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0D571EB1"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sidR="00877566">
        <w:rPr>
          <w:b/>
          <w:noProof/>
          <w:sz w:val="24"/>
        </w:rPr>
        <w:t>bis</w:t>
      </w:r>
      <w:r>
        <w:rPr>
          <w:b/>
          <w:noProof/>
          <w:sz w:val="24"/>
        </w:rPr>
        <w:t>-e</w:t>
      </w:r>
      <w:r>
        <w:rPr>
          <w:b/>
          <w:i/>
          <w:noProof/>
          <w:sz w:val="28"/>
        </w:rPr>
        <w:tab/>
      </w:r>
      <w:fldSimple w:instr=" DOCPROPERTY  Tdoc#  \* MERGEFORMAT ">
        <w:r>
          <w:rPr>
            <w:b/>
            <w:i/>
            <w:noProof/>
            <w:sz w:val="28"/>
          </w:rPr>
          <w:t>R4-2</w:t>
        </w:r>
        <w:r w:rsidR="00C82F33">
          <w:rPr>
            <w:b/>
            <w:i/>
            <w:noProof/>
            <w:sz w:val="28"/>
          </w:rPr>
          <w:t>1</w:t>
        </w:r>
        <w:r w:rsidR="00007F81">
          <w:rPr>
            <w:b/>
            <w:i/>
            <w:noProof/>
            <w:sz w:val="28"/>
          </w:rPr>
          <w:t>0</w:t>
        </w:r>
        <w:r w:rsidR="005D1563" w:rsidRPr="00ED7F32">
          <w:rPr>
            <w:b/>
            <w:i/>
            <w:noProof/>
            <w:sz w:val="28"/>
          </w:rPr>
          <w:t>5742</w:t>
        </w:r>
      </w:fldSimple>
    </w:p>
    <w:p w14:paraId="306E0C8D" w14:textId="7301EBED"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April</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12</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742906" w:rsidRPr="00A925FD">
        <w:rPr>
          <w:rFonts w:ascii="Arial" w:hAnsi="Arial" w:cs="Arial"/>
          <w:b/>
          <w:bCs/>
          <w:noProof/>
          <w:sz w:val="24"/>
          <w:szCs w:val="24"/>
        </w:rPr>
        <w:t>0</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137F55"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137F55"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36C925CB" w:rsidR="005A223E" w:rsidRPr="00410371" w:rsidRDefault="005D1563" w:rsidP="002764CF">
            <w:pPr>
              <w:pStyle w:val="CRCoverPage"/>
              <w:spacing w:after="0"/>
              <w:jc w:val="center"/>
              <w:rPr>
                <w:b/>
                <w:noProof/>
              </w:rPr>
            </w:pPr>
            <w:r w:rsidRPr="00ED7F32">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116D021" w:rsidR="005A223E" w:rsidRPr="00410371" w:rsidRDefault="00137F55"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16.</w:t>
                </w:r>
                <w:r w:rsidR="00074C49" w:rsidRPr="00074C49">
                  <w:rPr>
                    <w:b/>
                    <w:noProof/>
                    <w:sz w:val="28"/>
                  </w:rPr>
                  <w:t>7</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9DCDFF4" w:rsidR="005A223E" w:rsidRDefault="008A4450" w:rsidP="002764CF">
            <w:pPr>
              <w:pStyle w:val="CRCoverPage"/>
              <w:spacing w:after="0"/>
              <w:ind w:left="100"/>
              <w:rPr>
                <w:noProof/>
              </w:rPr>
            </w:pPr>
            <w:r w:rsidRPr="008A4450">
              <w:rPr>
                <w:noProof/>
              </w:rPr>
              <w:t>Draft</w:t>
            </w:r>
            <w:r w:rsidR="004B5AFD">
              <w:rPr>
                <w:noProof/>
              </w:rPr>
              <w:t xml:space="preserve"> </w:t>
            </w:r>
            <w:r w:rsidRPr="008A4450">
              <w:rPr>
                <w:noProof/>
              </w:rPr>
              <w:t>Big</w:t>
            </w:r>
            <w:r w:rsidR="004B5AFD">
              <w:rPr>
                <w:noProof/>
              </w:rPr>
              <w:t xml:space="preserve"> </w:t>
            </w:r>
            <w:r w:rsidRPr="008A4450">
              <w:rPr>
                <w:noProof/>
              </w:rPr>
              <w:t>CR</w:t>
            </w:r>
            <w:r w:rsidR="00BF3B07">
              <w:rPr>
                <w:noProof/>
              </w:rPr>
              <w:t xml:space="preserve"> 38.133</w:t>
            </w:r>
            <w:r w:rsidRPr="008A4450">
              <w:rPr>
                <w:noProof/>
              </w:rPr>
              <w:t>: Introduction of Rel-16 MR-DC Direct SCell activation and SCell dormancy RRM performance requirements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137F55"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137F55"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AFD05AF" w:rsidR="005A223E" w:rsidRDefault="00137F55"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877566" w:rsidRPr="00ED7F32">
                <w:rPr>
                  <w:noProof/>
                </w:rPr>
                <w:t>4</w:t>
              </w:r>
              <w:r w:rsidR="005A223E" w:rsidRPr="00ED7F32">
                <w:rPr>
                  <w:noProof/>
                </w:rPr>
                <w:t>-</w:t>
              </w:r>
              <w:r w:rsidR="00877566" w:rsidRPr="00ED7F32">
                <w:rPr>
                  <w:noProof/>
                </w:rPr>
                <w:t>2</w:t>
              </w:r>
            </w:fldSimple>
            <w:r w:rsidR="00ED7F32" w:rsidRPr="00ED7F32">
              <w:rPr>
                <w:noProof/>
              </w:rPr>
              <w:t>7</w:t>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137F55"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137F55"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54C39A79" w:rsidR="00834B32" w:rsidRPr="00834B32" w:rsidRDefault="00AC5C30" w:rsidP="00732800">
            <w:pPr>
              <w:pStyle w:val="CRCoverPage"/>
              <w:spacing w:after="0"/>
              <w:ind w:left="100"/>
              <w:rPr>
                <w:noProof/>
                <w:lang w:val="en-US"/>
              </w:rPr>
            </w:pPr>
            <w:r>
              <w:rPr>
                <w:noProof/>
                <w:lang w:val="en-US"/>
              </w:rPr>
              <w:t xml:space="preserve">It has been agreed that introduction of test cases for Direct SCell activation and SCell dormancy to TS 38.133 shall be handled through a big CR.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62413547" w:rsidR="005A223E" w:rsidRDefault="00212EAD" w:rsidP="00732800">
            <w:pPr>
              <w:pStyle w:val="CRCoverPage"/>
              <w:spacing w:after="0"/>
              <w:ind w:left="100"/>
              <w:rPr>
                <w:noProof/>
              </w:rPr>
            </w:pPr>
            <w:r>
              <w:rPr>
                <w:noProof/>
              </w:rPr>
              <w:t>RAN4#98e:</w:t>
            </w:r>
            <w:r>
              <w:rPr>
                <w:noProof/>
              </w:rPr>
              <w:br/>
            </w:r>
            <w:r w:rsidR="00382A68">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lastRenderedPageBreak/>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5223FB92"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4976E54F" w14:textId="7147D64C" w:rsidR="00212EAD" w:rsidRDefault="00212EAD" w:rsidP="00922230">
            <w:pPr>
              <w:pStyle w:val="CRCoverPage"/>
              <w:spacing w:after="0"/>
              <w:ind w:left="100"/>
              <w:rPr>
                <w:noProof/>
                <w:lang w:val="en-US"/>
              </w:rPr>
            </w:pPr>
          </w:p>
          <w:p w14:paraId="6366C9AB" w14:textId="77777777" w:rsidR="00ED7F32" w:rsidRDefault="00212EAD" w:rsidP="00ED7F32">
            <w:pPr>
              <w:pStyle w:val="CRCoverPage"/>
              <w:spacing w:after="0"/>
              <w:ind w:left="100"/>
              <w:rPr>
                <w:noProof/>
                <w:lang w:val="en-US"/>
              </w:rPr>
            </w:pPr>
            <w:r>
              <w:rPr>
                <w:noProof/>
                <w:lang w:val="en-US"/>
              </w:rPr>
              <w:t>RAN4#98bis-e:</w:t>
            </w:r>
          </w:p>
          <w:p w14:paraId="14A1280C" w14:textId="3D222EB6" w:rsidR="00ED7F32" w:rsidRDefault="00ED7F32" w:rsidP="00ED7F32">
            <w:pPr>
              <w:pStyle w:val="CRCoverPage"/>
              <w:spacing w:after="0"/>
              <w:ind w:left="100"/>
              <w:rPr>
                <w:noProof/>
                <w:lang w:val="en-US"/>
              </w:rPr>
            </w:pPr>
            <w:r>
              <w:rPr>
                <w:noProof/>
                <w:lang w:val="en-US"/>
              </w:rPr>
              <w:t>Updates due to change in baseline:</w:t>
            </w:r>
          </w:p>
          <w:p w14:paraId="635C0FBF" w14:textId="3E7BC285" w:rsidR="00212EAD" w:rsidRDefault="00212EAD" w:rsidP="00212EAD">
            <w:pPr>
              <w:pStyle w:val="CRCoverPage"/>
              <w:spacing w:after="0"/>
              <w:ind w:left="100"/>
              <w:rPr>
                <w:noProof/>
                <w:lang w:val="en-US"/>
              </w:rPr>
            </w:pPr>
            <w:r>
              <w:rPr>
                <w:noProof/>
                <w:lang w:val="en-US"/>
              </w:rPr>
              <w:t>- A.3.14.1</w:t>
            </w:r>
            <w:r w:rsidR="00ED7F32">
              <w:rPr>
                <w:noProof/>
                <w:lang w:val="en-US"/>
              </w:rPr>
              <w:t xml:space="preserve">: </w:t>
            </w:r>
            <w:r w:rsidR="00ED7F32" w:rsidRPr="00ED7F32">
              <w:rPr>
                <w:noProof/>
                <w:lang w:val="en-US"/>
              </w:rPr>
              <w:t>CSI-RS configurations</w:t>
            </w:r>
            <w:r w:rsidR="00ED7F32">
              <w:rPr>
                <w:noProof/>
                <w:lang w:val="en-US"/>
              </w:rPr>
              <w:t xml:space="preserve"> for FDD</w:t>
            </w:r>
          </w:p>
          <w:p w14:paraId="4353F60C" w14:textId="482153C3" w:rsidR="00212EAD" w:rsidRDefault="00212EAD" w:rsidP="00212EAD">
            <w:pPr>
              <w:pStyle w:val="CRCoverPage"/>
              <w:spacing w:after="0"/>
              <w:ind w:left="100"/>
              <w:rPr>
                <w:noProof/>
                <w:lang w:val="en-US"/>
              </w:rPr>
            </w:pPr>
            <w:r>
              <w:rPr>
                <w:noProof/>
                <w:lang w:val="en-US"/>
              </w:rPr>
              <w:t>- A.3.14.2</w:t>
            </w:r>
            <w:r w:rsidR="00ED7F32">
              <w:rPr>
                <w:noProof/>
                <w:lang w:val="en-US"/>
              </w:rPr>
              <w:t>: CSI-RS configurations for TDD</w:t>
            </w:r>
          </w:p>
          <w:p w14:paraId="4DCBFD87" w14:textId="0F769088" w:rsidR="00ED7F32" w:rsidRDefault="00ED7F32" w:rsidP="00212EAD">
            <w:pPr>
              <w:pStyle w:val="CRCoverPage"/>
              <w:spacing w:after="0"/>
              <w:ind w:left="100"/>
              <w:rPr>
                <w:noProof/>
                <w:lang w:val="en-US"/>
              </w:rPr>
            </w:pPr>
            <w:r>
              <w:rPr>
                <w:noProof/>
                <w:lang w:val="en-US"/>
              </w:rPr>
              <w:t>Updates due to endorsed draft CR R4-2106996:</w:t>
            </w:r>
          </w:p>
          <w:p w14:paraId="38E5DD61" w14:textId="4872A3A5" w:rsidR="00111619" w:rsidRPr="00ED7F32" w:rsidRDefault="005D1563" w:rsidP="00212EAD">
            <w:pPr>
              <w:pStyle w:val="CRCoverPage"/>
              <w:spacing w:after="0"/>
              <w:ind w:left="100"/>
              <w:rPr>
                <w:noProof/>
                <w:lang w:val="en-US"/>
              </w:rPr>
            </w:pPr>
            <w:r w:rsidRPr="00ED7F32">
              <w:rPr>
                <w:noProof/>
                <w:lang w:val="en-US"/>
              </w:rPr>
              <w:t xml:space="preserve">- </w:t>
            </w:r>
            <w:r w:rsidR="00111619" w:rsidRPr="00ED7F32">
              <w:rPr>
                <w:noProof/>
                <w:lang w:val="en-US"/>
              </w:rPr>
              <w:t>A.3.1.3.1: Updates to CORESET RMC for FDD</w:t>
            </w:r>
          </w:p>
          <w:p w14:paraId="72CFC45D" w14:textId="5B9F1DB2" w:rsidR="00B4574D" w:rsidRPr="00ED7F32" w:rsidRDefault="00B4574D" w:rsidP="00212EAD">
            <w:pPr>
              <w:pStyle w:val="CRCoverPage"/>
              <w:spacing w:after="0"/>
              <w:ind w:left="100"/>
              <w:rPr>
                <w:noProof/>
                <w:lang w:val="en-US"/>
              </w:rPr>
            </w:pPr>
            <w:r w:rsidRPr="00ED7F32">
              <w:rPr>
                <w:noProof/>
                <w:lang w:val="en-US"/>
              </w:rPr>
              <w:t>- A.3.1.3.2: Updates to CORESET RMC for TDD</w:t>
            </w:r>
          </w:p>
          <w:p w14:paraId="6A7BB797" w14:textId="4157D17C" w:rsidR="00B4574D" w:rsidRPr="00ED7F32" w:rsidRDefault="00B4574D" w:rsidP="00212EAD">
            <w:pPr>
              <w:pStyle w:val="CRCoverPage"/>
              <w:spacing w:after="0"/>
              <w:ind w:left="100"/>
              <w:rPr>
                <w:noProof/>
                <w:lang w:val="en-US"/>
              </w:rPr>
            </w:pPr>
            <w:r w:rsidRPr="00ED7F32">
              <w:rPr>
                <w:noProof/>
                <w:lang w:val="en-US"/>
              </w:rPr>
              <w:t xml:space="preserve">- A.5.5.6.4.1: </w:t>
            </w:r>
            <w:r w:rsidR="00242D12" w:rsidRPr="00ED7F32">
              <w:rPr>
                <w:noProof/>
                <w:lang w:val="en-US"/>
              </w:rPr>
              <w:t>C</w:t>
            </w:r>
            <w:r w:rsidRPr="00ED7F32">
              <w:rPr>
                <w:noProof/>
                <w:lang w:val="en-US"/>
              </w:rPr>
              <w:t xml:space="preserve">orrections </w:t>
            </w:r>
            <w:r w:rsidR="00242D12" w:rsidRPr="00ED7F32">
              <w:rPr>
                <w:noProof/>
                <w:lang w:val="en-US"/>
              </w:rPr>
              <w:t>to Table A.5.5.6.4.1.1-3</w:t>
            </w:r>
            <w:r w:rsidR="00ED7F32">
              <w:rPr>
                <w:noProof/>
                <w:lang w:val="en-US"/>
              </w:rPr>
              <w:t xml:space="preserve"> (SCell dormancy TC3)</w:t>
            </w:r>
          </w:p>
          <w:p w14:paraId="7E6BD050" w14:textId="26B9732D" w:rsidR="004B2ED2" w:rsidRDefault="004B2ED2" w:rsidP="004B54B7">
            <w:pPr>
              <w:pStyle w:val="CRCoverPage"/>
              <w:spacing w:after="0"/>
              <w:rPr>
                <w:noProof/>
              </w:rPr>
            </w:pP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67B9E7C1" w:rsidR="00EA15AD" w:rsidRDefault="00EA15AD" w:rsidP="002764CF">
            <w:pPr>
              <w:pStyle w:val="CRCoverPage"/>
              <w:spacing w:after="0"/>
              <w:ind w:left="100"/>
              <w:rPr>
                <w:noProof/>
              </w:rPr>
            </w:pPr>
            <w:r>
              <w:rPr>
                <w:noProof/>
              </w:rPr>
              <w:t>A.3.14.1, A.3.14.2</w:t>
            </w:r>
            <w:r w:rsidR="005D1563">
              <w:rPr>
                <w:noProof/>
              </w:rPr>
              <w:t xml:space="preserve">, </w:t>
            </w:r>
            <w:r w:rsidR="005D1563" w:rsidRPr="00ED7F32">
              <w:rPr>
                <w:noProof/>
              </w:rPr>
              <w:t>A.3.1.3</w:t>
            </w:r>
            <w:r w:rsidR="009E40D5" w:rsidRPr="00ED7F32">
              <w:rPr>
                <w:noProof/>
              </w:rPr>
              <w:t>.1, A.3.1.3.2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E4AEB39" w:rsidR="005A223E" w:rsidRDefault="0030745B" w:rsidP="00151AB9">
            <w:pPr>
              <w:pStyle w:val="CRCoverPage"/>
              <w:spacing w:after="0"/>
              <w:ind w:left="100"/>
              <w:rPr>
                <w:noProof/>
              </w:rPr>
            </w:pPr>
            <w:r>
              <w:rPr>
                <w:noProof/>
              </w:rPr>
              <w:t xml:space="preserve">First revision (‘-‘) </w:t>
            </w:r>
            <w:r w:rsidR="00F84FDE">
              <w:rPr>
                <w:noProof/>
              </w:rPr>
              <w:t>was endorsed after RAN4#98e (</w:t>
            </w:r>
            <w:r w:rsidR="00F84FDE" w:rsidRPr="00F84FDE">
              <w:rPr>
                <w:noProof/>
              </w:rPr>
              <w:t>R4-2103556</w:t>
            </w:r>
            <w:r w:rsidR="00F84FDE">
              <w:rPr>
                <w:noProof/>
              </w:rPr>
              <w:t>)</w:t>
            </w:r>
            <w:r w:rsidR="00A925FD">
              <w:rPr>
                <w:noProof/>
              </w:rPr>
              <w:t>.</w:t>
            </w: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36391C0E" w14:textId="77777777" w:rsidR="009E40D5" w:rsidRPr="006F4D85" w:rsidRDefault="009E40D5" w:rsidP="009E40D5">
      <w:pPr>
        <w:pStyle w:val="Heading3"/>
        <w:rPr>
          <w:snapToGrid w:val="0"/>
        </w:rPr>
      </w:pPr>
      <w:r w:rsidRPr="006F4D85">
        <w:rPr>
          <w:snapToGrid w:val="0"/>
        </w:rPr>
        <w:t>A.3.1.3</w:t>
      </w:r>
      <w:r w:rsidRPr="006F4D85">
        <w:rPr>
          <w:snapToGrid w:val="0"/>
        </w:rPr>
        <w:tab/>
        <w:t>CORESET for RMC scheduling</w:t>
      </w:r>
    </w:p>
    <w:p w14:paraId="47F6066C" w14:textId="77777777" w:rsidR="009E40D5" w:rsidRPr="006F4D85" w:rsidRDefault="009E40D5" w:rsidP="009E40D5">
      <w:pPr>
        <w:pStyle w:val="Heading4"/>
        <w:rPr>
          <w:snapToGrid w:val="0"/>
        </w:rPr>
      </w:pPr>
      <w:bookmarkStart w:id="1" w:name="_Toc535476077"/>
      <w:r w:rsidRPr="006F4D85">
        <w:rPr>
          <w:snapToGrid w:val="0"/>
        </w:rPr>
        <w:t>A.3.1.3.1</w:t>
      </w:r>
      <w:r w:rsidRPr="006F4D85">
        <w:rPr>
          <w:snapToGrid w:val="0"/>
        </w:rPr>
        <w:tab/>
        <w:t>FDD</w:t>
      </w:r>
      <w:bookmarkEnd w:id="1"/>
    </w:p>
    <w:p w14:paraId="4461460F" w14:textId="77777777" w:rsidR="009E40D5" w:rsidRPr="006F4D85" w:rsidRDefault="009E40D5" w:rsidP="009E40D5">
      <w:pPr>
        <w:pStyle w:val="TH"/>
        <w:rPr>
          <w:rFonts w:cs="v5.0.0"/>
        </w:rPr>
      </w:pPr>
      <w:bookmarkStart w:id="2"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632C0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2C98BB5" w14:textId="77777777" w:rsidR="009E40D5" w:rsidRPr="006F4D85" w:rsidRDefault="009E40D5" w:rsidP="00A83341">
            <w:pPr>
              <w:pStyle w:val="TAH"/>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9018BEC" w14:textId="77777777" w:rsidR="009E40D5" w:rsidRPr="006F4D85" w:rsidRDefault="009E40D5" w:rsidP="00A83341">
            <w:pPr>
              <w:pStyle w:val="TAH"/>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7B61CF85" w14:textId="77777777" w:rsidR="009E40D5" w:rsidRPr="006F4D85" w:rsidRDefault="009E40D5" w:rsidP="00A83341">
            <w:pPr>
              <w:pStyle w:val="TAH"/>
              <w:rPr>
                <w:rFonts w:cs="Arial"/>
              </w:rPr>
            </w:pPr>
            <w:r w:rsidRPr="006F4D85">
              <w:rPr>
                <w:rFonts w:cs="Arial"/>
              </w:rPr>
              <w:t>Value</w:t>
            </w:r>
          </w:p>
        </w:tc>
      </w:tr>
      <w:tr w:rsidR="00C77744" w:rsidRPr="006F4D85" w14:paraId="0662A88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19C2AF5" w14:textId="77777777" w:rsidR="00C77744" w:rsidRPr="006F4D85" w:rsidRDefault="00C77744" w:rsidP="00C77744">
            <w:pPr>
              <w:pStyle w:val="TAL"/>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3F28D7F0"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CF0F159" w14:textId="77777777" w:rsidR="00C77744" w:rsidRPr="006F4D85" w:rsidRDefault="00C77744" w:rsidP="00C77744">
            <w:pPr>
              <w:pStyle w:val="TAC"/>
              <w:spacing w:line="254" w:lineRule="auto"/>
            </w:pPr>
            <w:r w:rsidRPr="006F4D85">
              <w:t>CCR.1.1 FDD</w:t>
            </w:r>
          </w:p>
        </w:tc>
        <w:tc>
          <w:tcPr>
            <w:tcW w:w="575" w:type="pct"/>
            <w:tcBorders>
              <w:top w:val="single" w:sz="4" w:space="0" w:color="auto"/>
              <w:left w:val="single" w:sz="4" w:space="0" w:color="auto"/>
              <w:bottom w:val="single" w:sz="4" w:space="0" w:color="auto"/>
              <w:right w:val="single" w:sz="4" w:space="0" w:color="auto"/>
            </w:tcBorders>
          </w:tcPr>
          <w:p w14:paraId="6267B108" w14:textId="77777777" w:rsidR="00C77744" w:rsidRPr="006F4D85" w:rsidRDefault="00C77744" w:rsidP="00C77744">
            <w:pPr>
              <w:pStyle w:val="TAC"/>
            </w:pPr>
            <w:r>
              <w:rPr>
                <w:rFonts w:hint="eastAsia"/>
                <w:lang w:eastAsia="zh-CN"/>
              </w:rPr>
              <w:t>C</w:t>
            </w:r>
            <w:r>
              <w:rPr>
                <w:lang w:eastAsia="zh-CN"/>
              </w:rPr>
              <w:t>CR.1.2 FDD</w:t>
            </w:r>
          </w:p>
        </w:tc>
        <w:tc>
          <w:tcPr>
            <w:tcW w:w="575" w:type="pct"/>
            <w:tcBorders>
              <w:top w:val="single" w:sz="4" w:space="0" w:color="auto"/>
              <w:left w:val="single" w:sz="4" w:space="0" w:color="auto"/>
              <w:bottom w:val="single" w:sz="4" w:space="0" w:color="auto"/>
              <w:right w:val="single" w:sz="4" w:space="0" w:color="auto"/>
            </w:tcBorders>
          </w:tcPr>
          <w:p w14:paraId="3EFF679B" w14:textId="77777777" w:rsidR="00C77744" w:rsidRPr="006F4D85" w:rsidRDefault="00C77744" w:rsidP="00C77744">
            <w:pPr>
              <w:pStyle w:val="TAC"/>
              <w:rPr>
                <w:rFonts w:cs="Arial"/>
              </w:rPr>
            </w:pPr>
            <w:r w:rsidRPr="00EC61C3">
              <w:t>CCR.1.</w:t>
            </w:r>
            <w:r>
              <w:t>3</w:t>
            </w:r>
            <w:r w:rsidRPr="00EC61C3">
              <w:t xml:space="preserve"> FDD</w:t>
            </w:r>
          </w:p>
        </w:tc>
        <w:tc>
          <w:tcPr>
            <w:tcW w:w="575" w:type="pct"/>
            <w:tcBorders>
              <w:top w:val="single" w:sz="4" w:space="0" w:color="auto"/>
              <w:left w:val="single" w:sz="4" w:space="0" w:color="auto"/>
              <w:bottom w:val="single" w:sz="4" w:space="0" w:color="auto"/>
              <w:right w:val="single" w:sz="4" w:space="0" w:color="auto"/>
            </w:tcBorders>
          </w:tcPr>
          <w:p w14:paraId="67368E22" w14:textId="77777777" w:rsidR="00C77744" w:rsidRPr="006F4D85" w:rsidRDefault="00C77744" w:rsidP="00C77744">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75" w:type="pct"/>
            <w:tcBorders>
              <w:top w:val="single" w:sz="4" w:space="0" w:color="auto"/>
              <w:left w:val="single" w:sz="4" w:space="0" w:color="auto"/>
              <w:bottom w:val="single" w:sz="4" w:space="0" w:color="auto"/>
              <w:right w:val="single" w:sz="4" w:space="0" w:color="auto"/>
            </w:tcBorders>
          </w:tcPr>
          <w:p w14:paraId="32F78C9D" w14:textId="406DBDF0" w:rsidR="00C77744" w:rsidRPr="006F4D85" w:rsidRDefault="00C77744" w:rsidP="00C77744">
            <w:pPr>
              <w:pStyle w:val="TAC"/>
              <w:rPr>
                <w:rFonts w:cs="Arial"/>
              </w:rPr>
            </w:pPr>
            <w:ins w:id="3" w:author="Ericsson" w:date="2021-04-27T11:26:00Z">
              <w:r w:rsidRPr="006F4D85">
                <w:t>CCR.1.</w:t>
              </w:r>
              <w:r>
                <w:t>5</w:t>
              </w:r>
              <w:r w:rsidRPr="006F4D85">
                <w:t xml:space="preserve"> FDD</w:t>
              </w:r>
            </w:ins>
          </w:p>
        </w:tc>
        <w:tc>
          <w:tcPr>
            <w:tcW w:w="115" w:type="pct"/>
            <w:tcBorders>
              <w:top w:val="single" w:sz="4" w:space="0" w:color="auto"/>
              <w:left w:val="single" w:sz="4" w:space="0" w:color="auto"/>
              <w:bottom w:val="single" w:sz="4" w:space="0" w:color="auto"/>
              <w:right w:val="single" w:sz="4" w:space="0" w:color="auto"/>
            </w:tcBorders>
          </w:tcPr>
          <w:p w14:paraId="5DDA29D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840FE6" w14:textId="77777777" w:rsidR="00C77744" w:rsidRPr="006F4D85" w:rsidRDefault="00C77744" w:rsidP="00C77744">
            <w:pPr>
              <w:pStyle w:val="TAC"/>
              <w:rPr>
                <w:rFonts w:cs="Arial"/>
              </w:rPr>
            </w:pPr>
          </w:p>
        </w:tc>
      </w:tr>
      <w:tr w:rsidR="00C77744" w:rsidRPr="006F4D85" w14:paraId="5C52A3E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1E7D87A" w14:textId="77777777" w:rsidR="00C77744" w:rsidRPr="006F4D85" w:rsidRDefault="00C77744" w:rsidP="00C77744">
            <w:pPr>
              <w:pStyle w:val="TAL"/>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66871DA" w14:textId="77777777" w:rsidR="00C77744" w:rsidRPr="006F4D85" w:rsidRDefault="00C77744" w:rsidP="00C77744">
            <w:pPr>
              <w:pStyle w:val="TAC"/>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6FE46E24" w14:textId="77777777" w:rsidR="00C77744" w:rsidRPr="006F4D85" w:rsidRDefault="00C77744" w:rsidP="00C77744">
            <w:pPr>
              <w:pStyle w:val="TAC"/>
            </w:pPr>
            <w:r w:rsidRPr="006F4D85">
              <w:t>10</w:t>
            </w:r>
          </w:p>
        </w:tc>
        <w:tc>
          <w:tcPr>
            <w:tcW w:w="575" w:type="pct"/>
            <w:tcBorders>
              <w:top w:val="single" w:sz="4" w:space="0" w:color="auto"/>
              <w:left w:val="single" w:sz="4" w:space="0" w:color="auto"/>
              <w:bottom w:val="single" w:sz="4" w:space="0" w:color="auto"/>
              <w:right w:val="single" w:sz="4" w:space="0" w:color="auto"/>
            </w:tcBorders>
          </w:tcPr>
          <w:p w14:paraId="296252E4" w14:textId="77777777" w:rsidR="00C77744" w:rsidRPr="006F4D85" w:rsidRDefault="00C77744" w:rsidP="00C77744">
            <w:pPr>
              <w:pStyle w:val="TAC"/>
              <w:rPr>
                <w:lang w:eastAsia="zh-CN"/>
              </w:rPr>
            </w:pPr>
            <w:r>
              <w:rPr>
                <w:rFonts w:hint="eastAsia"/>
                <w:lang w:eastAsia="zh-CN"/>
              </w:rPr>
              <w:t>1</w:t>
            </w:r>
            <w:r>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3C12B963" w14:textId="77777777" w:rsidR="00C77744" w:rsidRPr="006F4D85" w:rsidRDefault="00C77744" w:rsidP="00C77744">
            <w:pPr>
              <w:pStyle w:val="TAC"/>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355EEC86" w14:textId="77777777" w:rsidR="00C77744" w:rsidRPr="006F4D85" w:rsidRDefault="00C77744" w:rsidP="00C77744">
            <w:pPr>
              <w:pStyle w:val="TAC"/>
              <w:rPr>
                <w:rFonts w:cs="Arial"/>
              </w:rPr>
            </w:pPr>
            <w:r w:rsidRPr="00EC61C3">
              <w:rPr>
                <w:rFonts w:hint="eastAsia"/>
                <w:lang w:eastAsia="zh-CN"/>
              </w:rPr>
              <w:t>1</w:t>
            </w:r>
            <w:r w:rsidRPr="00EC61C3">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15A49731" w14:textId="4D1C662C" w:rsidR="00C77744" w:rsidRPr="006F4D85" w:rsidRDefault="00C77744" w:rsidP="00C77744">
            <w:pPr>
              <w:pStyle w:val="TAC"/>
              <w:rPr>
                <w:rFonts w:cs="Arial"/>
              </w:rPr>
            </w:pPr>
            <w:ins w:id="4" w:author="Ericsson" w:date="2021-04-27T11:26:00Z">
              <w:r w:rsidRPr="006F4D85">
                <w:t>10</w:t>
              </w:r>
            </w:ins>
          </w:p>
        </w:tc>
        <w:tc>
          <w:tcPr>
            <w:tcW w:w="115" w:type="pct"/>
            <w:tcBorders>
              <w:top w:val="single" w:sz="4" w:space="0" w:color="auto"/>
              <w:left w:val="single" w:sz="4" w:space="0" w:color="auto"/>
              <w:bottom w:val="single" w:sz="4" w:space="0" w:color="auto"/>
              <w:right w:val="single" w:sz="4" w:space="0" w:color="auto"/>
            </w:tcBorders>
          </w:tcPr>
          <w:p w14:paraId="6648E35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46E883" w14:textId="77777777" w:rsidR="00C77744" w:rsidRPr="006F4D85" w:rsidRDefault="00C77744" w:rsidP="00C77744">
            <w:pPr>
              <w:pStyle w:val="TAC"/>
              <w:rPr>
                <w:rFonts w:cs="Arial"/>
              </w:rPr>
            </w:pPr>
          </w:p>
        </w:tc>
      </w:tr>
      <w:tr w:rsidR="00C77744" w:rsidRPr="006F4D85" w14:paraId="7DF57D5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965FB14" w14:textId="77777777" w:rsidR="00C77744" w:rsidRPr="006F4D85" w:rsidRDefault="00C77744" w:rsidP="00C77744">
            <w:pPr>
              <w:pStyle w:val="TAL"/>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085E1047" w14:textId="77777777" w:rsidR="00C77744" w:rsidRPr="006F4D85" w:rsidRDefault="00C77744" w:rsidP="00C77744">
            <w:pPr>
              <w:pStyle w:val="TAC"/>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1BA31763" w14:textId="77777777" w:rsidR="00C77744" w:rsidRPr="006F4D85" w:rsidRDefault="00C77744" w:rsidP="00C77744">
            <w:pPr>
              <w:pStyle w:val="TAC"/>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AC4EF27" w14:textId="77777777" w:rsidR="00C77744" w:rsidRPr="006F4D85" w:rsidRDefault="00C77744" w:rsidP="00C77744">
            <w:pPr>
              <w:pStyle w:val="TAC"/>
              <w:rPr>
                <w:lang w:eastAsia="zh-CN"/>
              </w:rPr>
            </w:pPr>
            <w:r>
              <w:rPr>
                <w:rFonts w:hint="eastAsia"/>
                <w:lang w:eastAsia="zh-CN"/>
              </w:rPr>
              <w:t>1</w:t>
            </w:r>
            <w:r>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017A23A" w14:textId="77777777" w:rsidR="00C77744" w:rsidRPr="006F4D85" w:rsidRDefault="00C77744" w:rsidP="00C77744">
            <w:pPr>
              <w:pStyle w:val="TAC"/>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35B77CF6" w14:textId="77777777" w:rsidR="00C77744" w:rsidRPr="006F4D85" w:rsidRDefault="00C77744" w:rsidP="00C77744">
            <w:pPr>
              <w:pStyle w:val="TAC"/>
              <w:rPr>
                <w:rFonts w:cs="Arial"/>
              </w:rPr>
            </w:pPr>
            <w:r w:rsidRPr="00EC61C3">
              <w:rPr>
                <w:rFonts w:hint="eastAsia"/>
                <w:lang w:eastAsia="zh-CN"/>
              </w:rPr>
              <w:t>1</w:t>
            </w:r>
            <w:r w:rsidRPr="00EC61C3">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B41C6CD" w14:textId="5588727C" w:rsidR="00C77744" w:rsidRPr="006F4D85" w:rsidRDefault="00C77744" w:rsidP="00C77744">
            <w:pPr>
              <w:pStyle w:val="TAC"/>
              <w:rPr>
                <w:rFonts w:cs="Arial"/>
              </w:rPr>
            </w:pPr>
            <w:ins w:id="5" w:author="Ericsson" w:date="2021-04-27T11:26:00Z">
              <w:r w:rsidRPr="006F4D85">
                <w:rPr>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057493B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453CD3D" w14:textId="77777777" w:rsidR="00C77744" w:rsidRPr="006F4D85" w:rsidRDefault="00C77744" w:rsidP="00C77744">
            <w:pPr>
              <w:pStyle w:val="TAC"/>
              <w:rPr>
                <w:rFonts w:cs="Arial"/>
              </w:rPr>
            </w:pPr>
          </w:p>
        </w:tc>
      </w:tr>
      <w:tr w:rsidR="00C77744" w:rsidRPr="006F4D85" w14:paraId="4AAF8D28"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DD761AE" w14:textId="77777777" w:rsidR="00C77744" w:rsidRPr="006F4D85" w:rsidRDefault="00C77744" w:rsidP="00C7774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5ACB24A7" w14:textId="77777777" w:rsidR="00C77744" w:rsidRPr="006F4D85" w:rsidRDefault="00C77744" w:rsidP="00C77744">
            <w:pPr>
              <w:pStyle w:val="TAC"/>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E4A0FB5" w14:textId="77777777" w:rsidR="00C77744" w:rsidRPr="006F4D85" w:rsidRDefault="00C77744" w:rsidP="00C77744">
            <w:pPr>
              <w:pStyle w:val="TAC"/>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3A4961F4" w14:textId="77777777" w:rsidR="00C77744" w:rsidRPr="006F4D85" w:rsidRDefault="00C77744" w:rsidP="00C77744">
            <w:pPr>
              <w:pStyle w:val="TAC"/>
              <w:rPr>
                <w:lang w:eastAsia="zh-CN"/>
              </w:rPr>
            </w:pPr>
            <w:r>
              <w:rPr>
                <w:rFonts w:hint="eastAsia"/>
                <w:lang w:eastAsia="zh-CN"/>
              </w:rPr>
              <w:t>1</w:t>
            </w:r>
            <w:r>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C3FA742" w14:textId="77777777" w:rsidR="00C77744" w:rsidRPr="006F4D85" w:rsidRDefault="00C77744" w:rsidP="00C77744">
            <w:pPr>
              <w:pStyle w:val="TAC"/>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1004BBF" w14:textId="77777777" w:rsidR="00C77744" w:rsidRPr="006F4D85" w:rsidRDefault="00C77744" w:rsidP="00C77744">
            <w:pPr>
              <w:pStyle w:val="TAC"/>
              <w:rPr>
                <w:rFonts w:cs="Arial"/>
              </w:rPr>
            </w:pPr>
            <w:r w:rsidRPr="00EC61C3">
              <w:rPr>
                <w:rFonts w:hint="eastAsia"/>
                <w:lang w:eastAsia="zh-CN"/>
              </w:rPr>
              <w:t>1</w:t>
            </w:r>
            <w:r w:rsidRPr="00EC61C3">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3669DC7" w14:textId="6E9CEA57" w:rsidR="00C77744" w:rsidRPr="006F4D85" w:rsidRDefault="00C77744" w:rsidP="00C77744">
            <w:pPr>
              <w:pStyle w:val="TAC"/>
              <w:rPr>
                <w:rFonts w:cs="Arial"/>
              </w:rPr>
            </w:pPr>
            <w:ins w:id="6" w:author="Ericsson" w:date="2021-04-27T11:26:00Z">
              <w:r w:rsidRPr="006F4D85">
                <w:rPr>
                  <w:lang w:eastAsia="zh-CN"/>
                </w:rPr>
                <w:t>24</w:t>
              </w:r>
            </w:ins>
          </w:p>
        </w:tc>
        <w:tc>
          <w:tcPr>
            <w:tcW w:w="115" w:type="pct"/>
            <w:tcBorders>
              <w:top w:val="single" w:sz="4" w:space="0" w:color="auto"/>
              <w:left w:val="single" w:sz="4" w:space="0" w:color="auto"/>
              <w:bottom w:val="single" w:sz="4" w:space="0" w:color="auto"/>
              <w:right w:val="single" w:sz="4" w:space="0" w:color="auto"/>
            </w:tcBorders>
          </w:tcPr>
          <w:p w14:paraId="32BFA865"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DAC0101" w14:textId="77777777" w:rsidR="00C77744" w:rsidRPr="006F4D85" w:rsidRDefault="00C77744" w:rsidP="00C77744">
            <w:pPr>
              <w:pStyle w:val="TAC"/>
              <w:rPr>
                <w:rFonts w:cs="Arial"/>
              </w:rPr>
            </w:pPr>
          </w:p>
        </w:tc>
      </w:tr>
      <w:tr w:rsidR="00C77744" w:rsidRPr="006F4D85" w14:paraId="1B23319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BC712DE" w14:textId="77777777" w:rsidR="00C77744" w:rsidRPr="006F4D85" w:rsidRDefault="00C77744" w:rsidP="00C77744">
            <w:pPr>
              <w:pStyle w:val="TAL"/>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F2BB899"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B559947" w14:textId="77777777" w:rsidR="00C77744" w:rsidRPr="006F4D85" w:rsidRDefault="00C77744" w:rsidP="00C77744">
            <w:pPr>
              <w:pStyle w:val="TAC"/>
            </w:pPr>
            <w:r w:rsidRPr="006F4D85">
              <w:t>1</w:t>
            </w:r>
          </w:p>
        </w:tc>
        <w:tc>
          <w:tcPr>
            <w:tcW w:w="575" w:type="pct"/>
            <w:tcBorders>
              <w:top w:val="single" w:sz="4" w:space="0" w:color="auto"/>
              <w:left w:val="single" w:sz="4" w:space="0" w:color="auto"/>
              <w:bottom w:val="single" w:sz="4" w:space="0" w:color="auto"/>
              <w:right w:val="single" w:sz="4" w:space="0" w:color="auto"/>
            </w:tcBorders>
          </w:tcPr>
          <w:p w14:paraId="5DE60E82" w14:textId="77777777" w:rsidR="00C77744" w:rsidRPr="006F4D85" w:rsidRDefault="00C77744" w:rsidP="00C77744">
            <w:pPr>
              <w:pStyle w:val="TAC"/>
            </w:pPr>
            <w:r>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5DC789A3" w14:textId="77777777" w:rsidR="00C77744" w:rsidRPr="006F4D85" w:rsidRDefault="00C77744" w:rsidP="00C77744">
            <w:pPr>
              <w:pStyle w:val="TAC"/>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4AF80815" w14:textId="77777777" w:rsidR="00C77744" w:rsidRPr="006F4D85" w:rsidRDefault="00C77744" w:rsidP="00C77744">
            <w:pPr>
              <w:pStyle w:val="TAC"/>
              <w:rPr>
                <w:rFonts w:cs="Arial"/>
              </w:rPr>
            </w:pPr>
            <w:r w:rsidRPr="00EC61C3">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285AED9D" w14:textId="14D71002" w:rsidR="00C77744" w:rsidRPr="006F4D85" w:rsidRDefault="00C77744" w:rsidP="00C77744">
            <w:pPr>
              <w:pStyle w:val="TAC"/>
              <w:rPr>
                <w:rFonts w:cs="Arial"/>
              </w:rPr>
            </w:pPr>
            <w:ins w:id="7" w:author="Ericsson" w:date="2021-04-27T11:26:00Z">
              <w:r w:rsidRPr="006F4D85">
                <w:t>1</w:t>
              </w:r>
            </w:ins>
          </w:p>
        </w:tc>
        <w:tc>
          <w:tcPr>
            <w:tcW w:w="115" w:type="pct"/>
            <w:tcBorders>
              <w:top w:val="single" w:sz="4" w:space="0" w:color="auto"/>
              <w:left w:val="single" w:sz="4" w:space="0" w:color="auto"/>
              <w:bottom w:val="single" w:sz="4" w:space="0" w:color="auto"/>
              <w:right w:val="single" w:sz="4" w:space="0" w:color="auto"/>
            </w:tcBorders>
          </w:tcPr>
          <w:p w14:paraId="435A6DA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F2DCD20" w14:textId="77777777" w:rsidR="00C77744" w:rsidRPr="006F4D85" w:rsidRDefault="00C77744" w:rsidP="00C77744">
            <w:pPr>
              <w:pStyle w:val="TAC"/>
              <w:rPr>
                <w:rFonts w:cs="Arial"/>
              </w:rPr>
            </w:pPr>
          </w:p>
        </w:tc>
      </w:tr>
      <w:tr w:rsidR="00C77744" w:rsidRPr="006F4D85" w14:paraId="4A92A030"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hideMark/>
          </w:tcPr>
          <w:p w14:paraId="30318C13" w14:textId="77777777" w:rsidR="00C77744" w:rsidRPr="006F4D85" w:rsidRDefault="00C77744" w:rsidP="00C77744">
            <w:pPr>
              <w:pStyle w:val="TAL"/>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77D78D2A" w14:textId="77777777" w:rsidR="00C77744" w:rsidRPr="006F4D85" w:rsidRDefault="00C77744" w:rsidP="00C77744">
            <w:pPr>
              <w:pStyle w:val="TAC"/>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234F836A"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3C71366D"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E41C0EC"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1B9308F6"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CB7611" w14:textId="198DCEB5" w:rsidR="00C77744" w:rsidRPr="006F4D85" w:rsidRDefault="00C77744" w:rsidP="00C77744">
            <w:pPr>
              <w:pStyle w:val="TAC"/>
              <w:rPr>
                <w:rFonts w:cs="Arial"/>
              </w:rPr>
            </w:pPr>
            <w:ins w:id="8"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027D6CE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0C89897" w14:textId="77777777" w:rsidR="00C77744" w:rsidRPr="006F4D85" w:rsidRDefault="00C77744" w:rsidP="00C77744">
            <w:pPr>
              <w:pStyle w:val="TAC"/>
              <w:rPr>
                <w:rFonts w:cs="Arial"/>
              </w:rPr>
            </w:pPr>
          </w:p>
        </w:tc>
      </w:tr>
      <w:tr w:rsidR="00C77744" w:rsidRPr="006F4D85" w14:paraId="0003767A"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tcPr>
          <w:p w14:paraId="4BD94AA9" w14:textId="111C50EE" w:rsidR="00C77744" w:rsidRPr="006F4D85" w:rsidRDefault="00C77744" w:rsidP="00C77744">
            <w:pPr>
              <w:pStyle w:val="TAL"/>
              <w:rPr>
                <w:rFonts w:cs="Arial"/>
              </w:rPr>
            </w:pPr>
            <w:ins w:id="9" w:author="Ericsson" w:date="2021-04-27T11:26: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6A12191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06598492" w14:textId="77777777" w:rsidR="00C77744" w:rsidRPr="006F4D85" w:rsidRDefault="00C77744" w:rsidP="00C77744">
            <w:pPr>
              <w:pStyle w:val="TAC"/>
              <w:spacing w:line="252" w:lineRule="auto"/>
              <w:rPr>
                <w:ins w:id="10" w:author="Ericsson" w:date="2021-04-27T11:26:00Z"/>
                <w:lang w:eastAsia="zh-CN"/>
              </w:rPr>
            </w:pPr>
            <w:ins w:id="11" w:author="Ericsson" w:date="2021-04-27T11:26:00Z">
              <w:r w:rsidRPr="006F4D85">
                <w:rPr>
                  <w:lang w:eastAsia="zh-CN"/>
                </w:rPr>
                <w:t>1100000</w:t>
              </w:r>
            </w:ins>
          </w:p>
          <w:p w14:paraId="535AB166" w14:textId="333F7ACE" w:rsidR="00C77744" w:rsidRPr="006F4D85" w:rsidRDefault="00C77744" w:rsidP="00C77744">
            <w:pPr>
              <w:pStyle w:val="TAC"/>
            </w:pPr>
            <w:ins w:id="12"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556F94B" w14:textId="77777777" w:rsidR="00C77744" w:rsidRPr="006F4D85" w:rsidRDefault="00C77744" w:rsidP="00C77744">
            <w:pPr>
              <w:pStyle w:val="TAC"/>
              <w:spacing w:line="252" w:lineRule="auto"/>
              <w:rPr>
                <w:ins w:id="13" w:author="Ericsson" w:date="2021-04-27T11:26:00Z"/>
                <w:lang w:eastAsia="zh-CN"/>
              </w:rPr>
            </w:pPr>
            <w:ins w:id="14" w:author="Ericsson" w:date="2021-04-27T11:26:00Z">
              <w:r w:rsidRPr="006F4D85">
                <w:rPr>
                  <w:lang w:eastAsia="zh-CN"/>
                </w:rPr>
                <w:t>1100000</w:t>
              </w:r>
            </w:ins>
          </w:p>
          <w:p w14:paraId="5954688D" w14:textId="14A67E87" w:rsidR="00C77744" w:rsidRDefault="00C77744" w:rsidP="00C77744">
            <w:pPr>
              <w:pStyle w:val="TAC"/>
              <w:rPr>
                <w:lang w:eastAsia="zh-CN"/>
              </w:rPr>
            </w:pPr>
            <w:ins w:id="15"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250B112" w14:textId="77777777" w:rsidR="00C77744" w:rsidRPr="006F4D85" w:rsidRDefault="00C77744" w:rsidP="00C77744">
            <w:pPr>
              <w:pStyle w:val="TAC"/>
              <w:spacing w:line="252" w:lineRule="auto"/>
              <w:rPr>
                <w:ins w:id="16" w:author="Ericsson" w:date="2021-04-27T11:26:00Z"/>
                <w:lang w:eastAsia="zh-CN"/>
              </w:rPr>
            </w:pPr>
            <w:ins w:id="17" w:author="Ericsson" w:date="2021-04-27T11:26:00Z">
              <w:r w:rsidRPr="006F4D85">
                <w:rPr>
                  <w:lang w:eastAsia="zh-CN"/>
                </w:rPr>
                <w:t>1100000</w:t>
              </w:r>
            </w:ins>
          </w:p>
          <w:p w14:paraId="163BC28A" w14:textId="7CA5E9EF" w:rsidR="00C77744" w:rsidRPr="00EC61C3" w:rsidRDefault="00C77744" w:rsidP="00C77744">
            <w:pPr>
              <w:pStyle w:val="TAC"/>
            </w:pPr>
            <w:ins w:id="18"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040C7355" w14:textId="77777777" w:rsidR="00C77744" w:rsidRPr="006F4D85" w:rsidRDefault="00C77744" w:rsidP="00C77744">
            <w:pPr>
              <w:pStyle w:val="TAC"/>
              <w:spacing w:line="252" w:lineRule="auto"/>
              <w:rPr>
                <w:ins w:id="19" w:author="Ericsson" w:date="2021-04-27T11:26:00Z"/>
                <w:lang w:eastAsia="zh-CN"/>
              </w:rPr>
            </w:pPr>
            <w:ins w:id="20" w:author="Ericsson" w:date="2021-04-27T11:26:00Z">
              <w:r w:rsidRPr="006F4D85">
                <w:rPr>
                  <w:lang w:eastAsia="zh-CN"/>
                </w:rPr>
                <w:t>1100000</w:t>
              </w:r>
            </w:ins>
          </w:p>
          <w:p w14:paraId="0DA2EF65" w14:textId="6CB140F1" w:rsidR="00C77744" w:rsidRPr="00EC61C3" w:rsidRDefault="00C77744" w:rsidP="00C77744">
            <w:pPr>
              <w:pStyle w:val="TAC"/>
              <w:rPr>
                <w:lang w:eastAsia="zh-CN"/>
              </w:rPr>
            </w:pPr>
            <w:ins w:id="21"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03FAF25" w14:textId="77777777" w:rsidR="00C77744" w:rsidRPr="006F4D85" w:rsidRDefault="00C77744" w:rsidP="00C77744">
            <w:pPr>
              <w:pStyle w:val="TAC"/>
              <w:spacing w:line="252" w:lineRule="auto"/>
              <w:rPr>
                <w:ins w:id="22" w:author="Ericsson" w:date="2021-04-27T11:26:00Z"/>
                <w:lang w:eastAsia="zh-CN"/>
              </w:rPr>
            </w:pPr>
            <w:ins w:id="23" w:author="Ericsson" w:date="2021-04-27T11:26:00Z">
              <w:r>
                <w:rPr>
                  <w:lang w:eastAsia="zh-CN"/>
                </w:rPr>
                <w:t>0011</w:t>
              </w:r>
              <w:r w:rsidRPr="006F4D85">
                <w:rPr>
                  <w:lang w:eastAsia="zh-CN"/>
                </w:rPr>
                <w:t>000</w:t>
              </w:r>
            </w:ins>
          </w:p>
          <w:p w14:paraId="3EC69F34" w14:textId="562F23E3" w:rsidR="00C77744" w:rsidRPr="006F4D85" w:rsidRDefault="00C77744" w:rsidP="00C77744">
            <w:pPr>
              <w:pStyle w:val="TAC"/>
              <w:rPr>
                <w:rFonts w:cs="Arial"/>
              </w:rPr>
            </w:pPr>
            <w:ins w:id="24" w:author="Ericsson" w:date="2021-04-27T11:26: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4D6597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E341B2E" w14:textId="77777777" w:rsidR="00C77744" w:rsidRPr="006F4D85" w:rsidRDefault="00C77744" w:rsidP="00C77744">
            <w:pPr>
              <w:pStyle w:val="TAC"/>
              <w:rPr>
                <w:rFonts w:cs="Arial"/>
              </w:rPr>
            </w:pPr>
          </w:p>
        </w:tc>
      </w:tr>
      <w:tr w:rsidR="00C77744" w:rsidRPr="006F4D85" w14:paraId="09D9659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183F48" w14:textId="77777777" w:rsidR="00C77744" w:rsidRPr="006F4D85" w:rsidRDefault="00C77744" w:rsidP="00C77744">
            <w:pPr>
              <w:pStyle w:val="TAL"/>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1B4091F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2B6381" w14:textId="77777777" w:rsidR="00C77744" w:rsidRPr="006F4D85" w:rsidRDefault="00C77744" w:rsidP="00C77744">
            <w:pPr>
              <w:pStyle w:val="TAC"/>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69511FE" w14:textId="77777777" w:rsidR="00C77744" w:rsidRPr="006F4D85" w:rsidRDefault="00C77744" w:rsidP="00C77744">
            <w:pPr>
              <w:pStyle w:val="TAC"/>
              <w:rPr>
                <w:lang w:eastAsia="zh-CN"/>
              </w:rPr>
            </w:pPr>
            <w:r>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FE03E13" w14:textId="77777777" w:rsidR="00C77744" w:rsidRPr="006F4D85" w:rsidRDefault="00C77744" w:rsidP="00C77744">
            <w:pPr>
              <w:pStyle w:val="TAC"/>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8BA4208" w14:textId="77777777" w:rsidR="00C77744" w:rsidRPr="006F4D85" w:rsidRDefault="00C77744" w:rsidP="00C77744">
            <w:pPr>
              <w:pStyle w:val="TAC"/>
              <w:rPr>
                <w:rFonts w:cs="Arial"/>
              </w:rPr>
            </w:pPr>
            <w:r w:rsidRPr="00EC61C3">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C8412A9" w14:textId="6980A8A2" w:rsidR="00C77744" w:rsidRPr="006F4D85" w:rsidRDefault="00C77744" w:rsidP="00C77744">
            <w:pPr>
              <w:pStyle w:val="TAC"/>
              <w:rPr>
                <w:rFonts w:cs="Arial"/>
              </w:rPr>
            </w:pPr>
            <w:ins w:id="25" w:author="Ericsson" w:date="2021-04-27T11:26:00Z">
              <w:r w:rsidRPr="006F4D85">
                <w:rPr>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1CCAA80"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3B5A075" w14:textId="77777777" w:rsidR="00C77744" w:rsidRPr="006F4D85" w:rsidRDefault="00C77744" w:rsidP="00C77744">
            <w:pPr>
              <w:pStyle w:val="TAC"/>
              <w:rPr>
                <w:rFonts w:cs="Arial"/>
              </w:rPr>
            </w:pPr>
          </w:p>
        </w:tc>
      </w:tr>
      <w:tr w:rsidR="00C77744" w:rsidRPr="006F4D85" w14:paraId="457945CB"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41A844D" w14:textId="77777777" w:rsidR="00C77744" w:rsidRPr="006F4D85" w:rsidRDefault="00C77744" w:rsidP="00C77744">
            <w:pPr>
              <w:pStyle w:val="TAL"/>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8527E4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235E4" w14:textId="77777777" w:rsidR="00C77744" w:rsidRPr="006F4D85" w:rsidRDefault="00C77744" w:rsidP="00C77744">
            <w:pPr>
              <w:pStyle w:val="TAC"/>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89A4118" w14:textId="77777777" w:rsidR="00C77744" w:rsidRPr="006F4D85" w:rsidRDefault="00C77744" w:rsidP="00C77744">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0C02AB0"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73243CE"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E601393" w14:textId="07D241A5" w:rsidR="00C77744" w:rsidRPr="006F4D85" w:rsidRDefault="00C77744" w:rsidP="00C77744">
            <w:pPr>
              <w:pStyle w:val="TAC"/>
              <w:rPr>
                <w:rFonts w:cs="Arial"/>
              </w:rPr>
            </w:pPr>
            <w:ins w:id="26" w:author="Ericsson" w:date="2021-04-27T11:26:00Z">
              <w:r w:rsidRPr="006F4D85">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16DBB643"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EBE33D" w14:textId="77777777" w:rsidR="00C77744" w:rsidRPr="006F4D85" w:rsidRDefault="00C77744" w:rsidP="00C77744">
            <w:pPr>
              <w:pStyle w:val="TAC"/>
              <w:rPr>
                <w:rFonts w:cs="Arial"/>
              </w:rPr>
            </w:pPr>
          </w:p>
        </w:tc>
      </w:tr>
      <w:tr w:rsidR="00C77744" w:rsidRPr="006F4D85" w14:paraId="1B4FBE4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8776425" w14:textId="77777777" w:rsidR="00C77744" w:rsidRPr="006F4D85" w:rsidRDefault="00C77744" w:rsidP="00C77744">
            <w:pPr>
              <w:pStyle w:val="TAL"/>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7749D2C1"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62724DB" w14:textId="77777777" w:rsidR="00C77744" w:rsidRPr="006F4D85" w:rsidRDefault="00C77744" w:rsidP="00C77744">
            <w:pPr>
              <w:pStyle w:val="TAC"/>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06BDD162" w14:textId="77777777" w:rsidR="00C77744" w:rsidRPr="006F4D85" w:rsidRDefault="00C77744" w:rsidP="00C77744">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3B165EB0"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643B67B8"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606D941" w14:textId="282D14E9" w:rsidR="00C77744" w:rsidRPr="006F4D85" w:rsidRDefault="00C77744" w:rsidP="00C77744">
            <w:pPr>
              <w:pStyle w:val="TAC"/>
              <w:rPr>
                <w:rFonts w:cs="Arial"/>
              </w:rPr>
            </w:pPr>
            <w:ins w:id="27" w:author="Ericsson" w:date="2021-04-27T11:26:00Z">
              <w:r w:rsidRPr="006F4D85">
                <w:t>Interleaved</w:t>
              </w:r>
            </w:ins>
          </w:p>
        </w:tc>
        <w:tc>
          <w:tcPr>
            <w:tcW w:w="115" w:type="pct"/>
            <w:tcBorders>
              <w:top w:val="single" w:sz="4" w:space="0" w:color="auto"/>
              <w:left w:val="single" w:sz="4" w:space="0" w:color="auto"/>
              <w:bottom w:val="single" w:sz="4" w:space="0" w:color="auto"/>
              <w:right w:val="single" w:sz="4" w:space="0" w:color="auto"/>
            </w:tcBorders>
          </w:tcPr>
          <w:p w14:paraId="5FC9838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0C7C7FB" w14:textId="77777777" w:rsidR="00C77744" w:rsidRPr="006F4D85" w:rsidRDefault="00C77744" w:rsidP="00C77744">
            <w:pPr>
              <w:pStyle w:val="TAC"/>
              <w:rPr>
                <w:rFonts w:cs="Arial"/>
              </w:rPr>
            </w:pPr>
          </w:p>
        </w:tc>
      </w:tr>
      <w:tr w:rsidR="00C77744" w:rsidRPr="006F4D85" w14:paraId="6031EB6A"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437851" w14:textId="77777777" w:rsidR="00C77744" w:rsidRPr="006F4D85" w:rsidRDefault="00C77744" w:rsidP="00C77744">
            <w:pPr>
              <w:pStyle w:val="TAL"/>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006BA30E"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C5B0B94" w14:textId="77777777" w:rsidR="00C77744" w:rsidRPr="006F4D85" w:rsidRDefault="00C77744" w:rsidP="00C77744">
            <w:pPr>
              <w:pStyle w:val="TAC"/>
            </w:pPr>
            <w:r w:rsidRPr="006F4D85">
              <w:t>0</w:t>
            </w:r>
          </w:p>
        </w:tc>
        <w:tc>
          <w:tcPr>
            <w:tcW w:w="575" w:type="pct"/>
            <w:tcBorders>
              <w:top w:val="single" w:sz="4" w:space="0" w:color="auto"/>
              <w:left w:val="single" w:sz="4" w:space="0" w:color="auto"/>
              <w:bottom w:val="single" w:sz="4" w:space="0" w:color="auto"/>
              <w:right w:val="single" w:sz="4" w:space="0" w:color="auto"/>
            </w:tcBorders>
          </w:tcPr>
          <w:p w14:paraId="0BD80F27" w14:textId="77777777" w:rsidR="00C77744" w:rsidRPr="006F4D85" w:rsidRDefault="00C77744" w:rsidP="00C77744">
            <w:pPr>
              <w:pStyle w:val="TAC"/>
            </w:pPr>
            <w:r>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AC9F6B3" w14:textId="77777777" w:rsidR="00C77744" w:rsidRPr="006F4D85" w:rsidRDefault="00C77744" w:rsidP="00C77744">
            <w:pPr>
              <w:pStyle w:val="TAC"/>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310A1F53" w14:textId="77777777" w:rsidR="00C77744" w:rsidRPr="006F4D85" w:rsidRDefault="00C77744" w:rsidP="00C77744">
            <w:pPr>
              <w:pStyle w:val="TAC"/>
              <w:rPr>
                <w:rFonts w:cs="Arial"/>
              </w:rPr>
            </w:pPr>
            <w:r w:rsidRPr="00EC61C3">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6C607503" w14:textId="6487EA6F" w:rsidR="00C77744" w:rsidRPr="006F4D85" w:rsidRDefault="00C77744" w:rsidP="00C77744">
            <w:pPr>
              <w:pStyle w:val="TAC"/>
              <w:rPr>
                <w:rFonts w:cs="Arial"/>
              </w:rPr>
            </w:pPr>
            <w:ins w:id="28" w:author="Ericsson" w:date="2021-04-27T11:26:00Z">
              <w:r w:rsidRPr="006F4D85">
                <w:t>0</w:t>
              </w:r>
            </w:ins>
          </w:p>
        </w:tc>
        <w:tc>
          <w:tcPr>
            <w:tcW w:w="115" w:type="pct"/>
            <w:tcBorders>
              <w:top w:val="single" w:sz="4" w:space="0" w:color="auto"/>
              <w:left w:val="single" w:sz="4" w:space="0" w:color="auto"/>
              <w:bottom w:val="single" w:sz="4" w:space="0" w:color="auto"/>
              <w:right w:val="single" w:sz="4" w:space="0" w:color="auto"/>
            </w:tcBorders>
          </w:tcPr>
          <w:p w14:paraId="4B75E754"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386972" w14:textId="77777777" w:rsidR="00C77744" w:rsidRPr="006F4D85" w:rsidRDefault="00C77744" w:rsidP="00C77744">
            <w:pPr>
              <w:pStyle w:val="TAC"/>
              <w:rPr>
                <w:rFonts w:cs="Arial"/>
              </w:rPr>
            </w:pPr>
          </w:p>
        </w:tc>
      </w:tr>
      <w:tr w:rsidR="00C77744" w:rsidRPr="006F4D85" w14:paraId="4894F2B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2139C4" w14:textId="77777777" w:rsidR="00C77744" w:rsidRPr="006F4D85" w:rsidRDefault="00C77744" w:rsidP="00C77744">
            <w:pPr>
              <w:pStyle w:val="TAL"/>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73B2027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F16AA5E"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73927EBC"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614E10A"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7A0A2874"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BED297" w14:textId="4D39A294" w:rsidR="00C77744" w:rsidRPr="006F4D85" w:rsidRDefault="00C77744" w:rsidP="00C77744">
            <w:pPr>
              <w:pStyle w:val="TAC"/>
              <w:rPr>
                <w:rFonts w:cs="Arial"/>
              </w:rPr>
            </w:pPr>
            <w:ins w:id="29"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1DA1CCC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33A2471" w14:textId="77777777" w:rsidR="00C77744" w:rsidRPr="006F4D85" w:rsidRDefault="00C77744" w:rsidP="00C77744">
            <w:pPr>
              <w:pStyle w:val="TAC"/>
              <w:rPr>
                <w:rFonts w:cs="Arial"/>
              </w:rPr>
            </w:pPr>
          </w:p>
        </w:tc>
      </w:tr>
      <w:tr w:rsidR="00C77744" w:rsidRPr="006F4D85" w14:paraId="221C7D2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52F62DE" w14:textId="77777777" w:rsidR="00C77744" w:rsidRPr="006F4D85" w:rsidRDefault="00C77744" w:rsidP="00C77744">
            <w:pPr>
              <w:pStyle w:val="TAL"/>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5F0AE12"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2D710" w14:textId="77777777" w:rsidR="00C77744" w:rsidRPr="006F4D85" w:rsidRDefault="00C77744" w:rsidP="00C77744">
            <w:pPr>
              <w:pStyle w:val="TAC"/>
            </w:pPr>
            <w:r w:rsidRPr="006F4D85">
              <w:t>N/A</w:t>
            </w:r>
          </w:p>
        </w:tc>
        <w:tc>
          <w:tcPr>
            <w:tcW w:w="575" w:type="pct"/>
            <w:tcBorders>
              <w:top w:val="single" w:sz="4" w:space="0" w:color="auto"/>
              <w:left w:val="single" w:sz="4" w:space="0" w:color="auto"/>
              <w:bottom w:val="single" w:sz="4" w:space="0" w:color="auto"/>
              <w:right w:val="single" w:sz="4" w:space="0" w:color="auto"/>
            </w:tcBorders>
          </w:tcPr>
          <w:p w14:paraId="3E113137" w14:textId="77777777" w:rsidR="00C77744" w:rsidRPr="006F4D85" w:rsidRDefault="00C77744" w:rsidP="00C77744">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499F1DC"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10E04776"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072238BC" w14:textId="371EE414" w:rsidR="00C77744" w:rsidRPr="006F4D85" w:rsidRDefault="00C77744" w:rsidP="00C77744">
            <w:pPr>
              <w:pStyle w:val="TAC"/>
              <w:rPr>
                <w:rFonts w:cs="Arial"/>
              </w:rPr>
            </w:pPr>
            <w:ins w:id="30" w:author="Ericsson" w:date="2021-04-27T11:26:00Z">
              <w:r w:rsidRPr="006F4D85">
                <w:t>N/A</w:t>
              </w:r>
            </w:ins>
          </w:p>
        </w:tc>
        <w:tc>
          <w:tcPr>
            <w:tcW w:w="115" w:type="pct"/>
            <w:tcBorders>
              <w:top w:val="single" w:sz="4" w:space="0" w:color="auto"/>
              <w:left w:val="single" w:sz="4" w:space="0" w:color="auto"/>
              <w:bottom w:val="single" w:sz="4" w:space="0" w:color="auto"/>
              <w:right w:val="single" w:sz="4" w:space="0" w:color="auto"/>
            </w:tcBorders>
          </w:tcPr>
          <w:p w14:paraId="46E746F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319AFE59" w14:textId="77777777" w:rsidR="00C77744" w:rsidRPr="006F4D85" w:rsidRDefault="00C77744" w:rsidP="00C77744">
            <w:pPr>
              <w:pStyle w:val="TAC"/>
              <w:rPr>
                <w:rFonts w:cs="Arial"/>
              </w:rPr>
            </w:pPr>
          </w:p>
        </w:tc>
      </w:tr>
      <w:tr w:rsidR="00C77744" w:rsidRPr="006F4D85" w14:paraId="3A42DC75"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9F99BA1" w14:textId="77777777" w:rsidR="00C77744" w:rsidRPr="006F4D85" w:rsidRDefault="00C77744" w:rsidP="00C77744">
            <w:pPr>
              <w:pStyle w:val="TAL"/>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37D44941" w14:textId="77777777" w:rsidR="00C77744" w:rsidRPr="006F4D85" w:rsidRDefault="00C77744" w:rsidP="00C77744">
            <w:pPr>
              <w:pStyle w:val="TAC"/>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660B0D51" w14:textId="77777777" w:rsidR="00C77744" w:rsidRPr="006F4D85" w:rsidRDefault="00C77744" w:rsidP="00C77744">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510AB9F0" w14:textId="77777777" w:rsidR="00C77744" w:rsidRPr="006F4D85" w:rsidRDefault="00C77744" w:rsidP="00C77744">
            <w:pPr>
              <w:pStyle w:val="TAC"/>
            </w:pPr>
            <w:r>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238BFA0A" w14:textId="77777777" w:rsidR="00C77744" w:rsidRPr="006F4D85" w:rsidRDefault="00C77744" w:rsidP="00C77744">
            <w:pPr>
              <w:pStyle w:val="TAC"/>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4C0420E8" w14:textId="77777777" w:rsidR="00C77744" w:rsidRPr="006F4D85" w:rsidRDefault="00C77744" w:rsidP="00C77744">
            <w:pPr>
              <w:pStyle w:val="TAC"/>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556F44DD" w14:textId="3720A4B7" w:rsidR="00C77744" w:rsidRPr="006F4D85" w:rsidRDefault="00C77744" w:rsidP="00C77744">
            <w:pPr>
              <w:pStyle w:val="TAC"/>
              <w:rPr>
                <w:rFonts w:cs="Arial"/>
              </w:rPr>
            </w:pPr>
            <w:ins w:id="31" w:author="Ericsson" w:date="2021-04-27T11:26:00Z">
              <w:r>
                <w:t>4</w:t>
              </w:r>
            </w:ins>
          </w:p>
        </w:tc>
        <w:tc>
          <w:tcPr>
            <w:tcW w:w="115" w:type="pct"/>
            <w:tcBorders>
              <w:top w:val="single" w:sz="4" w:space="0" w:color="auto"/>
              <w:left w:val="single" w:sz="4" w:space="0" w:color="auto"/>
              <w:bottom w:val="single" w:sz="4" w:space="0" w:color="auto"/>
              <w:right w:val="single" w:sz="4" w:space="0" w:color="auto"/>
            </w:tcBorders>
          </w:tcPr>
          <w:p w14:paraId="28B1B14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43EB7060" w14:textId="77777777" w:rsidR="00C77744" w:rsidRPr="006F4D85" w:rsidRDefault="00C77744" w:rsidP="00C77744">
            <w:pPr>
              <w:pStyle w:val="TAC"/>
              <w:rPr>
                <w:rFonts w:cs="Arial"/>
              </w:rPr>
            </w:pPr>
          </w:p>
        </w:tc>
      </w:tr>
      <w:tr w:rsidR="00C77744" w:rsidRPr="006F4D85" w14:paraId="6BE9A48F"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2103638" w14:textId="77777777" w:rsidR="00C77744" w:rsidRPr="006F4D85" w:rsidRDefault="00C77744" w:rsidP="00C77744">
            <w:pPr>
              <w:pStyle w:val="TAL"/>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32FCC149"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58FD72D" w14:textId="77777777" w:rsidR="00C77744" w:rsidRPr="006F4D85" w:rsidRDefault="00C77744" w:rsidP="00C77744">
            <w:pPr>
              <w:pStyle w:val="TAC"/>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1A3EA208" w14:textId="77777777" w:rsidR="00C77744" w:rsidRPr="006F4D85" w:rsidRDefault="00C77744" w:rsidP="00C77744">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6FDAC7B9"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372CF49A"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52B07D1A" w14:textId="7A5BC4F6" w:rsidR="00C77744" w:rsidRPr="006F4D85" w:rsidRDefault="00C77744" w:rsidP="00C77744">
            <w:pPr>
              <w:pStyle w:val="TAC"/>
              <w:rPr>
                <w:rFonts w:cs="Arial"/>
              </w:rPr>
            </w:pPr>
            <w:ins w:id="32" w:author="Ericsson" w:date="2021-04-27T11:26:00Z">
              <w:r w:rsidRPr="006F4D85">
                <w:t xml:space="preserve">Note 1 </w:t>
              </w:r>
            </w:ins>
          </w:p>
        </w:tc>
        <w:tc>
          <w:tcPr>
            <w:tcW w:w="115" w:type="pct"/>
            <w:tcBorders>
              <w:top w:val="single" w:sz="4" w:space="0" w:color="auto"/>
              <w:left w:val="single" w:sz="4" w:space="0" w:color="auto"/>
              <w:bottom w:val="single" w:sz="4" w:space="0" w:color="auto"/>
              <w:right w:val="single" w:sz="4" w:space="0" w:color="auto"/>
            </w:tcBorders>
          </w:tcPr>
          <w:p w14:paraId="57BC4162"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C253EDD" w14:textId="77777777" w:rsidR="00C77744" w:rsidRPr="006F4D85" w:rsidRDefault="00C77744" w:rsidP="00C77744">
            <w:pPr>
              <w:pStyle w:val="TAC"/>
              <w:rPr>
                <w:rFonts w:cs="Arial"/>
              </w:rPr>
            </w:pPr>
          </w:p>
        </w:tc>
      </w:tr>
      <w:tr w:rsidR="00C77744" w:rsidRPr="006F4D85" w14:paraId="073EDAA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D5B00F3" w14:textId="77777777" w:rsidR="00C77744" w:rsidRPr="006F4D85" w:rsidRDefault="00C77744" w:rsidP="00C77744">
            <w:pPr>
              <w:pStyle w:val="TAL"/>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274065FC" w14:textId="77777777" w:rsidR="00C77744" w:rsidRPr="006F4D85" w:rsidRDefault="00C77744" w:rsidP="00C77744">
            <w:pPr>
              <w:pStyle w:val="TAC"/>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6C954A30" w14:textId="77777777" w:rsidR="00C77744" w:rsidRPr="006F4D85" w:rsidRDefault="00C77744" w:rsidP="00C77744">
            <w:pPr>
              <w:pStyle w:val="TAC"/>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364C04E1" w14:textId="77777777" w:rsidR="00C77744" w:rsidRPr="006F4D85" w:rsidRDefault="00C77744" w:rsidP="00C77744">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1D6405E1"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21424FEC"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800D9A5" w14:textId="2DA01252" w:rsidR="00C77744" w:rsidRPr="006F4D85" w:rsidRDefault="00C77744" w:rsidP="00C77744">
            <w:pPr>
              <w:pStyle w:val="TAC"/>
              <w:rPr>
                <w:rFonts w:cs="Arial"/>
              </w:rPr>
            </w:pPr>
            <w:ins w:id="33" w:author="Ericsson" w:date="2021-04-27T11:26:00Z">
              <w:r w:rsidRPr="006F4D85">
                <w:t>Note 2</w:t>
              </w:r>
            </w:ins>
          </w:p>
        </w:tc>
        <w:tc>
          <w:tcPr>
            <w:tcW w:w="115" w:type="pct"/>
            <w:tcBorders>
              <w:top w:val="single" w:sz="4" w:space="0" w:color="auto"/>
              <w:left w:val="single" w:sz="4" w:space="0" w:color="auto"/>
              <w:bottom w:val="single" w:sz="4" w:space="0" w:color="auto"/>
              <w:right w:val="single" w:sz="4" w:space="0" w:color="auto"/>
            </w:tcBorders>
          </w:tcPr>
          <w:p w14:paraId="23AA384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43EC600" w14:textId="77777777" w:rsidR="00C77744" w:rsidRPr="006F4D85" w:rsidRDefault="00C77744" w:rsidP="00C77744">
            <w:pPr>
              <w:pStyle w:val="TAC"/>
              <w:rPr>
                <w:rFonts w:cs="Arial"/>
              </w:rPr>
            </w:pPr>
          </w:p>
        </w:tc>
      </w:tr>
      <w:tr w:rsidR="00C77744" w:rsidRPr="006F4D85" w14:paraId="5B101FD7"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56D452" w14:textId="77777777" w:rsidR="00C77744" w:rsidRPr="006F4D85" w:rsidRDefault="00C77744" w:rsidP="00C77744">
            <w:pPr>
              <w:pStyle w:val="TAN"/>
              <w:rPr>
                <w:rFonts w:cs="Arial"/>
              </w:rPr>
            </w:pPr>
            <w:r w:rsidRPr="006F4D85">
              <w:t>Note 1:</w:t>
            </w:r>
            <w:r w:rsidRPr="006F4D85">
              <w:tab/>
            </w:r>
            <w:r w:rsidRPr="006F4D85">
              <w:rPr>
                <w:rFonts w:cs="Arial"/>
              </w:rPr>
              <w:t>DCI format shall depend upon the test configuration.</w:t>
            </w:r>
          </w:p>
          <w:p w14:paraId="4B1C023D" w14:textId="77777777" w:rsidR="00C77744" w:rsidRPr="006F4D85" w:rsidRDefault="00C77744" w:rsidP="00C77744">
            <w:pPr>
              <w:pStyle w:val="TAN"/>
              <w:rPr>
                <w:rFonts w:cs="Arial"/>
              </w:rPr>
            </w:pPr>
            <w:r w:rsidRPr="006F4D85">
              <w:t>Note 2:</w:t>
            </w:r>
            <w:r w:rsidRPr="006F4D85">
              <w:tab/>
            </w:r>
            <w:r w:rsidRPr="006F4D85">
              <w:rPr>
                <w:rFonts w:cs="Arial"/>
              </w:rPr>
              <w:t>Payload size shall depend upon the test configuration</w:t>
            </w:r>
          </w:p>
          <w:p w14:paraId="0C8EBDB2" w14:textId="77777777" w:rsidR="00C77744" w:rsidRPr="006F4D85" w:rsidRDefault="00C77744" w:rsidP="00C77744">
            <w:pPr>
              <w:pStyle w:val="TAN"/>
            </w:pPr>
            <w:r w:rsidRPr="006F4D85">
              <w:rPr>
                <w:rFonts w:cs="Arial"/>
              </w:rPr>
              <w:t>Note 3:</w:t>
            </w:r>
            <w:r w:rsidRPr="006F4D85">
              <w:rPr>
                <w:rFonts w:cs="Arial"/>
              </w:rPr>
              <w:tab/>
              <w:t>Allocated in the resource blocks where the associated RMC is scheduled.</w:t>
            </w:r>
          </w:p>
        </w:tc>
      </w:tr>
    </w:tbl>
    <w:p w14:paraId="14A27491" w14:textId="77777777" w:rsidR="009E40D5" w:rsidRPr="006F4D85" w:rsidRDefault="009E40D5" w:rsidP="009E40D5">
      <w:pPr>
        <w:rPr>
          <w:rFonts w:eastAsia="MS Mincho"/>
        </w:rPr>
      </w:pPr>
    </w:p>
    <w:p w14:paraId="375EA303" w14:textId="77777777" w:rsidR="009E40D5" w:rsidRPr="006F4D85" w:rsidRDefault="009E40D5" w:rsidP="009E40D5">
      <w:pPr>
        <w:pStyle w:val="Heading4"/>
        <w:rPr>
          <w:snapToGrid w:val="0"/>
        </w:rPr>
      </w:pPr>
      <w:r w:rsidRPr="006F4D85">
        <w:rPr>
          <w:snapToGrid w:val="0"/>
        </w:rPr>
        <w:lastRenderedPageBreak/>
        <w:t>A.3.1.3.2</w:t>
      </w:r>
      <w:r w:rsidRPr="006F4D85">
        <w:rPr>
          <w:snapToGrid w:val="0"/>
        </w:rPr>
        <w:tab/>
        <w:t>TDD</w:t>
      </w:r>
      <w:bookmarkEnd w:id="2"/>
    </w:p>
    <w:p w14:paraId="44A076BE" w14:textId="77777777" w:rsidR="009E40D5" w:rsidRPr="006F4D85" w:rsidRDefault="009E40D5" w:rsidP="009E40D5">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A0B50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AF829E5" w14:textId="77777777" w:rsidR="009E40D5" w:rsidRPr="006F4D85" w:rsidRDefault="009E40D5" w:rsidP="009E40D5">
            <w:pPr>
              <w:pStyle w:val="TAH"/>
              <w:spacing w:line="252" w:lineRule="auto"/>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7D6C0BFB" w14:textId="77777777" w:rsidR="009E40D5" w:rsidRPr="006F4D85" w:rsidRDefault="009E40D5" w:rsidP="009E40D5">
            <w:pPr>
              <w:pStyle w:val="TAH"/>
              <w:spacing w:line="252" w:lineRule="auto"/>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35149B90"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0201E79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A4EE0CF" w14:textId="77777777" w:rsidR="00C77744" w:rsidRPr="006F4D85" w:rsidRDefault="00C77744" w:rsidP="00C77744">
            <w:pPr>
              <w:pStyle w:val="TAL"/>
              <w:spacing w:line="252" w:lineRule="auto"/>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5F132F74"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E104F33" w14:textId="77777777" w:rsidR="00C77744" w:rsidRPr="006F4D85" w:rsidRDefault="00C77744" w:rsidP="00C77744">
            <w:pPr>
              <w:pStyle w:val="TAC"/>
              <w:spacing w:line="252" w:lineRule="auto"/>
            </w:pPr>
            <w:r w:rsidRPr="006F4D85">
              <w:t>CCR.1.1 TDD</w:t>
            </w:r>
          </w:p>
        </w:tc>
        <w:tc>
          <w:tcPr>
            <w:tcW w:w="575" w:type="pct"/>
            <w:tcBorders>
              <w:top w:val="single" w:sz="4" w:space="0" w:color="auto"/>
              <w:left w:val="single" w:sz="4" w:space="0" w:color="auto"/>
              <w:bottom w:val="single" w:sz="4" w:space="0" w:color="auto"/>
              <w:right w:val="single" w:sz="4" w:space="0" w:color="auto"/>
            </w:tcBorders>
          </w:tcPr>
          <w:p w14:paraId="52BB6477" w14:textId="77777777" w:rsidR="00C77744" w:rsidRPr="006F4D85" w:rsidRDefault="00C77744" w:rsidP="00C77744">
            <w:pPr>
              <w:pStyle w:val="TAC"/>
            </w:pPr>
            <w:r w:rsidRPr="001D768C">
              <w:rPr>
                <w:rFonts w:hint="eastAsia"/>
                <w:lang w:eastAsia="zh-CN"/>
              </w:rPr>
              <w:t>C</w:t>
            </w:r>
            <w:r w:rsidRPr="001D768C">
              <w:rPr>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7A0A1CB1" w14:textId="77777777" w:rsidR="00C77744" w:rsidRPr="006F4D85" w:rsidRDefault="00C77744" w:rsidP="00C77744">
            <w:pPr>
              <w:pStyle w:val="TAC"/>
              <w:spacing w:line="252" w:lineRule="auto"/>
              <w:rPr>
                <w:rFonts w:cs="Arial"/>
              </w:rPr>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0FBAEFB" w14:textId="77777777" w:rsidR="00C77744" w:rsidRPr="006F4D85" w:rsidRDefault="00C77744" w:rsidP="00C77744">
            <w:pPr>
              <w:pStyle w:val="TAC"/>
              <w:spacing w:line="252" w:lineRule="auto"/>
              <w:rPr>
                <w:rFonts w:cs="Arial"/>
              </w:rPr>
            </w:pPr>
            <w:r>
              <w:rPr>
                <w:rFonts w:cs="Arial" w:hint="eastAsia"/>
                <w:lang w:eastAsia="zh-CN"/>
              </w:rPr>
              <w:t>C</w:t>
            </w:r>
            <w:r>
              <w:rPr>
                <w:rFonts w:cs="Arial"/>
                <w:lang w:eastAsia="zh-CN"/>
              </w:rPr>
              <w:t>CR.1.4 TDD</w:t>
            </w:r>
          </w:p>
        </w:tc>
        <w:tc>
          <w:tcPr>
            <w:tcW w:w="575" w:type="pct"/>
            <w:tcBorders>
              <w:top w:val="single" w:sz="4" w:space="0" w:color="auto"/>
              <w:left w:val="single" w:sz="4" w:space="0" w:color="auto"/>
              <w:bottom w:val="single" w:sz="4" w:space="0" w:color="auto"/>
              <w:right w:val="single" w:sz="4" w:space="0" w:color="auto"/>
            </w:tcBorders>
          </w:tcPr>
          <w:p w14:paraId="0274B69E" w14:textId="44C724F2" w:rsidR="00C77744" w:rsidRPr="006F4D85" w:rsidRDefault="00C77744" w:rsidP="00C77744">
            <w:pPr>
              <w:pStyle w:val="TAC"/>
              <w:spacing w:line="252" w:lineRule="auto"/>
              <w:rPr>
                <w:rFonts w:cs="Arial"/>
              </w:rPr>
            </w:pPr>
            <w:ins w:id="34" w:author="Ericsson" w:date="2021-04-27T11:27:00Z">
              <w:r>
                <w:rPr>
                  <w:rFonts w:cs="Arial" w:hint="eastAsia"/>
                  <w:lang w:eastAsia="zh-CN"/>
                </w:rPr>
                <w:t>C</w:t>
              </w:r>
              <w:r>
                <w:rPr>
                  <w:rFonts w:cs="Arial"/>
                  <w:lang w:eastAsia="zh-CN"/>
                </w:rPr>
                <w:t>CR.1.5 TDD</w:t>
              </w:r>
            </w:ins>
          </w:p>
        </w:tc>
        <w:tc>
          <w:tcPr>
            <w:tcW w:w="115" w:type="pct"/>
            <w:tcBorders>
              <w:top w:val="single" w:sz="4" w:space="0" w:color="auto"/>
              <w:left w:val="single" w:sz="4" w:space="0" w:color="auto"/>
              <w:bottom w:val="single" w:sz="4" w:space="0" w:color="auto"/>
              <w:right w:val="single" w:sz="4" w:space="0" w:color="auto"/>
            </w:tcBorders>
          </w:tcPr>
          <w:p w14:paraId="528E805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FDFA677" w14:textId="77777777" w:rsidR="00C77744" w:rsidRPr="006F4D85" w:rsidRDefault="00C77744" w:rsidP="00C77744">
            <w:pPr>
              <w:pStyle w:val="TAC"/>
              <w:spacing w:line="252" w:lineRule="auto"/>
              <w:rPr>
                <w:rFonts w:cs="Arial"/>
              </w:rPr>
            </w:pPr>
          </w:p>
        </w:tc>
      </w:tr>
      <w:tr w:rsidR="00C77744" w:rsidRPr="006F4D85" w14:paraId="3D33B2E0"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E1D7254" w14:textId="77777777" w:rsidR="00C77744" w:rsidRPr="006F4D85" w:rsidRDefault="00C77744" w:rsidP="00C77744">
            <w:pPr>
              <w:pStyle w:val="TAL"/>
              <w:spacing w:line="252" w:lineRule="auto"/>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6AB7D363" w14:textId="77777777" w:rsidR="00C77744" w:rsidRPr="006F4D85" w:rsidRDefault="00C77744" w:rsidP="00C77744">
            <w:pPr>
              <w:pStyle w:val="TAC"/>
              <w:spacing w:line="252" w:lineRule="auto"/>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293569C3" w14:textId="77777777" w:rsidR="00C77744" w:rsidRPr="006F4D85" w:rsidRDefault="00C77744" w:rsidP="00C77744">
            <w:pPr>
              <w:pStyle w:val="TAC"/>
              <w:spacing w:line="252" w:lineRule="auto"/>
            </w:pPr>
            <w:r w:rsidRPr="006F4D85">
              <w:t>10</w:t>
            </w:r>
          </w:p>
        </w:tc>
        <w:tc>
          <w:tcPr>
            <w:tcW w:w="575" w:type="pct"/>
            <w:tcBorders>
              <w:top w:val="single" w:sz="4" w:space="0" w:color="auto"/>
              <w:left w:val="single" w:sz="4" w:space="0" w:color="auto"/>
              <w:bottom w:val="single" w:sz="4" w:space="0" w:color="auto"/>
              <w:right w:val="single" w:sz="4" w:space="0" w:color="auto"/>
            </w:tcBorders>
          </w:tcPr>
          <w:p w14:paraId="01272DCB" w14:textId="77777777" w:rsidR="00C77744" w:rsidRPr="006F4D85" w:rsidRDefault="00C77744" w:rsidP="00C77744">
            <w:pPr>
              <w:pStyle w:val="TAC"/>
              <w:rPr>
                <w:lang w:eastAsia="zh-CN"/>
              </w:rPr>
            </w:pPr>
            <w:r w:rsidRPr="001D768C">
              <w:rPr>
                <w:rFonts w:hint="eastAsia"/>
                <w:lang w:eastAsia="zh-CN"/>
              </w:rPr>
              <w:t>1</w:t>
            </w:r>
            <w:r w:rsidRPr="001D768C">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571470F4" w14:textId="77777777" w:rsidR="00C77744" w:rsidRPr="006F4D85" w:rsidRDefault="00C77744" w:rsidP="00C77744">
            <w:pPr>
              <w:pStyle w:val="TAC"/>
              <w:spacing w:line="252" w:lineRule="auto"/>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463E20ED"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0</w:t>
            </w:r>
          </w:p>
        </w:tc>
        <w:tc>
          <w:tcPr>
            <w:tcW w:w="575" w:type="pct"/>
            <w:tcBorders>
              <w:top w:val="single" w:sz="4" w:space="0" w:color="auto"/>
              <w:left w:val="single" w:sz="4" w:space="0" w:color="auto"/>
              <w:bottom w:val="single" w:sz="4" w:space="0" w:color="auto"/>
              <w:right w:val="single" w:sz="4" w:space="0" w:color="auto"/>
            </w:tcBorders>
          </w:tcPr>
          <w:p w14:paraId="5881F2B2" w14:textId="26E1447D" w:rsidR="00C77744" w:rsidRPr="006F4D85" w:rsidRDefault="00C77744" w:rsidP="00C77744">
            <w:pPr>
              <w:pStyle w:val="TAC"/>
              <w:spacing w:line="252" w:lineRule="auto"/>
              <w:rPr>
                <w:rFonts w:cs="Arial"/>
              </w:rPr>
            </w:pPr>
            <w:ins w:id="35" w:author="Ericsson" w:date="2021-04-27T11:27:00Z">
              <w:r>
                <w:rPr>
                  <w:rFonts w:cs="Arial" w:hint="eastAsia"/>
                  <w:lang w:eastAsia="zh-CN"/>
                </w:rPr>
                <w:t>1</w:t>
              </w:r>
              <w:r>
                <w:rPr>
                  <w:rFonts w:cs="Arial"/>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0C488543"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552D12B6" w14:textId="77777777" w:rsidR="00C77744" w:rsidRPr="006F4D85" w:rsidRDefault="00C77744" w:rsidP="00C77744">
            <w:pPr>
              <w:pStyle w:val="TAC"/>
              <w:spacing w:line="252" w:lineRule="auto"/>
              <w:rPr>
                <w:rFonts w:cs="Arial"/>
              </w:rPr>
            </w:pPr>
          </w:p>
        </w:tc>
      </w:tr>
      <w:tr w:rsidR="00C77744" w:rsidRPr="006F4D85" w14:paraId="574A74D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0361FE4A"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61651839"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7E5F3D83" w14:textId="77777777" w:rsidR="00C77744" w:rsidRPr="006F4D85" w:rsidRDefault="00C77744" w:rsidP="00C77744">
            <w:pPr>
              <w:pStyle w:val="TAC"/>
              <w:spacing w:line="252" w:lineRule="auto"/>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6C7BFA1" w14:textId="77777777" w:rsidR="00C77744" w:rsidRPr="006F4D85" w:rsidRDefault="00C77744" w:rsidP="00C77744">
            <w:pPr>
              <w:pStyle w:val="TAC"/>
              <w:rPr>
                <w:lang w:eastAsia="zh-CN"/>
              </w:rPr>
            </w:pPr>
            <w:r w:rsidRPr="001D768C">
              <w:rPr>
                <w:rFonts w:hint="eastAsia"/>
                <w:lang w:eastAsia="zh-CN"/>
              </w:rPr>
              <w:t>1</w:t>
            </w:r>
            <w:r w:rsidRPr="001D768C">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80F52D6" w14:textId="77777777" w:rsidR="00C77744" w:rsidRPr="006F4D85" w:rsidRDefault="00C77744" w:rsidP="00C77744">
            <w:pPr>
              <w:pStyle w:val="TAC"/>
              <w:spacing w:line="252" w:lineRule="auto"/>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EE9C34B"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5</w:t>
            </w:r>
          </w:p>
        </w:tc>
        <w:tc>
          <w:tcPr>
            <w:tcW w:w="575" w:type="pct"/>
            <w:tcBorders>
              <w:top w:val="single" w:sz="4" w:space="0" w:color="auto"/>
              <w:left w:val="single" w:sz="4" w:space="0" w:color="auto"/>
              <w:bottom w:val="single" w:sz="4" w:space="0" w:color="auto"/>
              <w:right w:val="single" w:sz="4" w:space="0" w:color="auto"/>
            </w:tcBorders>
          </w:tcPr>
          <w:p w14:paraId="48F5EF22" w14:textId="2B0D2A75" w:rsidR="00C77744" w:rsidRPr="006F4D85" w:rsidRDefault="00C77744" w:rsidP="00C77744">
            <w:pPr>
              <w:pStyle w:val="TAC"/>
              <w:spacing w:line="252" w:lineRule="auto"/>
              <w:rPr>
                <w:rFonts w:cs="Arial"/>
              </w:rPr>
            </w:pPr>
            <w:ins w:id="36" w:author="Ericsson" w:date="2021-04-27T11:27:00Z">
              <w:r>
                <w:rPr>
                  <w:rFonts w:cs="Arial" w:hint="eastAsia"/>
                  <w:lang w:eastAsia="zh-CN"/>
                </w:rPr>
                <w:t>1</w:t>
              </w:r>
              <w:r>
                <w:rPr>
                  <w:rFonts w:cs="Arial"/>
                  <w:lang w:eastAsia="zh-CN"/>
                </w:rPr>
                <w:t>5</w:t>
              </w:r>
            </w:ins>
          </w:p>
        </w:tc>
        <w:tc>
          <w:tcPr>
            <w:tcW w:w="115" w:type="pct"/>
            <w:tcBorders>
              <w:top w:val="single" w:sz="4" w:space="0" w:color="auto"/>
              <w:left w:val="single" w:sz="4" w:space="0" w:color="auto"/>
              <w:bottom w:val="single" w:sz="4" w:space="0" w:color="auto"/>
              <w:right w:val="single" w:sz="4" w:space="0" w:color="auto"/>
            </w:tcBorders>
          </w:tcPr>
          <w:p w14:paraId="1DE3D1D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47F6849E" w14:textId="77777777" w:rsidR="00C77744" w:rsidRPr="006F4D85" w:rsidRDefault="00C77744" w:rsidP="00C77744">
            <w:pPr>
              <w:pStyle w:val="TAC"/>
              <w:spacing w:line="252" w:lineRule="auto"/>
              <w:rPr>
                <w:rFonts w:cs="Arial"/>
              </w:rPr>
            </w:pPr>
          </w:p>
        </w:tc>
      </w:tr>
      <w:tr w:rsidR="00C77744" w:rsidRPr="006F4D85" w14:paraId="0E9F7A1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E724FD3"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626D300F" w14:textId="77777777" w:rsidR="00C77744" w:rsidRPr="006F4D85" w:rsidRDefault="00C77744" w:rsidP="00C77744">
            <w:pPr>
              <w:pStyle w:val="TAC"/>
              <w:spacing w:line="252" w:lineRule="auto"/>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1D9AA8F" w14:textId="77777777" w:rsidR="00C77744" w:rsidRPr="006F4D85" w:rsidRDefault="00C77744" w:rsidP="00C77744">
            <w:pPr>
              <w:pStyle w:val="TAC"/>
              <w:spacing w:line="252" w:lineRule="auto"/>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6670F422" w14:textId="77777777" w:rsidR="00C77744" w:rsidRPr="006F4D85" w:rsidRDefault="00C77744" w:rsidP="00C77744">
            <w:pPr>
              <w:pStyle w:val="TAC"/>
              <w:rPr>
                <w:lang w:eastAsia="zh-CN"/>
              </w:rPr>
            </w:pPr>
            <w:r w:rsidRPr="001D768C">
              <w:rPr>
                <w:lang w:eastAsia="zh-CN"/>
              </w:rPr>
              <w:t>18</w:t>
            </w:r>
          </w:p>
        </w:tc>
        <w:tc>
          <w:tcPr>
            <w:tcW w:w="575" w:type="pct"/>
            <w:tcBorders>
              <w:top w:val="single" w:sz="4" w:space="0" w:color="auto"/>
              <w:left w:val="single" w:sz="4" w:space="0" w:color="auto"/>
              <w:bottom w:val="single" w:sz="4" w:space="0" w:color="auto"/>
              <w:right w:val="single" w:sz="4" w:space="0" w:color="auto"/>
            </w:tcBorders>
          </w:tcPr>
          <w:p w14:paraId="1652A16F" w14:textId="77777777" w:rsidR="00C77744" w:rsidRPr="006F4D85" w:rsidRDefault="00C77744" w:rsidP="00C77744">
            <w:pPr>
              <w:pStyle w:val="TAC"/>
              <w:spacing w:line="252" w:lineRule="auto"/>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B07D412" w14:textId="77777777" w:rsidR="00C77744" w:rsidRPr="006F4D85" w:rsidRDefault="00C77744" w:rsidP="00C77744">
            <w:pPr>
              <w:pStyle w:val="TAC"/>
              <w:spacing w:line="252" w:lineRule="auto"/>
              <w:rPr>
                <w:rFonts w:cs="Arial"/>
              </w:rPr>
            </w:pPr>
            <w:r>
              <w:rPr>
                <w:rFonts w:cs="Arial"/>
                <w:lang w:eastAsia="zh-CN"/>
              </w:rPr>
              <w:t>18</w:t>
            </w:r>
          </w:p>
        </w:tc>
        <w:tc>
          <w:tcPr>
            <w:tcW w:w="575" w:type="pct"/>
            <w:tcBorders>
              <w:top w:val="single" w:sz="4" w:space="0" w:color="auto"/>
              <w:left w:val="single" w:sz="4" w:space="0" w:color="auto"/>
              <w:bottom w:val="single" w:sz="4" w:space="0" w:color="auto"/>
              <w:right w:val="single" w:sz="4" w:space="0" w:color="auto"/>
            </w:tcBorders>
          </w:tcPr>
          <w:p w14:paraId="765FB1F1" w14:textId="33228313" w:rsidR="00C77744" w:rsidRPr="006F4D85" w:rsidRDefault="00C77744" w:rsidP="00C77744">
            <w:pPr>
              <w:pStyle w:val="TAC"/>
              <w:spacing w:line="252" w:lineRule="auto"/>
              <w:rPr>
                <w:rFonts w:cs="Arial"/>
              </w:rPr>
            </w:pPr>
            <w:ins w:id="37" w:author="Ericsson" w:date="2021-04-27T11:27:00Z">
              <w:r>
                <w:rPr>
                  <w:rFonts w:cs="Arial"/>
                  <w:lang w:eastAsia="zh-CN"/>
                </w:rPr>
                <w:t>18</w:t>
              </w:r>
            </w:ins>
          </w:p>
        </w:tc>
        <w:tc>
          <w:tcPr>
            <w:tcW w:w="115" w:type="pct"/>
            <w:tcBorders>
              <w:top w:val="single" w:sz="4" w:space="0" w:color="auto"/>
              <w:left w:val="single" w:sz="4" w:space="0" w:color="auto"/>
              <w:bottom w:val="single" w:sz="4" w:space="0" w:color="auto"/>
              <w:right w:val="single" w:sz="4" w:space="0" w:color="auto"/>
            </w:tcBorders>
          </w:tcPr>
          <w:p w14:paraId="503A710C"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6D0FB4FF" w14:textId="77777777" w:rsidR="00C77744" w:rsidRPr="006F4D85" w:rsidRDefault="00C77744" w:rsidP="00C77744">
            <w:pPr>
              <w:pStyle w:val="TAC"/>
              <w:spacing w:line="252" w:lineRule="auto"/>
              <w:rPr>
                <w:rFonts w:cs="Arial"/>
              </w:rPr>
            </w:pPr>
          </w:p>
        </w:tc>
      </w:tr>
      <w:tr w:rsidR="00C77744" w:rsidRPr="006F4D85" w14:paraId="63DFDAF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71BD472"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1B1D835"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EC024F9" w14:textId="77777777" w:rsidR="00C77744" w:rsidRPr="006F4D85" w:rsidRDefault="00C77744" w:rsidP="00C77744">
            <w:pPr>
              <w:pStyle w:val="TAC"/>
              <w:spacing w:line="252" w:lineRule="auto"/>
            </w:pPr>
            <w:r w:rsidRPr="006F4D85">
              <w:t>1</w:t>
            </w:r>
          </w:p>
        </w:tc>
        <w:tc>
          <w:tcPr>
            <w:tcW w:w="575" w:type="pct"/>
            <w:tcBorders>
              <w:top w:val="single" w:sz="4" w:space="0" w:color="auto"/>
              <w:left w:val="single" w:sz="4" w:space="0" w:color="auto"/>
              <w:bottom w:val="single" w:sz="4" w:space="0" w:color="auto"/>
              <w:right w:val="single" w:sz="4" w:space="0" w:color="auto"/>
            </w:tcBorders>
          </w:tcPr>
          <w:p w14:paraId="6C573561" w14:textId="77777777" w:rsidR="00C77744" w:rsidRPr="006F4D85" w:rsidRDefault="00C77744" w:rsidP="00C77744">
            <w:pPr>
              <w:pStyle w:val="TAC"/>
            </w:pPr>
            <w:r w:rsidRPr="001D768C">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68A7AAAB" w14:textId="77777777" w:rsidR="00C77744" w:rsidRPr="006F4D85" w:rsidRDefault="00C77744" w:rsidP="00C77744">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034B59A3" w14:textId="77777777" w:rsidR="00C77744" w:rsidRPr="006F4D85" w:rsidRDefault="00C77744" w:rsidP="00C77744">
            <w:pPr>
              <w:pStyle w:val="TAC"/>
              <w:spacing w:line="252" w:lineRule="auto"/>
              <w:rPr>
                <w:rFonts w:cs="Arial"/>
              </w:rPr>
            </w:pPr>
            <w:r>
              <w:rPr>
                <w:rFonts w:cs="Arial"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7CBA6AD3" w14:textId="4E0B4F10" w:rsidR="00C77744" w:rsidRPr="006F4D85" w:rsidRDefault="00C77744" w:rsidP="00C77744">
            <w:pPr>
              <w:pStyle w:val="TAC"/>
              <w:spacing w:line="252" w:lineRule="auto"/>
              <w:rPr>
                <w:rFonts w:cs="Arial"/>
              </w:rPr>
            </w:pPr>
            <w:ins w:id="38" w:author="Ericsson" w:date="2021-04-27T11:27:00Z">
              <w:r>
                <w:rPr>
                  <w:rFonts w:cs="Arial" w:hint="eastAsia"/>
                  <w:lang w:eastAsia="zh-CN"/>
                </w:rPr>
                <w:t>1</w:t>
              </w:r>
            </w:ins>
          </w:p>
        </w:tc>
        <w:tc>
          <w:tcPr>
            <w:tcW w:w="115" w:type="pct"/>
            <w:tcBorders>
              <w:top w:val="single" w:sz="4" w:space="0" w:color="auto"/>
              <w:left w:val="single" w:sz="4" w:space="0" w:color="auto"/>
              <w:bottom w:val="single" w:sz="4" w:space="0" w:color="auto"/>
              <w:right w:val="single" w:sz="4" w:space="0" w:color="auto"/>
            </w:tcBorders>
          </w:tcPr>
          <w:p w14:paraId="16A10BB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B4BBEB4" w14:textId="77777777" w:rsidR="00C77744" w:rsidRPr="006F4D85" w:rsidRDefault="00C77744" w:rsidP="00C77744">
            <w:pPr>
              <w:pStyle w:val="TAC"/>
              <w:spacing w:line="252" w:lineRule="auto"/>
              <w:rPr>
                <w:rFonts w:cs="Arial"/>
              </w:rPr>
            </w:pPr>
          </w:p>
        </w:tc>
      </w:tr>
      <w:tr w:rsidR="00C77744" w:rsidRPr="006F4D85" w14:paraId="7C5123F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DDF9B22" w14:textId="77777777" w:rsidR="00C77744" w:rsidRPr="006F4D85" w:rsidRDefault="00C77744" w:rsidP="00C77744">
            <w:pPr>
              <w:pStyle w:val="TAL"/>
              <w:spacing w:line="252" w:lineRule="auto"/>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264F2EAF" w14:textId="77777777" w:rsidR="00C77744" w:rsidRPr="006F4D85" w:rsidRDefault="00C77744" w:rsidP="00C77744">
            <w:pPr>
              <w:pStyle w:val="TAC"/>
              <w:spacing w:line="252" w:lineRule="auto"/>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46BEC66B"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1FCEBE5B" w14:textId="77777777" w:rsidR="00C77744" w:rsidRPr="006F4D85" w:rsidRDefault="00C77744" w:rsidP="00C77744">
            <w:pPr>
              <w:pStyle w:val="TAC"/>
            </w:pPr>
            <w:r w:rsidRPr="001D768C">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9696779"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BB3728F" w14:textId="77777777" w:rsidR="00C77744" w:rsidRPr="006F4D85" w:rsidRDefault="00C77744" w:rsidP="00C77744">
            <w:pPr>
              <w:pStyle w:val="TAC"/>
              <w:spacing w:line="252" w:lineRule="auto"/>
              <w:rPr>
                <w:rFonts w:cs="Arial"/>
              </w:rPr>
            </w:pPr>
            <w:r>
              <w:rPr>
                <w:rFonts w:cs="Arial"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6E3EBD79" w14:textId="22E4E684" w:rsidR="00C77744" w:rsidRPr="006F4D85" w:rsidRDefault="00C77744" w:rsidP="00C77744">
            <w:pPr>
              <w:pStyle w:val="TAC"/>
              <w:spacing w:line="252" w:lineRule="auto"/>
              <w:rPr>
                <w:rFonts w:cs="Arial"/>
              </w:rPr>
            </w:pPr>
            <w:ins w:id="39" w:author="Ericsson" w:date="2021-04-27T11:27:00Z">
              <w:r>
                <w:rPr>
                  <w:rFonts w:cs="Arial" w:hint="eastAsia"/>
                  <w:lang w:eastAsia="zh-CN"/>
                </w:rPr>
                <w:t>2</w:t>
              </w:r>
            </w:ins>
          </w:p>
        </w:tc>
        <w:tc>
          <w:tcPr>
            <w:tcW w:w="115" w:type="pct"/>
            <w:tcBorders>
              <w:top w:val="single" w:sz="4" w:space="0" w:color="auto"/>
              <w:left w:val="single" w:sz="4" w:space="0" w:color="auto"/>
              <w:bottom w:val="single" w:sz="4" w:space="0" w:color="auto"/>
              <w:right w:val="single" w:sz="4" w:space="0" w:color="auto"/>
            </w:tcBorders>
          </w:tcPr>
          <w:p w14:paraId="77F7CF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8EECD91" w14:textId="77777777" w:rsidR="00C77744" w:rsidRPr="006F4D85" w:rsidRDefault="00C77744" w:rsidP="00C77744">
            <w:pPr>
              <w:pStyle w:val="TAC"/>
              <w:spacing w:line="252" w:lineRule="auto"/>
              <w:rPr>
                <w:rFonts w:cs="Arial"/>
              </w:rPr>
            </w:pPr>
          </w:p>
        </w:tc>
      </w:tr>
      <w:tr w:rsidR="00C77744" w:rsidRPr="006F4D85" w14:paraId="62AFC935" w14:textId="77777777" w:rsidTr="00C77744">
        <w:trPr>
          <w:jc w:val="center"/>
          <w:ins w:id="40" w:author="Post-R4#98be" w:date="2021-04-21T08:51:00Z"/>
        </w:trPr>
        <w:tc>
          <w:tcPr>
            <w:tcW w:w="1295" w:type="pct"/>
            <w:tcBorders>
              <w:top w:val="single" w:sz="4" w:space="0" w:color="auto"/>
              <w:left w:val="single" w:sz="4" w:space="0" w:color="auto"/>
              <w:bottom w:val="single" w:sz="4" w:space="0" w:color="auto"/>
              <w:right w:val="single" w:sz="4" w:space="0" w:color="auto"/>
            </w:tcBorders>
          </w:tcPr>
          <w:p w14:paraId="474366AF" w14:textId="78EB3C41" w:rsidR="00C77744" w:rsidRPr="006F4D85" w:rsidRDefault="00C77744" w:rsidP="00C77744">
            <w:pPr>
              <w:pStyle w:val="TAL"/>
              <w:spacing w:line="252" w:lineRule="auto"/>
              <w:rPr>
                <w:ins w:id="41" w:author="Post-R4#98be" w:date="2021-04-21T08:51:00Z"/>
                <w:rFonts w:cs="Arial"/>
              </w:rPr>
            </w:pPr>
            <w:ins w:id="42" w:author="Ericsson" w:date="2021-04-27T11:27: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7FC712F3" w14:textId="77777777" w:rsidR="00C77744" w:rsidRPr="006F4D85" w:rsidRDefault="00C77744" w:rsidP="00C77744">
            <w:pPr>
              <w:pStyle w:val="TAC"/>
              <w:spacing w:line="252" w:lineRule="auto"/>
              <w:rPr>
                <w:ins w:id="43" w:author="Post-R4#98be" w:date="2021-04-21T08:51:00Z"/>
                <w:rFonts w:cs="Arial"/>
              </w:rPr>
            </w:pPr>
          </w:p>
        </w:tc>
        <w:tc>
          <w:tcPr>
            <w:tcW w:w="575" w:type="pct"/>
            <w:tcBorders>
              <w:top w:val="single" w:sz="4" w:space="0" w:color="auto"/>
              <w:left w:val="single" w:sz="4" w:space="0" w:color="auto"/>
              <w:bottom w:val="single" w:sz="4" w:space="0" w:color="auto"/>
              <w:right w:val="single" w:sz="4" w:space="0" w:color="auto"/>
            </w:tcBorders>
          </w:tcPr>
          <w:p w14:paraId="737380D2" w14:textId="77777777" w:rsidR="00C77744" w:rsidRPr="006F4D85" w:rsidRDefault="00C77744" w:rsidP="00C77744">
            <w:pPr>
              <w:pStyle w:val="TAC"/>
              <w:spacing w:line="252" w:lineRule="auto"/>
              <w:rPr>
                <w:ins w:id="44" w:author="Ericsson" w:date="2021-04-27T11:27:00Z"/>
                <w:lang w:eastAsia="zh-CN"/>
              </w:rPr>
            </w:pPr>
            <w:ins w:id="45" w:author="Ericsson" w:date="2021-04-27T11:27:00Z">
              <w:r w:rsidRPr="006F4D85">
                <w:rPr>
                  <w:lang w:eastAsia="zh-CN"/>
                </w:rPr>
                <w:t>1100000</w:t>
              </w:r>
            </w:ins>
          </w:p>
          <w:p w14:paraId="132EEA25" w14:textId="3121F831" w:rsidR="00C77744" w:rsidRPr="006F4D85" w:rsidRDefault="00C77744" w:rsidP="00C77744">
            <w:pPr>
              <w:pStyle w:val="TAC"/>
              <w:spacing w:line="252" w:lineRule="auto"/>
              <w:rPr>
                <w:ins w:id="46" w:author="Post-R4#98be" w:date="2021-04-21T08:51:00Z"/>
              </w:rPr>
            </w:pPr>
            <w:ins w:id="47"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F3B4C09" w14:textId="77777777" w:rsidR="00C77744" w:rsidRPr="006F4D85" w:rsidRDefault="00C77744" w:rsidP="00C77744">
            <w:pPr>
              <w:pStyle w:val="TAC"/>
              <w:spacing w:line="252" w:lineRule="auto"/>
              <w:rPr>
                <w:ins w:id="48" w:author="Ericsson" w:date="2021-04-27T11:27:00Z"/>
                <w:lang w:eastAsia="zh-CN"/>
              </w:rPr>
            </w:pPr>
            <w:ins w:id="49" w:author="Ericsson" w:date="2021-04-27T11:27:00Z">
              <w:r w:rsidRPr="006F4D85">
                <w:rPr>
                  <w:lang w:eastAsia="zh-CN"/>
                </w:rPr>
                <w:t>1100000</w:t>
              </w:r>
            </w:ins>
          </w:p>
          <w:p w14:paraId="09D93648" w14:textId="20E0E61D" w:rsidR="00C77744" w:rsidRPr="001D768C" w:rsidRDefault="00C77744" w:rsidP="00C77744">
            <w:pPr>
              <w:pStyle w:val="TAC"/>
              <w:rPr>
                <w:ins w:id="50" w:author="Post-R4#98be" w:date="2021-04-21T08:51:00Z"/>
                <w:lang w:eastAsia="zh-CN"/>
              </w:rPr>
            </w:pPr>
            <w:ins w:id="51"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6EE8AF4A" w14:textId="77777777" w:rsidR="00C77744" w:rsidRPr="006F4D85" w:rsidRDefault="00C77744" w:rsidP="00C77744">
            <w:pPr>
              <w:pStyle w:val="TAC"/>
              <w:spacing w:line="252" w:lineRule="auto"/>
              <w:rPr>
                <w:ins w:id="52" w:author="Ericsson" w:date="2021-04-27T11:27:00Z"/>
                <w:lang w:eastAsia="zh-CN"/>
              </w:rPr>
            </w:pPr>
            <w:ins w:id="53" w:author="Ericsson" w:date="2021-04-27T11:27:00Z">
              <w:r w:rsidRPr="006F4D85">
                <w:rPr>
                  <w:lang w:eastAsia="zh-CN"/>
                </w:rPr>
                <w:t>1100000</w:t>
              </w:r>
            </w:ins>
          </w:p>
          <w:p w14:paraId="6D041B68" w14:textId="6F999208" w:rsidR="00C77744" w:rsidRPr="00EC61C3" w:rsidRDefault="00C77744" w:rsidP="00C77744">
            <w:pPr>
              <w:pStyle w:val="TAC"/>
              <w:spacing w:line="252" w:lineRule="auto"/>
              <w:rPr>
                <w:ins w:id="54" w:author="Post-R4#98be" w:date="2021-04-21T08:51:00Z"/>
              </w:rPr>
            </w:pPr>
            <w:ins w:id="55"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1842953" w14:textId="77777777" w:rsidR="00C77744" w:rsidRPr="006F4D85" w:rsidRDefault="00C77744" w:rsidP="00C77744">
            <w:pPr>
              <w:pStyle w:val="TAC"/>
              <w:spacing w:line="252" w:lineRule="auto"/>
              <w:rPr>
                <w:ins w:id="56" w:author="Ericsson" w:date="2021-04-27T11:27:00Z"/>
                <w:lang w:eastAsia="zh-CN"/>
              </w:rPr>
            </w:pPr>
            <w:ins w:id="57" w:author="Ericsson" w:date="2021-04-27T11:27:00Z">
              <w:r w:rsidRPr="006F4D85">
                <w:rPr>
                  <w:lang w:eastAsia="zh-CN"/>
                </w:rPr>
                <w:t>1100000</w:t>
              </w:r>
            </w:ins>
          </w:p>
          <w:p w14:paraId="519C47E9" w14:textId="76324F0F" w:rsidR="00C77744" w:rsidRDefault="00C77744" w:rsidP="00C77744">
            <w:pPr>
              <w:pStyle w:val="TAC"/>
              <w:spacing w:line="252" w:lineRule="auto"/>
              <w:rPr>
                <w:ins w:id="58" w:author="Post-R4#98be" w:date="2021-04-21T08:51:00Z"/>
                <w:rFonts w:cs="Arial"/>
                <w:lang w:eastAsia="zh-CN"/>
              </w:rPr>
            </w:pPr>
            <w:ins w:id="59"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426C174A" w14:textId="77777777" w:rsidR="00C77744" w:rsidRPr="006F4D85" w:rsidRDefault="00C77744" w:rsidP="00C77744">
            <w:pPr>
              <w:pStyle w:val="TAC"/>
              <w:spacing w:line="252" w:lineRule="auto"/>
              <w:rPr>
                <w:ins w:id="60" w:author="Ericsson" w:date="2021-04-27T11:27:00Z"/>
                <w:lang w:eastAsia="zh-CN"/>
              </w:rPr>
            </w:pPr>
            <w:ins w:id="61" w:author="Ericsson" w:date="2021-04-27T11:27:00Z">
              <w:r>
                <w:rPr>
                  <w:lang w:eastAsia="zh-CN"/>
                </w:rPr>
                <w:t>0011</w:t>
              </w:r>
              <w:r w:rsidRPr="006F4D85">
                <w:rPr>
                  <w:lang w:eastAsia="zh-CN"/>
                </w:rPr>
                <w:t>000</w:t>
              </w:r>
            </w:ins>
          </w:p>
          <w:p w14:paraId="737F9B78" w14:textId="47C65AB5" w:rsidR="00C77744" w:rsidRPr="006F4D85" w:rsidRDefault="00C77744" w:rsidP="00C77744">
            <w:pPr>
              <w:pStyle w:val="TAC"/>
              <w:spacing w:line="252" w:lineRule="auto"/>
              <w:rPr>
                <w:ins w:id="62" w:author="Post-R4#98be" w:date="2021-04-21T08:51:00Z"/>
                <w:rFonts w:cs="Arial"/>
              </w:rPr>
            </w:pPr>
            <w:ins w:id="63" w:author="Ericsson" w:date="2021-04-27T11:27: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017C4508" w14:textId="77777777" w:rsidR="00C77744" w:rsidRPr="006F4D85" w:rsidRDefault="00C77744" w:rsidP="00C77744">
            <w:pPr>
              <w:pStyle w:val="TAC"/>
              <w:spacing w:line="252" w:lineRule="auto"/>
              <w:rPr>
                <w:ins w:id="64" w:author="Post-R4#98be" w:date="2021-04-21T08:51:00Z"/>
                <w:rFonts w:cs="Arial"/>
              </w:rPr>
            </w:pPr>
          </w:p>
        </w:tc>
        <w:tc>
          <w:tcPr>
            <w:tcW w:w="261" w:type="pct"/>
            <w:tcBorders>
              <w:top w:val="single" w:sz="4" w:space="0" w:color="auto"/>
              <w:left w:val="single" w:sz="4" w:space="0" w:color="auto"/>
              <w:bottom w:val="single" w:sz="4" w:space="0" w:color="auto"/>
              <w:right w:val="single" w:sz="4" w:space="0" w:color="auto"/>
            </w:tcBorders>
          </w:tcPr>
          <w:p w14:paraId="1770EFE4" w14:textId="77777777" w:rsidR="00C77744" w:rsidRPr="006F4D85" w:rsidRDefault="00C77744" w:rsidP="00C77744">
            <w:pPr>
              <w:pStyle w:val="TAC"/>
              <w:spacing w:line="252" w:lineRule="auto"/>
              <w:rPr>
                <w:ins w:id="65" w:author="Post-R4#98be" w:date="2021-04-21T08:51:00Z"/>
                <w:rFonts w:cs="Arial"/>
              </w:rPr>
            </w:pPr>
          </w:p>
        </w:tc>
      </w:tr>
      <w:tr w:rsidR="00C77744" w:rsidRPr="006F4D85" w14:paraId="3507F5E1"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FDEABE7" w14:textId="77777777" w:rsidR="00C77744" w:rsidRPr="006F4D85" w:rsidRDefault="00C77744" w:rsidP="00C77744">
            <w:pPr>
              <w:pStyle w:val="TAL"/>
              <w:spacing w:line="252" w:lineRule="auto"/>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2C7594A9"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5D4E5C5" w14:textId="77777777" w:rsidR="00C77744" w:rsidRPr="006F4D85" w:rsidRDefault="00C77744" w:rsidP="00C77744">
            <w:pPr>
              <w:pStyle w:val="TAC"/>
              <w:spacing w:line="252" w:lineRule="auto"/>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437F9041" w14:textId="77777777" w:rsidR="00C77744" w:rsidRPr="006F4D85" w:rsidRDefault="00C77744" w:rsidP="00C77744">
            <w:pPr>
              <w:pStyle w:val="TAC"/>
              <w:rPr>
                <w:lang w:eastAsia="zh-CN"/>
              </w:rPr>
            </w:pPr>
            <w:r w:rsidRPr="001D768C">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0FCDF7B7" w14:textId="77777777" w:rsidR="00C77744" w:rsidRPr="006F4D85" w:rsidRDefault="00C77744" w:rsidP="00C77744">
            <w:pPr>
              <w:pStyle w:val="TAC"/>
              <w:spacing w:line="252" w:lineRule="auto"/>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BA4E2BF" w14:textId="77777777" w:rsidR="00C77744" w:rsidRPr="006F4D85" w:rsidRDefault="00C77744" w:rsidP="00C77744">
            <w:pPr>
              <w:pStyle w:val="TAC"/>
              <w:spacing w:line="252" w:lineRule="auto"/>
              <w:rPr>
                <w:rFonts w:cs="Arial"/>
              </w:rPr>
            </w:pPr>
            <w:r>
              <w:rPr>
                <w:rFonts w:cs="Arial"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2F9BAD3A" w14:textId="1F92B004" w:rsidR="00C77744" w:rsidRPr="006F4D85" w:rsidRDefault="00C77744" w:rsidP="00C77744">
            <w:pPr>
              <w:pStyle w:val="TAC"/>
              <w:spacing w:line="252" w:lineRule="auto"/>
              <w:rPr>
                <w:rFonts w:cs="Arial"/>
              </w:rPr>
            </w:pPr>
            <w:ins w:id="66" w:author="Ericsson" w:date="2021-04-27T11:27:00Z">
              <w:r>
                <w:rPr>
                  <w:rFonts w:cs="Arial" w:hint="eastAsia"/>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2515D05"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66A3F38" w14:textId="77777777" w:rsidR="00C77744" w:rsidRPr="006F4D85" w:rsidRDefault="00C77744" w:rsidP="00C77744">
            <w:pPr>
              <w:pStyle w:val="TAC"/>
              <w:spacing w:line="252" w:lineRule="auto"/>
              <w:rPr>
                <w:rFonts w:cs="Arial"/>
              </w:rPr>
            </w:pPr>
          </w:p>
        </w:tc>
      </w:tr>
      <w:tr w:rsidR="00C77744" w:rsidRPr="006F4D85" w14:paraId="103E0FC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0D707B7E" w14:textId="77777777" w:rsidR="00C77744" w:rsidRPr="006F4D85" w:rsidRDefault="00C77744" w:rsidP="00C77744">
            <w:pPr>
              <w:pStyle w:val="TAL"/>
              <w:spacing w:line="252" w:lineRule="auto"/>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2F3E554C"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55B0F81"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16E7D41" w14:textId="77777777" w:rsidR="00C77744" w:rsidRPr="006F4D85" w:rsidRDefault="00C77744" w:rsidP="00C77744">
            <w:pPr>
              <w:pStyle w:val="TAC"/>
              <w:rPr>
                <w:lang w:eastAsia="zh-CN"/>
              </w:rPr>
            </w:pPr>
            <w:r w:rsidRPr="001D768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56C7D6FA" w14:textId="77777777" w:rsidR="00C77744" w:rsidRPr="006F4D85" w:rsidRDefault="00C77744" w:rsidP="00C77744">
            <w:pPr>
              <w:pStyle w:val="TAC"/>
              <w:spacing w:line="252" w:lineRule="auto"/>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B8F2B65" w14:textId="77777777" w:rsidR="00C77744" w:rsidRPr="006F4D85" w:rsidRDefault="00C77744" w:rsidP="00C77744">
            <w:pPr>
              <w:pStyle w:val="TAC"/>
              <w:spacing w:line="252" w:lineRule="auto"/>
              <w:rPr>
                <w:rFonts w:cs="Arial"/>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E809982" w14:textId="59775042" w:rsidR="00C77744" w:rsidRPr="006F4D85" w:rsidRDefault="00C77744" w:rsidP="00C77744">
            <w:pPr>
              <w:pStyle w:val="TAC"/>
              <w:spacing w:line="252" w:lineRule="auto"/>
              <w:rPr>
                <w:rFonts w:cs="Arial"/>
              </w:rPr>
            </w:pPr>
            <w:ins w:id="67" w:author="Ericsson" w:date="2021-04-27T11:27:00Z">
              <w:r w:rsidRPr="00736FBC">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68DE592"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CACE79B" w14:textId="77777777" w:rsidR="00C77744" w:rsidRPr="006F4D85" w:rsidRDefault="00C77744" w:rsidP="00C77744">
            <w:pPr>
              <w:pStyle w:val="TAC"/>
              <w:spacing w:line="252" w:lineRule="auto"/>
              <w:rPr>
                <w:rFonts w:cs="Arial"/>
              </w:rPr>
            </w:pPr>
          </w:p>
        </w:tc>
      </w:tr>
      <w:tr w:rsidR="00C77744" w:rsidRPr="006F4D85" w14:paraId="2947EEF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7F049D8" w14:textId="77777777" w:rsidR="00C77744" w:rsidRPr="006F4D85" w:rsidRDefault="00C77744" w:rsidP="00C77744">
            <w:pPr>
              <w:pStyle w:val="TAL"/>
              <w:spacing w:line="252" w:lineRule="auto"/>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184DA34F"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57EDE3F" w14:textId="77777777" w:rsidR="00C77744" w:rsidRPr="006F4D85" w:rsidRDefault="00C77744" w:rsidP="00C77744">
            <w:pPr>
              <w:pStyle w:val="TAC"/>
              <w:spacing w:line="252" w:lineRule="auto"/>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1F20FAD8" w14:textId="77777777" w:rsidR="00C77744" w:rsidRPr="006F4D85" w:rsidRDefault="00C77744" w:rsidP="00C77744">
            <w:pPr>
              <w:pStyle w:val="TAC"/>
            </w:pPr>
            <w:r w:rsidRPr="001D768C">
              <w:t>Interleaved</w:t>
            </w:r>
          </w:p>
        </w:tc>
        <w:tc>
          <w:tcPr>
            <w:tcW w:w="575" w:type="pct"/>
            <w:tcBorders>
              <w:top w:val="single" w:sz="4" w:space="0" w:color="auto"/>
              <w:left w:val="single" w:sz="4" w:space="0" w:color="auto"/>
              <w:bottom w:val="single" w:sz="4" w:space="0" w:color="auto"/>
              <w:right w:val="single" w:sz="4" w:space="0" w:color="auto"/>
            </w:tcBorders>
          </w:tcPr>
          <w:p w14:paraId="4F43EFEF" w14:textId="77777777" w:rsidR="00C77744" w:rsidRPr="006F4D85" w:rsidRDefault="00C77744" w:rsidP="00C77744">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7C5877E4" w14:textId="77777777" w:rsidR="00C77744" w:rsidRPr="006F4D85" w:rsidRDefault="00C77744" w:rsidP="00C77744">
            <w:pPr>
              <w:pStyle w:val="TAC"/>
              <w:spacing w:line="252" w:lineRule="auto"/>
              <w:rPr>
                <w:rFonts w:cs="Arial"/>
              </w:rPr>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68FC5E63" w14:textId="514EE6C4" w:rsidR="00C77744" w:rsidRPr="006F4D85" w:rsidRDefault="00C77744" w:rsidP="00C77744">
            <w:pPr>
              <w:pStyle w:val="TAC"/>
              <w:spacing w:line="252" w:lineRule="auto"/>
              <w:rPr>
                <w:rFonts w:cs="Arial"/>
              </w:rPr>
            </w:pPr>
            <w:ins w:id="68" w:author="Ericsson" w:date="2021-04-27T11:27:00Z">
              <w:r w:rsidRPr="00736FBC">
                <w:t>Interleaved</w:t>
              </w:r>
            </w:ins>
          </w:p>
        </w:tc>
        <w:tc>
          <w:tcPr>
            <w:tcW w:w="115" w:type="pct"/>
            <w:tcBorders>
              <w:top w:val="single" w:sz="4" w:space="0" w:color="auto"/>
              <w:left w:val="single" w:sz="4" w:space="0" w:color="auto"/>
              <w:bottom w:val="single" w:sz="4" w:space="0" w:color="auto"/>
              <w:right w:val="single" w:sz="4" w:space="0" w:color="auto"/>
            </w:tcBorders>
          </w:tcPr>
          <w:p w14:paraId="34BDDFD8"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341402D" w14:textId="77777777" w:rsidR="00C77744" w:rsidRPr="006F4D85" w:rsidRDefault="00C77744" w:rsidP="00C77744">
            <w:pPr>
              <w:pStyle w:val="TAC"/>
              <w:spacing w:line="252" w:lineRule="auto"/>
              <w:rPr>
                <w:rFonts w:cs="Arial"/>
              </w:rPr>
            </w:pPr>
          </w:p>
        </w:tc>
      </w:tr>
      <w:tr w:rsidR="00C77744" w:rsidRPr="006F4D85" w14:paraId="5907153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7A753DE" w14:textId="77777777" w:rsidR="00C77744" w:rsidRPr="006F4D85" w:rsidRDefault="00C77744" w:rsidP="00C77744">
            <w:pPr>
              <w:pStyle w:val="TAL"/>
              <w:spacing w:line="252" w:lineRule="auto"/>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79495931"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EF9C13" w14:textId="77777777" w:rsidR="00C77744" w:rsidRPr="006F4D85" w:rsidRDefault="00C77744" w:rsidP="00C77744">
            <w:pPr>
              <w:pStyle w:val="TAC"/>
              <w:spacing w:line="252" w:lineRule="auto"/>
            </w:pPr>
            <w:r w:rsidRPr="006F4D85">
              <w:t>0</w:t>
            </w:r>
          </w:p>
        </w:tc>
        <w:tc>
          <w:tcPr>
            <w:tcW w:w="575" w:type="pct"/>
            <w:tcBorders>
              <w:top w:val="single" w:sz="4" w:space="0" w:color="auto"/>
              <w:left w:val="single" w:sz="4" w:space="0" w:color="auto"/>
              <w:bottom w:val="single" w:sz="4" w:space="0" w:color="auto"/>
              <w:right w:val="single" w:sz="4" w:space="0" w:color="auto"/>
            </w:tcBorders>
          </w:tcPr>
          <w:p w14:paraId="3C432E57" w14:textId="77777777" w:rsidR="00C77744" w:rsidRPr="006F4D85" w:rsidRDefault="00C77744" w:rsidP="00C77744">
            <w:pPr>
              <w:pStyle w:val="TAC"/>
            </w:pPr>
            <w:r w:rsidRPr="001D768C">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855843D" w14:textId="77777777" w:rsidR="00C77744" w:rsidRPr="006F4D85" w:rsidRDefault="00C77744" w:rsidP="00C77744">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03BF00B0" w14:textId="77777777" w:rsidR="00C77744" w:rsidRPr="006F4D85" w:rsidRDefault="00C77744" w:rsidP="00C77744">
            <w:pPr>
              <w:pStyle w:val="TAC"/>
              <w:spacing w:line="252" w:lineRule="auto"/>
              <w:rPr>
                <w:rFonts w:cs="Arial"/>
              </w:rPr>
            </w:pPr>
            <w:r>
              <w:rPr>
                <w:rFonts w:cs="Arial"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518A2266" w14:textId="5AF7D188" w:rsidR="00C77744" w:rsidRPr="006F4D85" w:rsidRDefault="00C77744" w:rsidP="00C77744">
            <w:pPr>
              <w:pStyle w:val="TAC"/>
              <w:spacing w:line="252" w:lineRule="auto"/>
              <w:rPr>
                <w:rFonts w:cs="Arial"/>
              </w:rPr>
            </w:pPr>
            <w:ins w:id="69" w:author="Ericsson" w:date="2021-04-27T11:27:00Z">
              <w:r>
                <w:rPr>
                  <w:rFonts w:cs="Arial" w:hint="eastAsia"/>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3B568151"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0ABC73D" w14:textId="77777777" w:rsidR="00C77744" w:rsidRPr="006F4D85" w:rsidRDefault="00C77744" w:rsidP="00C77744">
            <w:pPr>
              <w:pStyle w:val="TAC"/>
              <w:spacing w:line="252" w:lineRule="auto"/>
              <w:rPr>
                <w:rFonts w:cs="Arial"/>
              </w:rPr>
            </w:pPr>
          </w:p>
        </w:tc>
      </w:tr>
      <w:tr w:rsidR="00C77744" w:rsidRPr="006F4D85" w14:paraId="28FBC0B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FC61009" w14:textId="77777777" w:rsidR="00C77744" w:rsidRPr="006F4D85" w:rsidRDefault="00C77744" w:rsidP="00C77744">
            <w:pPr>
              <w:pStyle w:val="TAL"/>
              <w:spacing w:line="252" w:lineRule="auto"/>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6C6216E3"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A14F8C8"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6198BCF0" w14:textId="77777777" w:rsidR="00C77744" w:rsidRPr="006F4D85" w:rsidRDefault="00C77744" w:rsidP="00C77744">
            <w:pPr>
              <w:pStyle w:val="TAC"/>
            </w:pPr>
            <w:r w:rsidRPr="001D768C">
              <w:t>2</w:t>
            </w:r>
          </w:p>
        </w:tc>
        <w:tc>
          <w:tcPr>
            <w:tcW w:w="575" w:type="pct"/>
            <w:tcBorders>
              <w:top w:val="single" w:sz="4" w:space="0" w:color="auto"/>
              <w:left w:val="single" w:sz="4" w:space="0" w:color="auto"/>
              <w:bottom w:val="single" w:sz="4" w:space="0" w:color="auto"/>
              <w:right w:val="single" w:sz="4" w:space="0" w:color="auto"/>
            </w:tcBorders>
          </w:tcPr>
          <w:p w14:paraId="3B952A70"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6489F010" w14:textId="77777777" w:rsidR="00C77744" w:rsidRPr="006F4D85" w:rsidRDefault="00C77744" w:rsidP="00C77744">
            <w:pPr>
              <w:pStyle w:val="TAC"/>
              <w:spacing w:line="252" w:lineRule="auto"/>
              <w:rPr>
                <w:rFonts w:cs="Arial"/>
              </w:rPr>
            </w:pPr>
            <w:r w:rsidRPr="00736FBC">
              <w:t>2</w:t>
            </w:r>
          </w:p>
        </w:tc>
        <w:tc>
          <w:tcPr>
            <w:tcW w:w="575" w:type="pct"/>
            <w:tcBorders>
              <w:top w:val="single" w:sz="4" w:space="0" w:color="auto"/>
              <w:left w:val="single" w:sz="4" w:space="0" w:color="auto"/>
              <w:bottom w:val="single" w:sz="4" w:space="0" w:color="auto"/>
              <w:right w:val="single" w:sz="4" w:space="0" w:color="auto"/>
            </w:tcBorders>
          </w:tcPr>
          <w:p w14:paraId="1ACB8CCD" w14:textId="702E308F" w:rsidR="00C77744" w:rsidRPr="006F4D85" w:rsidRDefault="00C77744" w:rsidP="00C77744">
            <w:pPr>
              <w:pStyle w:val="TAC"/>
              <w:spacing w:line="252" w:lineRule="auto"/>
              <w:rPr>
                <w:rFonts w:cs="Arial"/>
              </w:rPr>
            </w:pPr>
            <w:ins w:id="70" w:author="Ericsson" w:date="2021-04-27T11:27:00Z">
              <w:r w:rsidRPr="00736FBC">
                <w:t>2</w:t>
              </w:r>
            </w:ins>
          </w:p>
        </w:tc>
        <w:tc>
          <w:tcPr>
            <w:tcW w:w="115" w:type="pct"/>
            <w:tcBorders>
              <w:top w:val="single" w:sz="4" w:space="0" w:color="auto"/>
              <w:left w:val="single" w:sz="4" w:space="0" w:color="auto"/>
              <w:bottom w:val="single" w:sz="4" w:space="0" w:color="auto"/>
              <w:right w:val="single" w:sz="4" w:space="0" w:color="auto"/>
            </w:tcBorders>
          </w:tcPr>
          <w:p w14:paraId="0DE55909"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2956977" w14:textId="77777777" w:rsidR="00C77744" w:rsidRPr="006F4D85" w:rsidRDefault="00C77744" w:rsidP="00C77744">
            <w:pPr>
              <w:pStyle w:val="TAC"/>
              <w:spacing w:line="252" w:lineRule="auto"/>
              <w:rPr>
                <w:rFonts w:cs="Arial"/>
              </w:rPr>
            </w:pPr>
          </w:p>
        </w:tc>
      </w:tr>
      <w:tr w:rsidR="00C77744" w:rsidRPr="006F4D85" w14:paraId="0076F8D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1DE993" w14:textId="77777777" w:rsidR="00C77744" w:rsidRPr="006F4D85" w:rsidRDefault="00C77744" w:rsidP="00C77744">
            <w:pPr>
              <w:pStyle w:val="TAL"/>
              <w:spacing w:line="252" w:lineRule="auto"/>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F96A137"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0B39BA4" w14:textId="77777777" w:rsidR="00C77744" w:rsidRPr="006F4D85" w:rsidRDefault="00C77744" w:rsidP="00C77744">
            <w:pPr>
              <w:pStyle w:val="TAC"/>
              <w:spacing w:line="252" w:lineRule="auto"/>
            </w:pPr>
            <w:r w:rsidRPr="006F4D85">
              <w:t>N/A</w:t>
            </w:r>
          </w:p>
        </w:tc>
        <w:tc>
          <w:tcPr>
            <w:tcW w:w="575" w:type="pct"/>
            <w:tcBorders>
              <w:top w:val="single" w:sz="4" w:space="0" w:color="auto"/>
              <w:left w:val="single" w:sz="4" w:space="0" w:color="auto"/>
              <w:bottom w:val="single" w:sz="4" w:space="0" w:color="auto"/>
              <w:right w:val="single" w:sz="4" w:space="0" w:color="auto"/>
            </w:tcBorders>
          </w:tcPr>
          <w:p w14:paraId="7566A230" w14:textId="77777777" w:rsidR="00C77744" w:rsidRPr="006F4D85" w:rsidRDefault="00C77744" w:rsidP="00C77744">
            <w:pPr>
              <w:pStyle w:val="TAC"/>
            </w:pPr>
            <w:r w:rsidRPr="001D768C">
              <w:t>N/A</w:t>
            </w:r>
          </w:p>
        </w:tc>
        <w:tc>
          <w:tcPr>
            <w:tcW w:w="575" w:type="pct"/>
            <w:tcBorders>
              <w:top w:val="single" w:sz="4" w:space="0" w:color="auto"/>
              <w:left w:val="single" w:sz="4" w:space="0" w:color="auto"/>
              <w:bottom w:val="single" w:sz="4" w:space="0" w:color="auto"/>
              <w:right w:val="single" w:sz="4" w:space="0" w:color="auto"/>
            </w:tcBorders>
          </w:tcPr>
          <w:p w14:paraId="7D6913CE" w14:textId="77777777" w:rsidR="00C77744" w:rsidRPr="006F4D85" w:rsidRDefault="00C77744" w:rsidP="00C77744">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4329B627" w14:textId="77777777" w:rsidR="00C77744" w:rsidRPr="006F4D85" w:rsidRDefault="00C77744" w:rsidP="00C77744">
            <w:pPr>
              <w:pStyle w:val="TAC"/>
              <w:spacing w:line="252" w:lineRule="auto"/>
              <w:rPr>
                <w:rFonts w:cs="Arial"/>
              </w:rPr>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23DDACC" w14:textId="3709DC34" w:rsidR="00C77744" w:rsidRPr="006F4D85" w:rsidRDefault="00C77744" w:rsidP="00C77744">
            <w:pPr>
              <w:pStyle w:val="TAC"/>
              <w:spacing w:line="252" w:lineRule="auto"/>
              <w:rPr>
                <w:rFonts w:cs="Arial"/>
              </w:rPr>
            </w:pPr>
            <w:ins w:id="71" w:author="Ericsson" w:date="2021-04-27T11:27:00Z">
              <w:r w:rsidRPr="00736FBC">
                <w:t>N/A</w:t>
              </w:r>
            </w:ins>
          </w:p>
        </w:tc>
        <w:tc>
          <w:tcPr>
            <w:tcW w:w="115" w:type="pct"/>
            <w:tcBorders>
              <w:top w:val="single" w:sz="4" w:space="0" w:color="auto"/>
              <w:left w:val="single" w:sz="4" w:space="0" w:color="auto"/>
              <w:bottom w:val="single" w:sz="4" w:space="0" w:color="auto"/>
              <w:right w:val="single" w:sz="4" w:space="0" w:color="auto"/>
            </w:tcBorders>
          </w:tcPr>
          <w:p w14:paraId="09FF9BC7"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2E07E8B3" w14:textId="77777777" w:rsidR="00C77744" w:rsidRPr="006F4D85" w:rsidRDefault="00C77744" w:rsidP="00C77744">
            <w:pPr>
              <w:pStyle w:val="TAC"/>
              <w:spacing w:line="252" w:lineRule="auto"/>
              <w:rPr>
                <w:rFonts w:cs="Arial"/>
              </w:rPr>
            </w:pPr>
          </w:p>
        </w:tc>
      </w:tr>
      <w:tr w:rsidR="00C77744" w:rsidRPr="006F4D85" w14:paraId="4102514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6F351377" w14:textId="77777777" w:rsidR="00C77744" w:rsidRPr="006F4D85" w:rsidRDefault="00C77744" w:rsidP="00C77744">
            <w:pPr>
              <w:pStyle w:val="TAL"/>
              <w:spacing w:line="252" w:lineRule="auto"/>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38A162" w14:textId="77777777" w:rsidR="00C77744" w:rsidRPr="006F4D85" w:rsidRDefault="00C77744" w:rsidP="00C77744">
            <w:pPr>
              <w:pStyle w:val="TAC"/>
              <w:spacing w:line="252" w:lineRule="auto"/>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31941A39" w14:textId="77777777" w:rsidR="00C77744" w:rsidRPr="006F4D85" w:rsidRDefault="00C77744" w:rsidP="00C77744">
            <w:pPr>
              <w:pStyle w:val="TAC"/>
              <w:spacing w:line="252" w:lineRule="auto"/>
            </w:pPr>
            <w:r>
              <w:t>4</w:t>
            </w:r>
          </w:p>
        </w:tc>
        <w:tc>
          <w:tcPr>
            <w:tcW w:w="575" w:type="pct"/>
            <w:tcBorders>
              <w:top w:val="single" w:sz="4" w:space="0" w:color="auto"/>
              <w:left w:val="single" w:sz="4" w:space="0" w:color="auto"/>
              <w:bottom w:val="single" w:sz="4" w:space="0" w:color="auto"/>
              <w:right w:val="single" w:sz="4" w:space="0" w:color="auto"/>
            </w:tcBorders>
          </w:tcPr>
          <w:p w14:paraId="19BECC95" w14:textId="77777777" w:rsidR="00C77744" w:rsidRPr="006F4D85" w:rsidRDefault="00C77744" w:rsidP="00C77744">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47BB3BBB" w14:textId="77777777" w:rsidR="00C77744" w:rsidRPr="006F4D85" w:rsidRDefault="00C77744" w:rsidP="00C77744">
            <w:pPr>
              <w:pStyle w:val="TAC"/>
              <w:spacing w:line="252" w:lineRule="auto"/>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4EF5956" w14:textId="77777777" w:rsidR="00C77744" w:rsidRPr="006F4D85" w:rsidRDefault="00C77744" w:rsidP="00C77744">
            <w:pPr>
              <w:pStyle w:val="TAC"/>
              <w:spacing w:line="252" w:lineRule="auto"/>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1D43215E" w14:textId="10519348" w:rsidR="00C77744" w:rsidRPr="006F4D85" w:rsidRDefault="00C77744" w:rsidP="00C77744">
            <w:pPr>
              <w:pStyle w:val="TAC"/>
              <w:spacing w:line="252" w:lineRule="auto"/>
              <w:rPr>
                <w:rFonts w:cs="Arial"/>
              </w:rPr>
            </w:pPr>
            <w:ins w:id="72" w:author="Ericsson" w:date="2021-04-27T11:27:00Z">
              <w:r>
                <w:rPr>
                  <w:rFonts w:hint="eastAsia"/>
                  <w:lang w:eastAsia="ja-JP"/>
                </w:rPr>
                <w:t>4</w:t>
              </w:r>
            </w:ins>
          </w:p>
        </w:tc>
        <w:tc>
          <w:tcPr>
            <w:tcW w:w="115" w:type="pct"/>
            <w:tcBorders>
              <w:top w:val="single" w:sz="4" w:space="0" w:color="auto"/>
              <w:left w:val="single" w:sz="4" w:space="0" w:color="auto"/>
              <w:bottom w:val="single" w:sz="4" w:space="0" w:color="auto"/>
              <w:right w:val="single" w:sz="4" w:space="0" w:color="auto"/>
            </w:tcBorders>
          </w:tcPr>
          <w:p w14:paraId="3363E6F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AA181EE" w14:textId="77777777" w:rsidR="00C77744" w:rsidRPr="006F4D85" w:rsidRDefault="00C77744" w:rsidP="00C77744">
            <w:pPr>
              <w:pStyle w:val="TAC"/>
              <w:spacing w:line="252" w:lineRule="auto"/>
              <w:rPr>
                <w:rFonts w:cs="Arial"/>
              </w:rPr>
            </w:pPr>
          </w:p>
        </w:tc>
      </w:tr>
      <w:tr w:rsidR="00C77744" w:rsidRPr="006F4D85" w14:paraId="46579D3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0F47453" w14:textId="77777777" w:rsidR="00C77744" w:rsidRPr="006F4D85" w:rsidRDefault="00C77744" w:rsidP="00C77744">
            <w:pPr>
              <w:pStyle w:val="TAL"/>
              <w:spacing w:line="252" w:lineRule="auto"/>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0D1F46BB"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3E93EB7" w14:textId="77777777" w:rsidR="00C77744" w:rsidRPr="006F4D85" w:rsidRDefault="00C77744" w:rsidP="00C77744">
            <w:pPr>
              <w:pStyle w:val="TAC"/>
              <w:spacing w:line="252" w:lineRule="auto"/>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2617B099" w14:textId="77777777" w:rsidR="00C77744" w:rsidRPr="006F4D85" w:rsidRDefault="00C77744" w:rsidP="00C77744">
            <w:pPr>
              <w:pStyle w:val="TAC"/>
            </w:pPr>
            <w:r w:rsidRPr="001D768C">
              <w:t>Note 1</w:t>
            </w:r>
          </w:p>
        </w:tc>
        <w:tc>
          <w:tcPr>
            <w:tcW w:w="575" w:type="pct"/>
            <w:tcBorders>
              <w:top w:val="single" w:sz="4" w:space="0" w:color="auto"/>
              <w:left w:val="single" w:sz="4" w:space="0" w:color="auto"/>
              <w:bottom w:val="single" w:sz="4" w:space="0" w:color="auto"/>
              <w:right w:val="single" w:sz="4" w:space="0" w:color="auto"/>
            </w:tcBorders>
          </w:tcPr>
          <w:p w14:paraId="75DEA74F" w14:textId="77777777" w:rsidR="00C77744" w:rsidRPr="006F4D85" w:rsidRDefault="00C77744" w:rsidP="00C77744">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79C577B5" w14:textId="77777777" w:rsidR="00C77744" w:rsidRPr="006F4D85" w:rsidRDefault="00C77744" w:rsidP="00C77744">
            <w:pPr>
              <w:pStyle w:val="TAC"/>
              <w:spacing w:line="252" w:lineRule="auto"/>
              <w:rPr>
                <w:rFonts w:cs="Arial"/>
              </w:rPr>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278E5E41" w14:textId="248BE336" w:rsidR="00C77744" w:rsidRPr="006F4D85" w:rsidRDefault="00C77744" w:rsidP="00C77744">
            <w:pPr>
              <w:pStyle w:val="TAC"/>
              <w:spacing w:line="252" w:lineRule="auto"/>
              <w:rPr>
                <w:rFonts w:cs="Arial"/>
              </w:rPr>
            </w:pPr>
            <w:ins w:id="73" w:author="Ericsson" w:date="2021-04-27T11:27:00Z">
              <w:r w:rsidRPr="00736FBC">
                <w:t>Note 1</w:t>
              </w:r>
            </w:ins>
          </w:p>
        </w:tc>
        <w:tc>
          <w:tcPr>
            <w:tcW w:w="115" w:type="pct"/>
            <w:tcBorders>
              <w:top w:val="single" w:sz="4" w:space="0" w:color="auto"/>
              <w:left w:val="single" w:sz="4" w:space="0" w:color="auto"/>
              <w:bottom w:val="single" w:sz="4" w:space="0" w:color="auto"/>
              <w:right w:val="single" w:sz="4" w:space="0" w:color="auto"/>
            </w:tcBorders>
          </w:tcPr>
          <w:p w14:paraId="1BC2B51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7A8EB4D" w14:textId="77777777" w:rsidR="00C77744" w:rsidRPr="006F4D85" w:rsidRDefault="00C77744" w:rsidP="00C77744">
            <w:pPr>
              <w:pStyle w:val="TAC"/>
              <w:spacing w:line="252" w:lineRule="auto"/>
              <w:rPr>
                <w:rFonts w:cs="Arial"/>
              </w:rPr>
            </w:pPr>
          </w:p>
        </w:tc>
      </w:tr>
      <w:tr w:rsidR="00C77744" w:rsidRPr="006F4D85" w14:paraId="5DE9ECD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2A367828" w14:textId="77777777" w:rsidR="00C77744" w:rsidRPr="006F4D85" w:rsidRDefault="00C77744" w:rsidP="00C77744">
            <w:pPr>
              <w:pStyle w:val="TAL"/>
              <w:spacing w:line="252" w:lineRule="auto"/>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06AC6D14" w14:textId="77777777" w:rsidR="00C77744" w:rsidRPr="006F4D85" w:rsidRDefault="00C77744" w:rsidP="00C77744">
            <w:pPr>
              <w:pStyle w:val="TAC"/>
              <w:spacing w:line="252" w:lineRule="auto"/>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1FE143E0" w14:textId="77777777" w:rsidR="00C77744" w:rsidRPr="006F4D85" w:rsidRDefault="00C77744" w:rsidP="00C77744">
            <w:pPr>
              <w:pStyle w:val="TAC"/>
              <w:spacing w:line="252" w:lineRule="auto"/>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1FF5B747" w14:textId="77777777" w:rsidR="00C77744" w:rsidRPr="006F4D85" w:rsidRDefault="00C77744" w:rsidP="00C77744">
            <w:pPr>
              <w:pStyle w:val="TAC"/>
            </w:pPr>
            <w:r w:rsidRPr="001D768C">
              <w:t>Note 2</w:t>
            </w:r>
          </w:p>
        </w:tc>
        <w:tc>
          <w:tcPr>
            <w:tcW w:w="575" w:type="pct"/>
            <w:tcBorders>
              <w:top w:val="single" w:sz="4" w:space="0" w:color="auto"/>
              <w:left w:val="single" w:sz="4" w:space="0" w:color="auto"/>
              <w:bottom w:val="single" w:sz="4" w:space="0" w:color="auto"/>
              <w:right w:val="single" w:sz="4" w:space="0" w:color="auto"/>
            </w:tcBorders>
          </w:tcPr>
          <w:p w14:paraId="3084DC89" w14:textId="77777777" w:rsidR="00C77744" w:rsidRPr="006F4D85" w:rsidRDefault="00C77744" w:rsidP="00C77744">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740D4105" w14:textId="77777777" w:rsidR="00C77744" w:rsidRPr="006F4D85" w:rsidRDefault="00C77744" w:rsidP="00C77744">
            <w:pPr>
              <w:pStyle w:val="TAC"/>
              <w:spacing w:line="252" w:lineRule="auto"/>
              <w:rPr>
                <w:rFonts w:cs="Arial"/>
              </w:rPr>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3B844112" w14:textId="25984EFC" w:rsidR="00C77744" w:rsidRPr="006F4D85" w:rsidRDefault="00C77744" w:rsidP="00C77744">
            <w:pPr>
              <w:pStyle w:val="TAC"/>
              <w:spacing w:line="252" w:lineRule="auto"/>
              <w:rPr>
                <w:rFonts w:cs="Arial"/>
              </w:rPr>
            </w:pPr>
            <w:ins w:id="74" w:author="Ericsson" w:date="2021-04-27T11:27:00Z">
              <w:r w:rsidRPr="00736FBC">
                <w:t>Note 2</w:t>
              </w:r>
            </w:ins>
          </w:p>
        </w:tc>
        <w:tc>
          <w:tcPr>
            <w:tcW w:w="115" w:type="pct"/>
            <w:tcBorders>
              <w:top w:val="single" w:sz="4" w:space="0" w:color="auto"/>
              <w:left w:val="single" w:sz="4" w:space="0" w:color="auto"/>
              <w:bottom w:val="single" w:sz="4" w:space="0" w:color="auto"/>
              <w:right w:val="single" w:sz="4" w:space="0" w:color="auto"/>
            </w:tcBorders>
          </w:tcPr>
          <w:p w14:paraId="5BC12A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C96BD53" w14:textId="77777777" w:rsidR="00C77744" w:rsidRPr="006F4D85" w:rsidRDefault="00C77744" w:rsidP="00C77744">
            <w:pPr>
              <w:pStyle w:val="TAC"/>
              <w:spacing w:line="252" w:lineRule="auto"/>
              <w:rPr>
                <w:rFonts w:cs="Arial"/>
              </w:rPr>
            </w:pPr>
          </w:p>
        </w:tc>
      </w:tr>
      <w:tr w:rsidR="00C77744" w:rsidRPr="006F4D85" w14:paraId="7C55C5AD"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0168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9DDF145"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127DBA03" w14:textId="77777777" w:rsidR="00C77744" w:rsidRPr="006F4D85" w:rsidRDefault="00C77744" w:rsidP="00C77744">
            <w:pPr>
              <w:pStyle w:val="TAN"/>
              <w:spacing w:line="252" w:lineRule="auto"/>
            </w:pPr>
            <w:r w:rsidRPr="006F4D85">
              <w:rPr>
                <w:rFonts w:cs="Arial"/>
              </w:rPr>
              <w:t>Note 3:</w:t>
            </w:r>
            <w:r w:rsidRPr="006F4D85">
              <w:rPr>
                <w:rFonts w:cs="Arial"/>
              </w:rPr>
              <w:tab/>
              <w:t>Allocated in the resource blocks where the associated RMC is scheduled.</w:t>
            </w:r>
          </w:p>
        </w:tc>
      </w:tr>
    </w:tbl>
    <w:p w14:paraId="018D6DB8" w14:textId="77777777" w:rsidR="009E40D5" w:rsidRPr="006F4D85" w:rsidRDefault="009E40D5" w:rsidP="009E40D5">
      <w:pPr>
        <w:rPr>
          <w:rFonts w:eastAsia="MS Mincho"/>
        </w:rPr>
      </w:pPr>
    </w:p>
    <w:p w14:paraId="29B6E6AA" w14:textId="77777777" w:rsidR="009E40D5" w:rsidRPr="006F4D85" w:rsidRDefault="009E40D5" w:rsidP="009E40D5">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8"/>
        <w:gridCol w:w="850"/>
        <w:gridCol w:w="1132"/>
        <w:gridCol w:w="1132"/>
        <w:gridCol w:w="1132"/>
        <w:gridCol w:w="716"/>
        <w:gridCol w:w="464"/>
        <w:gridCol w:w="830"/>
        <w:gridCol w:w="815"/>
      </w:tblGrid>
      <w:tr w:rsidR="00111619" w:rsidRPr="006F4D85" w14:paraId="2E86FEF5"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hideMark/>
          </w:tcPr>
          <w:p w14:paraId="68BBD1C9" w14:textId="77777777" w:rsidR="009E40D5" w:rsidRPr="006F4D85" w:rsidRDefault="009E40D5" w:rsidP="009E40D5">
            <w:pPr>
              <w:pStyle w:val="TAH"/>
              <w:spacing w:line="252" w:lineRule="auto"/>
              <w:rPr>
                <w:rFonts w:cs="Arial"/>
              </w:rPr>
            </w:pPr>
            <w:r w:rsidRPr="006F4D85">
              <w:rPr>
                <w:rFonts w:cs="Arial"/>
              </w:rPr>
              <w:t>Parameter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86C030C" w14:textId="77777777" w:rsidR="009E40D5" w:rsidRPr="006F4D85" w:rsidRDefault="009E40D5" w:rsidP="00111619">
            <w:pPr>
              <w:pStyle w:val="TAH"/>
              <w:spacing w:line="252" w:lineRule="auto"/>
              <w:rPr>
                <w:rFonts w:cs="Arial"/>
              </w:rPr>
            </w:pPr>
            <w:r w:rsidRPr="006F4D85">
              <w:rPr>
                <w:rFonts w:cs="Arial"/>
              </w:rPr>
              <w:t>Unit</w:t>
            </w:r>
          </w:p>
        </w:tc>
        <w:tc>
          <w:tcPr>
            <w:tcW w:w="3231" w:type="pct"/>
            <w:gridSpan w:val="7"/>
            <w:tcBorders>
              <w:top w:val="single" w:sz="4" w:space="0" w:color="auto"/>
              <w:left w:val="single" w:sz="4" w:space="0" w:color="auto"/>
              <w:bottom w:val="single" w:sz="4" w:space="0" w:color="auto"/>
              <w:right w:val="single" w:sz="4" w:space="0" w:color="auto"/>
            </w:tcBorders>
            <w:hideMark/>
          </w:tcPr>
          <w:p w14:paraId="32BD9843"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16E6CB4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0BEFD4D3" w14:textId="77777777" w:rsidR="00C77744" w:rsidRPr="006F4D85" w:rsidRDefault="00C77744" w:rsidP="00C77744">
            <w:pPr>
              <w:pStyle w:val="TAL"/>
              <w:spacing w:line="252" w:lineRule="auto"/>
              <w:rPr>
                <w:rFonts w:cs="Arial"/>
              </w:rPr>
            </w:pPr>
            <w:r w:rsidRPr="006F4D85">
              <w:rPr>
                <w:rFonts w:cs="Arial"/>
              </w:rPr>
              <w:t>Reference channel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0AC451A3"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7C896C" w14:textId="77777777" w:rsidR="00C77744" w:rsidRPr="006F4D85" w:rsidRDefault="00C77744" w:rsidP="00C77744">
            <w:pPr>
              <w:pStyle w:val="TAC"/>
              <w:spacing w:line="252" w:lineRule="auto"/>
            </w:pPr>
            <w:r w:rsidRPr="006F4D85">
              <w:t>CCR.2.1 TDD</w:t>
            </w:r>
          </w:p>
        </w:tc>
        <w:tc>
          <w:tcPr>
            <w:tcW w:w="588" w:type="pct"/>
            <w:tcBorders>
              <w:top w:val="single" w:sz="4" w:space="0" w:color="auto"/>
              <w:left w:val="single" w:sz="4" w:space="0" w:color="auto"/>
              <w:bottom w:val="single" w:sz="4" w:space="0" w:color="auto"/>
              <w:right w:val="single" w:sz="4" w:space="0" w:color="auto"/>
            </w:tcBorders>
          </w:tcPr>
          <w:p w14:paraId="4CB0B858" w14:textId="77777777" w:rsidR="00C77744" w:rsidRPr="006F4D85" w:rsidRDefault="00C77744" w:rsidP="00C77744">
            <w:pPr>
              <w:pStyle w:val="TAC"/>
              <w:rPr>
                <w:rFonts w:cs="Arial"/>
              </w:rPr>
            </w:pPr>
            <w:r w:rsidRPr="00EC61C3">
              <w:t>CCR.2.</w:t>
            </w:r>
            <w:r>
              <w:t>2</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329CE614" w14:textId="0C04E520" w:rsidR="00C77744" w:rsidRPr="006F4D85" w:rsidRDefault="00C77744" w:rsidP="00C77744">
            <w:pPr>
              <w:pStyle w:val="TAC"/>
              <w:spacing w:line="252" w:lineRule="auto"/>
              <w:rPr>
                <w:rFonts w:cs="Arial"/>
              </w:rPr>
            </w:pPr>
            <w:ins w:id="75" w:author="Ericsson" w:date="2021-04-27T11:27:00Z">
              <w:r w:rsidRPr="006F4D85">
                <w:t>CCR.2.</w:t>
              </w:r>
              <w:r>
                <w:t>3</w:t>
              </w:r>
              <w:r w:rsidRPr="006F4D85">
                <w:t xml:space="preserve"> TDD</w:t>
              </w:r>
            </w:ins>
          </w:p>
        </w:tc>
        <w:tc>
          <w:tcPr>
            <w:tcW w:w="372" w:type="pct"/>
            <w:tcBorders>
              <w:top w:val="single" w:sz="4" w:space="0" w:color="auto"/>
              <w:left w:val="single" w:sz="4" w:space="0" w:color="auto"/>
              <w:bottom w:val="single" w:sz="4" w:space="0" w:color="auto"/>
              <w:right w:val="single" w:sz="4" w:space="0" w:color="auto"/>
            </w:tcBorders>
          </w:tcPr>
          <w:p w14:paraId="48336C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7D63F2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4238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472E5CE" w14:textId="77777777" w:rsidR="00C77744" w:rsidRPr="006F4D85" w:rsidRDefault="00C77744" w:rsidP="00C77744">
            <w:pPr>
              <w:pStyle w:val="TAC"/>
              <w:spacing w:line="252" w:lineRule="auto"/>
              <w:rPr>
                <w:rFonts w:cs="Arial"/>
              </w:rPr>
            </w:pPr>
          </w:p>
        </w:tc>
      </w:tr>
      <w:tr w:rsidR="00C77744" w:rsidRPr="006F4D85" w14:paraId="2F74112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2F105807" w14:textId="77777777" w:rsidR="00C77744" w:rsidRPr="006F4D85" w:rsidRDefault="00C77744" w:rsidP="00C77744">
            <w:pPr>
              <w:pStyle w:val="TAL"/>
              <w:spacing w:line="252" w:lineRule="auto"/>
              <w:rPr>
                <w:rFonts w:cs="Arial"/>
              </w:rPr>
            </w:pPr>
            <w:r w:rsidRPr="006F4D85">
              <w:rPr>
                <w:rFonts w:cs="Arial"/>
              </w:rPr>
              <w:t>Channel bandwidth</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10DCF19" w14:textId="77777777" w:rsidR="00C77744" w:rsidRPr="006F4D85" w:rsidRDefault="00C77744" w:rsidP="00C77744">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9CEC1A8" w14:textId="77777777" w:rsidR="00C77744" w:rsidRPr="006F4D85" w:rsidRDefault="00C77744" w:rsidP="00C77744">
            <w:pPr>
              <w:pStyle w:val="TAC"/>
              <w:spacing w:line="252" w:lineRule="auto"/>
            </w:pPr>
            <w:r w:rsidRPr="006F4D85">
              <w:t>40</w:t>
            </w:r>
          </w:p>
        </w:tc>
        <w:tc>
          <w:tcPr>
            <w:tcW w:w="588" w:type="pct"/>
            <w:tcBorders>
              <w:top w:val="single" w:sz="4" w:space="0" w:color="auto"/>
              <w:left w:val="single" w:sz="4" w:space="0" w:color="auto"/>
              <w:bottom w:val="single" w:sz="4" w:space="0" w:color="auto"/>
              <w:right w:val="single" w:sz="4" w:space="0" w:color="auto"/>
            </w:tcBorders>
          </w:tcPr>
          <w:p w14:paraId="7BE8201F" w14:textId="77777777" w:rsidR="00C77744" w:rsidRPr="006F4D85" w:rsidRDefault="00C77744" w:rsidP="00C77744">
            <w:pPr>
              <w:pStyle w:val="TAC"/>
              <w:rPr>
                <w:rFonts w:cs="Arial"/>
                <w:lang w:eastAsia="zh-CN"/>
              </w:rPr>
            </w:pPr>
            <w:r w:rsidRPr="00EC61C3">
              <w:t>40</w:t>
            </w:r>
          </w:p>
        </w:tc>
        <w:tc>
          <w:tcPr>
            <w:tcW w:w="588" w:type="pct"/>
            <w:tcBorders>
              <w:top w:val="single" w:sz="4" w:space="0" w:color="auto"/>
              <w:left w:val="single" w:sz="4" w:space="0" w:color="auto"/>
              <w:bottom w:val="single" w:sz="4" w:space="0" w:color="auto"/>
              <w:right w:val="single" w:sz="4" w:space="0" w:color="auto"/>
            </w:tcBorders>
          </w:tcPr>
          <w:p w14:paraId="13253A27" w14:textId="32D6BB57" w:rsidR="00C77744" w:rsidRPr="006F4D85" w:rsidRDefault="00C77744" w:rsidP="00C77744">
            <w:pPr>
              <w:pStyle w:val="TAC"/>
              <w:spacing w:line="252" w:lineRule="auto"/>
              <w:rPr>
                <w:rFonts w:cs="Arial"/>
              </w:rPr>
            </w:pPr>
            <w:ins w:id="76" w:author="Ericsson" w:date="2021-04-27T11:27:00Z">
              <w:r w:rsidRPr="006F4D85">
                <w:t>40</w:t>
              </w:r>
            </w:ins>
          </w:p>
        </w:tc>
        <w:tc>
          <w:tcPr>
            <w:tcW w:w="372" w:type="pct"/>
            <w:tcBorders>
              <w:top w:val="single" w:sz="4" w:space="0" w:color="auto"/>
              <w:left w:val="single" w:sz="4" w:space="0" w:color="auto"/>
              <w:bottom w:val="single" w:sz="4" w:space="0" w:color="auto"/>
              <w:right w:val="single" w:sz="4" w:space="0" w:color="auto"/>
            </w:tcBorders>
          </w:tcPr>
          <w:p w14:paraId="1634AB6F"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DA17CD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3E404F"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A35DD34" w14:textId="77777777" w:rsidR="00C77744" w:rsidRPr="006F4D85" w:rsidRDefault="00C77744" w:rsidP="00C77744">
            <w:pPr>
              <w:pStyle w:val="TAC"/>
              <w:spacing w:line="252" w:lineRule="auto"/>
              <w:rPr>
                <w:rFonts w:cs="Arial"/>
              </w:rPr>
            </w:pPr>
          </w:p>
        </w:tc>
      </w:tr>
      <w:tr w:rsidR="00C77744" w:rsidRPr="006F4D85" w14:paraId="1AD48199"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12C39370"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3FBE9FB"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24C282A" w14:textId="77777777" w:rsidR="00C77744" w:rsidRPr="006F4D85" w:rsidRDefault="00C77744" w:rsidP="00C77744">
            <w:pPr>
              <w:pStyle w:val="TAC"/>
              <w:spacing w:line="252" w:lineRule="auto"/>
              <w:rPr>
                <w:lang w:eastAsia="zh-CN"/>
              </w:rPr>
            </w:pPr>
            <w:r w:rsidRPr="006F4D85">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5EAD8EF9" w14:textId="77777777" w:rsidR="00C77744" w:rsidRPr="006F4D85" w:rsidRDefault="00C77744" w:rsidP="00C77744">
            <w:pPr>
              <w:pStyle w:val="TAC"/>
              <w:rPr>
                <w:rFonts w:cs="Arial"/>
                <w:lang w:eastAsia="zh-CN"/>
              </w:rPr>
            </w:pPr>
            <w:r w:rsidRPr="00EC61C3">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4352DDBE" w14:textId="72DDD3B7" w:rsidR="00C77744" w:rsidRPr="006F4D85" w:rsidRDefault="00C77744" w:rsidP="00C77744">
            <w:pPr>
              <w:pStyle w:val="TAC"/>
              <w:spacing w:line="252" w:lineRule="auto"/>
              <w:rPr>
                <w:rFonts w:cs="Arial"/>
              </w:rPr>
            </w:pPr>
            <w:ins w:id="77" w:author="Ericsson" w:date="2021-04-27T11:27:00Z">
              <w:r w:rsidRPr="006F4D85">
                <w:rPr>
                  <w:lang w:eastAsia="zh-CN"/>
                </w:rPr>
                <w:t>30</w:t>
              </w:r>
            </w:ins>
          </w:p>
        </w:tc>
        <w:tc>
          <w:tcPr>
            <w:tcW w:w="372" w:type="pct"/>
            <w:tcBorders>
              <w:top w:val="single" w:sz="4" w:space="0" w:color="auto"/>
              <w:left w:val="single" w:sz="4" w:space="0" w:color="auto"/>
              <w:bottom w:val="single" w:sz="4" w:space="0" w:color="auto"/>
              <w:right w:val="single" w:sz="4" w:space="0" w:color="auto"/>
            </w:tcBorders>
          </w:tcPr>
          <w:p w14:paraId="5D11A27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92339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D17C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5EAC80C2" w14:textId="77777777" w:rsidR="00C77744" w:rsidRPr="006F4D85" w:rsidRDefault="00C77744" w:rsidP="00C77744">
            <w:pPr>
              <w:pStyle w:val="TAC"/>
              <w:spacing w:line="252" w:lineRule="auto"/>
              <w:rPr>
                <w:rFonts w:cs="Arial"/>
              </w:rPr>
            </w:pPr>
          </w:p>
        </w:tc>
      </w:tr>
      <w:tr w:rsidR="00C77744" w:rsidRPr="006F4D85" w14:paraId="34A36FC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657C8C5E"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7621DE6B" w14:textId="77777777" w:rsidR="00C77744" w:rsidRPr="006F4D85" w:rsidRDefault="00C77744" w:rsidP="00C77744">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C5E9AC5" w14:textId="77777777" w:rsidR="00C77744" w:rsidRPr="006F4D85" w:rsidRDefault="00C77744" w:rsidP="00C77744">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246440A0" w14:textId="77777777" w:rsidR="00C77744" w:rsidRPr="006F4D85" w:rsidRDefault="00C77744" w:rsidP="00C77744">
            <w:pPr>
              <w:pStyle w:val="TAC"/>
              <w:rPr>
                <w:rFonts w:cs="Arial"/>
                <w:lang w:eastAsia="zh-CN"/>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350FF16C" w14:textId="43100EE3" w:rsidR="00C77744" w:rsidRPr="006F4D85" w:rsidRDefault="00C77744" w:rsidP="00C77744">
            <w:pPr>
              <w:pStyle w:val="TAC"/>
              <w:spacing w:line="252" w:lineRule="auto"/>
              <w:rPr>
                <w:rFonts w:cs="Arial"/>
              </w:rPr>
            </w:pPr>
            <w:ins w:id="78" w:author="Ericsson" w:date="2021-04-27T11:27:00Z">
              <w:r w:rsidRPr="006F4D85">
                <w:rPr>
                  <w:lang w:eastAsia="zh-CN"/>
                </w:rPr>
                <w:t>24</w:t>
              </w:r>
            </w:ins>
          </w:p>
        </w:tc>
        <w:tc>
          <w:tcPr>
            <w:tcW w:w="372" w:type="pct"/>
            <w:tcBorders>
              <w:top w:val="single" w:sz="4" w:space="0" w:color="auto"/>
              <w:left w:val="single" w:sz="4" w:space="0" w:color="auto"/>
              <w:bottom w:val="single" w:sz="4" w:space="0" w:color="auto"/>
              <w:right w:val="single" w:sz="4" w:space="0" w:color="auto"/>
            </w:tcBorders>
          </w:tcPr>
          <w:p w14:paraId="3FAD9806"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1ADE53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73F29F4"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D39273F" w14:textId="77777777" w:rsidR="00C77744" w:rsidRPr="006F4D85" w:rsidRDefault="00C77744" w:rsidP="00C77744">
            <w:pPr>
              <w:pStyle w:val="TAC"/>
              <w:spacing w:line="252" w:lineRule="auto"/>
              <w:rPr>
                <w:rFonts w:cs="Arial"/>
              </w:rPr>
            </w:pPr>
          </w:p>
        </w:tc>
      </w:tr>
      <w:tr w:rsidR="00C77744" w:rsidRPr="006F4D85" w14:paraId="6037FC33"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7D04C07B"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A592F4C"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A785B8B" w14:textId="77777777" w:rsidR="00C77744" w:rsidRPr="006F4D85" w:rsidRDefault="00C77744" w:rsidP="00C77744">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465C8A4F" w14:textId="77777777" w:rsidR="00C77744" w:rsidRPr="006F4D85" w:rsidRDefault="00C77744" w:rsidP="00C77744">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732D5FC" w14:textId="5A17FA99" w:rsidR="00C77744" w:rsidRPr="006F4D85" w:rsidRDefault="00C77744" w:rsidP="00C77744">
            <w:pPr>
              <w:pStyle w:val="TAC"/>
              <w:spacing w:line="252" w:lineRule="auto"/>
              <w:rPr>
                <w:rFonts w:cs="Arial"/>
              </w:rPr>
            </w:pPr>
            <w:ins w:id="79" w:author="Ericsson" w:date="2021-04-27T11:27:00Z">
              <w:r w:rsidRPr="006F4D85">
                <w:t>1</w:t>
              </w:r>
            </w:ins>
          </w:p>
        </w:tc>
        <w:tc>
          <w:tcPr>
            <w:tcW w:w="372" w:type="pct"/>
            <w:tcBorders>
              <w:top w:val="single" w:sz="4" w:space="0" w:color="auto"/>
              <w:left w:val="single" w:sz="4" w:space="0" w:color="auto"/>
              <w:bottom w:val="single" w:sz="4" w:space="0" w:color="auto"/>
              <w:right w:val="single" w:sz="4" w:space="0" w:color="auto"/>
            </w:tcBorders>
          </w:tcPr>
          <w:p w14:paraId="244803D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9C8C431"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1B91A0"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AAE6A7D" w14:textId="77777777" w:rsidR="00C77744" w:rsidRPr="006F4D85" w:rsidRDefault="00C77744" w:rsidP="00C77744">
            <w:pPr>
              <w:pStyle w:val="TAC"/>
              <w:spacing w:line="252" w:lineRule="auto"/>
              <w:rPr>
                <w:rFonts w:cs="Arial"/>
              </w:rPr>
            </w:pPr>
          </w:p>
        </w:tc>
      </w:tr>
      <w:tr w:rsidR="00C77744" w:rsidRPr="006F4D85" w14:paraId="5EEEE83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5ED3129B" w14:textId="77777777" w:rsidR="00C77744" w:rsidRPr="006F4D85" w:rsidRDefault="00C77744" w:rsidP="00C77744">
            <w:pPr>
              <w:pStyle w:val="TAL"/>
              <w:spacing w:line="252" w:lineRule="auto"/>
              <w:rPr>
                <w:rFonts w:cs="Arial"/>
              </w:rPr>
            </w:pPr>
            <w:r w:rsidRPr="006F4D85">
              <w:rPr>
                <w:rFonts w:cs="Arial"/>
              </w:rPr>
              <w:t>Duration of CORESET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27DBB98" w14:textId="77777777" w:rsidR="00C77744" w:rsidRPr="006F4D85" w:rsidRDefault="00C77744" w:rsidP="00C77744">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C9296A8"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6EAA55B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7A82208" w14:textId="64F59B24" w:rsidR="00C77744" w:rsidRPr="006F4D85" w:rsidRDefault="00C77744" w:rsidP="00C77744">
            <w:pPr>
              <w:pStyle w:val="TAC"/>
              <w:spacing w:line="252" w:lineRule="auto"/>
              <w:rPr>
                <w:rFonts w:cs="Arial"/>
              </w:rPr>
            </w:pPr>
            <w:ins w:id="80"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282E55D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149EDC4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75C08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968A782" w14:textId="77777777" w:rsidR="00C77744" w:rsidRPr="006F4D85" w:rsidRDefault="00C77744" w:rsidP="00C77744">
            <w:pPr>
              <w:pStyle w:val="TAC"/>
              <w:spacing w:line="252" w:lineRule="auto"/>
              <w:rPr>
                <w:rFonts w:cs="Arial"/>
              </w:rPr>
            </w:pPr>
          </w:p>
        </w:tc>
      </w:tr>
      <w:tr w:rsidR="00C77744" w:rsidRPr="006F4D85" w14:paraId="3E076C30" w14:textId="77777777" w:rsidTr="00C77744">
        <w:trPr>
          <w:trHeight w:val="187"/>
          <w:jc w:val="center"/>
          <w:ins w:id="81" w:author="Post-R4#98be" w:date="2021-04-21T08:52:00Z"/>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tcPr>
          <w:p w14:paraId="0E1250FF" w14:textId="3AD426DD" w:rsidR="00C77744" w:rsidRPr="006F4D85" w:rsidRDefault="00C77744" w:rsidP="00C77744">
            <w:pPr>
              <w:pStyle w:val="TAL"/>
              <w:spacing w:line="252" w:lineRule="auto"/>
              <w:rPr>
                <w:ins w:id="82" w:author="Post-R4#98be" w:date="2021-04-21T08:52:00Z"/>
                <w:rFonts w:cs="Arial"/>
              </w:rPr>
            </w:pPr>
            <w:ins w:id="83" w:author="Ericsson" w:date="2021-04-27T11:27:00Z">
              <w:r w:rsidRPr="006F4D85">
                <w:rPr>
                  <w:rFonts w:cs="Arial"/>
                  <w:lang w:eastAsia="zh-CN"/>
                </w:rPr>
                <w:t>monitoringSymbolsWithinSlot</w:t>
              </w:r>
            </w:ins>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FBA0221" w14:textId="77777777" w:rsidR="00C77744" w:rsidRPr="006F4D85" w:rsidRDefault="00C77744" w:rsidP="00C77744">
            <w:pPr>
              <w:pStyle w:val="TAC"/>
              <w:spacing w:line="252" w:lineRule="auto"/>
              <w:rPr>
                <w:ins w:id="84" w:author="Post-R4#98be" w:date="2021-04-21T08:52:00Z"/>
                <w:rFonts w:cs="Arial"/>
              </w:rPr>
            </w:pPr>
          </w:p>
        </w:tc>
        <w:tc>
          <w:tcPr>
            <w:tcW w:w="588" w:type="pct"/>
            <w:tcBorders>
              <w:top w:val="single" w:sz="4" w:space="0" w:color="auto"/>
              <w:left w:val="single" w:sz="4" w:space="0" w:color="auto"/>
              <w:bottom w:val="single" w:sz="4" w:space="0" w:color="auto"/>
              <w:right w:val="single" w:sz="4" w:space="0" w:color="auto"/>
            </w:tcBorders>
          </w:tcPr>
          <w:p w14:paraId="77E3AF91" w14:textId="77777777" w:rsidR="00C77744" w:rsidRPr="006F4D85" w:rsidRDefault="00C77744" w:rsidP="00C77744">
            <w:pPr>
              <w:pStyle w:val="TAC"/>
              <w:spacing w:line="252" w:lineRule="auto"/>
              <w:rPr>
                <w:ins w:id="85" w:author="Ericsson" w:date="2021-04-27T11:27:00Z"/>
                <w:lang w:eastAsia="zh-CN"/>
              </w:rPr>
            </w:pPr>
            <w:ins w:id="86" w:author="Ericsson" w:date="2021-04-27T11:27:00Z">
              <w:r w:rsidRPr="006F4D85">
                <w:rPr>
                  <w:lang w:eastAsia="zh-CN"/>
                </w:rPr>
                <w:t>1100000</w:t>
              </w:r>
            </w:ins>
          </w:p>
          <w:p w14:paraId="4DF08E5E" w14:textId="74D35239" w:rsidR="00C77744" w:rsidRPr="006F4D85" w:rsidRDefault="00C77744" w:rsidP="00C77744">
            <w:pPr>
              <w:pStyle w:val="TAC"/>
              <w:spacing w:line="252" w:lineRule="auto"/>
              <w:rPr>
                <w:ins w:id="87" w:author="Post-R4#98be" w:date="2021-04-21T08:52:00Z"/>
              </w:rPr>
            </w:pPr>
            <w:ins w:id="88"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A063AFB" w14:textId="77777777" w:rsidR="00C77744" w:rsidRPr="006F4D85" w:rsidRDefault="00C77744" w:rsidP="00C77744">
            <w:pPr>
              <w:pStyle w:val="TAC"/>
              <w:spacing w:line="252" w:lineRule="auto"/>
              <w:rPr>
                <w:ins w:id="89" w:author="Ericsson" w:date="2021-04-27T11:27:00Z"/>
                <w:lang w:eastAsia="zh-CN"/>
              </w:rPr>
            </w:pPr>
            <w:ins w:id="90" w:author="Ericsson" w:date="2021-04-27T11:27:00Z">
              <w:r w:rsidRPr="006F4D85">
                <w:rPr>
                  <w:lang w:eastAsia="zh-CN"/>
                </w:rPr>
                <w:t>1100000</w:t>
              </w:r>
            </w:ins>
          </w:p>
          <w:p w14:paraId="20929906" w14:textId="0C11AD24" w:rsidR="00C77744" w:rsidRPr="00EC61C3" w:rsidRDefault="00C77744" w:rsidP="00C77744">
            <w:pPr>
              <w:pStyle w:val="TAC"/>
              <w:rPr>
                <w:ins w:id="91" w:author="Post-R4#98be" w:date="2021-04-21T08:52:00Z"/>
              </w:rPr>
            </w:pPr>
            <w:ins w:id="92"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3D4DB2EF" w14:textId="77777777" w:rsidR="00C77744" w:rsidRPr="006F4D85" w:rsidRDefault="00C77744" w:rsidP="00C77744">
            <w:pPr>
              <w:pStyle w:val="TAC"/>
              <w:spacing w:line="252" w:lineRule="auto"/>
              <w:rPr>
                <w:ins w:id="93" w:author="Ericsson" w:date="2021-04-27T11:27:00Z"/>
                <w:lang w:eastAsia="zh-CN"/>
              </w:rPr>
            </w:pPr>
            <w:ins w:id="94" w:author="Ericsson" w:date="2021-04-27T11:27:00Z">
              <w:r>
                <w:rPr>
                  <w:lang w:eastAsia="zh-CN"/>
                </w:rPr>
                <w:t>0011</w:t>
              </w:r>
              <w:r w:rsidRPr="006F4D85">
                <w:rPr>
                  <w:lang w:eastAsia="zh-CN"/>
                </w:rPr>
                <w:t>000</w:t>
              </w:r>
            </w:ins>
          </w:p>
          <w:p w14:paraId="33052BBC" w14:textId="68D64227" w:rsidR="00C77744" w:rsidRPr="006F4D85" w:rsidRDefault="00C77744" w:rsidP="00C77744">
            <w:pPr>
              <w:pStyle w:val="TAC"/>
              <w:spacing w:line="252" w:lineRule="auto"/>
              <w:rPr>
                <w:ins w:id="95" w:author="Post-R4#98be" w:date="2021-04-21T08:52:00Z"/>
                <w:rFonts w:cs="Arial"/>
              </w:rPr>
            </w:pPr>
            <w:ins w:id="96" w:author="Ericsson" w:date="2021-04-27T11:27:00Z">
              <w:r w:rsidRPr="006F4D85">
                <w:rPr>
                  <w:lang w:eastAsia="zh-CN"/>
                </w:rPr>
                <w:t>0000000</w:t>
              </w:r>
            </w:ins>
          </w:p>
        </w:tc>
        <w:tc>
          <w:tcPr>
            <w:tcW w:w="372" w:type="pct"/>
            <w:tcBorders>
              <w:top w:val="single" w:sz="4" w:space="0" w:color="auto"/>
              <w:left w:val="single" w:sz="4" w:space="0" w:color="auto"/>
              <w:bottom w:val="single" w:sz="4" w:space="0" w:color="auto"/>
              <w:right w:val="single" w:sz="4" w:space="0" w:color="auto"/>
            </w:tcBorders>
          </w:tcPr>
          <w:p w14:paraId="686B99BF" w14:textId="77777777" w:rsidR="00C77744" w:rsidRPr="006F4D85" w:rsidRDefault="00C77744" w:rsidP="00C77744">
            <w:pPr>
              <w:pStyle w:val="TAC"/>
              <w:spacing w:line="252" w:lineRule="auto"/>
              <w:rPr>
                <w:ins w:id="97" w:author="Post-R4#98be" w:date="2021-04-21T08:52:00Z"/>
                <w:rFonts w:cs="Arial"/>
              </w:rPr>
            </w:pPr>
          </w:p>
        </w:tc>
        <w:tc>
          <w:tcPr>
            <w:tcW w:w="241" w:type="pct"/>
            <w:tcBorders>
              <w:top w:val="single" w:sz="4" w:space="0" w:color="auto"/>
              <w:left w:val="single" w:sz="4" w:space="0" w:color="auto"/>
              <w:bottom w:val="single" w:sz="4" w:space="0" w:color="auto"/>
              <w:right w:val="single" w:sz="4" w:space="0" w:color="auto"/>
            </w:tcBorders>
          </w:tcPr>
          <w:p w14:paraId="02F6150C" w14:textId="77777777" w:rsidR="00C77744" w:rsidRPr="006F4D85" w:rsidRDefault="00C77744" w:rsidP="00C77744">
            <w:pPr>
              <w:pStyle w:val="TAC"/>
              <w:spacing w:line="252" w:lineRule="auto"/>
              <w:rPr>
                <w:ins w:id="98" w:author="Post-R4#98be" w:date="2021-04-21T08:52:00Z"/>
                <w:rFonts w:cs="Arial"/>
              </w:rPr>
            </w:pPr>
          </w:p>
        </w:tc>
        <w:tc>
          <w:tcPr>
            <w:tcW w:w="431" w:type="pct"/>
            <w:tcBorders>
              <w:top w:val="single" w:sz="4" w:space="0" w:color="auto"/>
              <w:left w:val="single" w:sz="4" w:space="0" w:color="auto"/>
              <w:bottom w:val="single" w:sz="4" w:space="0" w:color="auto"/>
              <w:right w:val="single" w:sz="4" w:space="0" w:color="auto"/>
            </w:tcBorders>
          </w:tcPr>
          <w:p w14:paraId="35922CF9" w14:textId="77777777" w:rsidR="00C77744" w:rsidRPr="006F4D85" w:rsidRDefault="00C77744" w:rsidP="00C77744">
            <w:pPr>
              <w:pStyle w:val="TAC"/>
              <w:spacing w:line="252" w:lineRule="auto"/>
              <w:rPr>
                <w:ins w:id="99" w:author="Post-R4#98be" w:date="2021-04-21T08:52:00Z"/>
                <w:rFonts w:cs="Arial"/>
              </w:rPr>
            </w:pPr>
          </w:p>
        </w:tc>
        <w:tc>
          <w:tcPr>
            <w:tcW w:w="424" w:type="pct"/>
            <w:tcBorders>
              <w:top w:val="single" w:sz="4" w:space="0" w:color="auto"/>
              <w:left w:val="single" w:sz="4" w:space="0" w:color="auto"/>
              <w:bottom w:val="single" w:sz="4" w:space="0" w:color="auto"/>
              <w:right w:val="single" w:sz="4" w:space="0" w:color="auto"/>
            </w:tcBorders>
          </w:tcPr>
          <w:p w14:paraId="43D42E77" w14:textId="77777777" w:rsidR="00C77744" w:rsidRPr="006F4D85" w:rsidRDefault="00C77744" w:rsidP="00C77744">
            <w:pPr>
              <w:pStyle w:val="TAC"/>
              <w:spacing w:line="252" w:lineRule="auto"/>
              <w:rPr>
                <w:ins w:id="100" w:author="Post-R4#98be" w:date="2021-04-21T08:52:00Z"/>
                <w:rFonts w:cs="Arial"/>
              </w:rPr>
            </w:pPr>
          </w:p>
        </w:tc>
      </w:tr>
      <w:tr w:rsidR="00C77744" w:rsidRPr="006F4D85" w14:paraId="2909E4D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E5046FA" w14:textId="77777777" w:rsidR="00C77744" w:rsidRPr="006F4D85" w:rsidRDefault="00C77744" w:rsidP="00C77744">
            <w:pPr>
              <w:pStyle w:val="TAL"/>
              <w:spacing w:line="252" w:lineRule="auto"/>
              <w:rPr>
                <w:rFonts w:cs="Arial"/>
              </w:rPr>
            </w:pPr>
            <w:r w:rsidRPr="006F4D85">
              <w:rPr>
                <w:rFonts w:cs="Arial"/>
              </w:rPr>
              <w:t>REG bundle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BF9DFE"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A1CE374" w14:textId="77777777" w:rsidR="00C77744" w:rsidRPr="006F4D85" w:rsidRDefault="00C77744" w:rsidP="00C77744">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14EAC3D" w14:textId="77777777" w:rsidR="00C77744" w:rsidRPr="006F4D85" w:rsidRDefault="00C77744" w:rsidP="00C77744">
            <w:pPr>
              <w:pStyle w:val="TAC"/>
              <w:rPr>
                <w:rFonts w:cs="Arial"/>
                <w:lang w:eastAsia="zh-CN"/>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232647F" w14:textId="7EB4CF5F" w:rsidR="00C77744" w:rsidRPr="006F4D85" w:rsidRDefault="00C77744" w:rsidP="00C77744">
            <w:pPr>
              <w:pStyle w:val="TAC"/>
              <w:spacing w:line="252" w:lineRule="auto"/>
              <w:rPr>
                <w:rFonts w:cs="Arial"/>
              </w:rPr>
            </w:pPr>
            <w:ins w:id="101" w:author="Ericsson" w:date="2021-04-27T11:27:00Z">
              <w:r w:rsidRPr="006F4D85">
                <w:rPr>
                  <w:lang w:eastAsia="zh-CN"/>
                </w:rPr>
                <w:t>6</w:t>
              </w:r>
            </w:ins>
          </w:p>
        </w:tc>
        <w:tc>
          <w:tcPr>
            <w:tcW w:w="372" w:type="pct"/>
            <w:tcBorders>
              <w:top w:val="single" w:sz="4" w:space="0" w:color="auto"/>
              <w:left w:val="single" w:sz="4" w:space="0" w:color="auto"/>
              <w:bottom w:val="single" w:sz="4" w:space="0" w:color="auto"/>
              <w:right w:val="single" w:sz="4" w:space="0" w:color="auto"/>
            </w:tcBorders>
          </w:tcPr>
          <w:p w14:paraId="524628CA"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897A04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BEBB369"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3C4E75CC" w14:textId="77777777" w:rsidR="00C77744" w:rsidRPr="006F4D85" w:rsidRDefault="00C77744" w:rsidP="00C77744">
            <w:pPr>
              <w:pStyle w:val="TAC"/>
              <w:spacing w:line="252" w:lineRule="auto"/>
              <w:rPr>
                <w:rFonts w:cs="Arial"/>
              </w:rPr>
            </w:pPr>
          </w:p>
        </w:tc>
      </w:tr>
      <w:tr w:rsidR="00C77744" w:rsidRPr="006F4D85" w14:paraId="444E43D7"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7B9D85EA" w14:textId="77777777" w:rsidR="00C77744" w:rsidRPr="006F4D85" w:rsidRDefault="00C77744" w:rsidP="00C77744">
            <w:pPr>
              <w:pStyle w:val="TAL"/>
              <w:spacing w:line="252" w:lineRule="auto"/>
              <w:rPr>
                <w:rFonts w:cs="Arial"/>
              </w:rPr>
            </w:pPr>
            <w:r w:rsidRPr="006F4D85">
              <w:rPr>
                <w:rFonts w:cs="Arial"/>
              </w:rPr>
              <w:t>DMRS precoder granularity</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527527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093DE86"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3CC8A1B" w14:textId="77777777" w:rsidR="00C77744" w:rsidRPr="006F4D85" w:rsidRDefault="00C77744" w:rsidP="00C77744">
            <w:pPr>
              <w:pStyle w:val="TAC"/>
              <w:rPr>
                <w:rFonts w:cs="Arial"/>
                <w:lang w:eastAsia="zh-CN"/>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8DAF5F7" w14:textId="79845D5A" w:rsidR="00C77744" w:rsidRPr="006F4D85" w:rsidRDefault="00C77744" w:rsidP="00C77744">
            <w:pPr>
              <w:pStyle w:val="TAC"/>
              <w:spacing w:line="252" w:lineRule="auto"/>
              <w:rPr>
                <w:rFonts w:cs="Arial"/>
              </w:rPr>
            </w:pPr>
            <w:ins w:id="102" w:author="Ericsson" w:date="2021-04-27T11:27:00Z">
              <w:r w:rsidRPr="006F4D85">
                <w:rPr>
                  <w:lang w:eastAsia="zh-CN"/>
                </w:rPr>
                <w:t>Same as REG bundle size</w:t>
              </w:r>
            </w:ins>
          </w:p>
        </w:tc>
        <w:tc>
          <w:tcPr>
            <w:tcW w:w="372" w:type="pct"/>
            <w:tcBorders>
              <w:top w:val="single" w:sz="4" w:space="0" w:color="auto"/>
              <w:left w:val="single" w:sz="4" w:space="0" w:color="auto"/>
              <w:bottom w:val="single" w:sz="4" w:space="0" w:color="auto"/>
              <w:right w:val="single" w:sz="4" w:space="0" w:color="auto"/>
            </w:tcBorders>
          </w:tcPr>
          <w:p w14:paraId="131ADB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637E0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E621F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76B2CC23" w14:textId="77777777" w:rsidR="00C77744" w:rsidRPr="006F4D85" w:rsidRDefault="00C77744" w:rsidP="00C77744">
            <w:pPr>
              <w:pStyle w:val="TAC"/>
              <w:spacing w:line="252" w:lineRule="auto"/>
              <w:rPr>
                <w:rFonts w:cs="Arial"/>
              </w:rPr>
            </w:pPr>
          </w:p>
        </w:tc>
      </w:tr>
      <w:tr w:rsidR="00C77744" w:rsidRPr="006F4D85" w14:paraId="33B05CCF"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98D62F4" w14:textId="77777777" w:rsidR="00C77744" w:rsidRPr="006F4D85" w:rsidRDefault="00C77744" w:rsidP="00C77744">
            <w:pPr>
              <w:pStyle w:val="TAL"/>
              <w:spacing w:line="252" w:lineRule="auto"/>
              <w:rPr>
                <w:rFonts w:cs="Arial"/>
              </w:rPr>
            </w:pPr>
            <w:r w:rsidRPr="006F4D85">
              <w:rPr>
                <w:rFonts w:cs="Arial"/>
              </w:rPr>
              <w:t>CCE to REG mapping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019E7E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CE385A1" w14:textId="77777777" w:rsidR="00C77744" w:rsidRPr="006F4D85" w:rsidRDefault="00C77744" w:rsidP="00C77744">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4F8A481B" w14:textId="77777777" w:rsidR="00C77744" w:rsidRPr="006F4D85" w:rsidRDefault="00C77744" w:rsidP="00C77744">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6FD0CC1" w14:textId="65FE50FC" w:rsidR="00C77744" w:rsidRPr="006F4D85" w:rsidRDefault="00C77744" w:rsidP="00C77744">
            <w:pPr>
              <w:pStyle w:val="TAC"/>
              <w:spacing w:line="252" w:lineRule="auto"/>
              <w:rPr>
                <w:rFonts w:cs="Arial"/>
              </w:rPr>
            </w:pPr>
            <w:ins w:id="103" w:author="Ericsson" w:date="2021-04-27T11:27:00Z">
              <w:r w:rsidRPr="006F4D85">
                <w:t>Interleaved</w:t>
              </w:r>
            </w:ins>
          </w:p>
        </w:tc>
        <w:tc>
          <w:tcPr>
            <w:tcW w:w="372" w:type="pct"/>
            <w:tcBorders>
              <w:top w:val="single" w:sz="4" w:space="0" w:color="auto"/>
              <w:left w:val="single" w:sz="4" w:space="0" w:color="auto"/>
              <w:bottom w:val="single" w:sz="4" w:space="0" w:color="auto"/>
              <w:right w:val="single" w:sz="4" w:space="0" w:color="auto"/>
            </w:tcBorders>
          </w:tcPr>
          <w:p w14:paraId="34DEEC88"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724DB8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066D6A"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DA024CA" w14:textId="77777777" w:rsidR="00C77744" w:rsidRPr="006F4D85" w:rsidRDefault="00C77744" w:rsidP="00C77744">
            <w:pPr>
              <w:pStyle w:val="TAC"/>
              <w:spacing w:line="252" w:lineRule="auto"/>
              <w:rPr>
                <w:rFonts w:cs="Arial"/>
              </w:rPr>
            </w:pPr>
          </w:p>
        </w:tc>
      </w:tr>
      <w:tr w:rsidR="00C77744" w:rsidRPr="006F4D85" w14:paraId="4409CEF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FE53BC2" w14:textId="77777777" w:rsidR="00C77744" w:rsidRPr="006F4D85" w:rsidRDefault="00C77744" w:rsidP="00C77744">
            <w:pPr>
              <w:pStyle w:val="TAL"/>
              <w:spacing w:line="252" w:lineRule="auto"/>
              <w:rPr>
                <w:rFonts w:cs="Arial"/>
              </w:rPr>
            </w:pPr>
            <w:r w:rsidRPr="006F4D85">
              <w:rPr>
                <w:rFonts w:cs="Arial"/>
              </w:rPr>
              <w:t>Interleave n_shift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8322AA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9C7807" w14:textId="77777777" w:rsidR="00C77744" w:rsidRPr="006F4D85" w:rsidRDefault="00C77744" w:rsidP="00C77744">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8B5996E" w14:textId="77777777" w:rsidR="00C77744" w:rsidRPr="006F4D85" w:rsidRDefault="00C77744" w:rsidP="00C77744">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69CBF896" w14:textId="6875C729" w:rsidR="00C77744" w:rsidRPr="006F4D85" w:rsidRDefault="00C77744" w:rsidP="00C77744">
            <w:pPr>
              <w:pStyle w:val="TAC"/>
              <w:spacing w:line="252" w:lineRule="auto"/>
              <w:rPr>
                <w:rFonts w:cs="Arial"/>
              </w:rPr>
            </w:pPr>
            <w:ins w:id="104" w:author="Ericsson" w:date="2021-04-27T11:27:00Z">
              <w:r w:rsidRPr="006F4D85">
                <w:t>0</w:t>
              </w:r>
            </w:ins>
          </w:p>
        </w:tc>
        <w:tc>
          <w:tcPr>
            <w:tcW w:w="372" w:type="pct"/>
            <w:tcBorders>
              <w:top w:val="single" w:sz="4" w:space="0" w:color="auto"/>
              <w:left w:val="single" w:sz="4" w:space="0" w:color="auto"/>
              <w:bottom w:val="single" w:sz="4" w:space="0" w:color="auto"/>
              <w:right w:val="single" w:sz="4" w:space="0" w:color="auto"/>
            </w:tcBorders>
          </w:tcPr>
          <w:p w14:paraId="510C746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5DB3C9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B008CE"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4E9729" w14:textId="77777777" w:rsidR="00C77744" w:rsidRPr="006F4D85" w:rsidRDefault="00C77744" w:rsidP="00C77744">
            <w:pPr>
              <w:pStyle w:val="TAC"/>
              <w:spacing w:line="252" w:lineRule="auto"/>
              <w:rPr>
                <w:rFonts w:cs="Arial"/>
              </w:rPr>
            </w:pPr>
          </w:p>
        </w:tc>
      </w:tr>
      <w:tr w:rsidR="00C77744" w:rsidRPr="006F4D85" w14:paraId="3D18FC10"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754E597" w14:textId="77777777" w:rsidR="00C77744" w:rsidRPr="006F4D85" w:rsidRDefault="00C77744" w:rsidP="00C77744">
            <w:pPr>
              <w:pStyle w:val="TAL"/>
              <w:spacing w:line="252" w:lineRule="auto"/>
              <w:rPr>
                <w:rFonts w:cs="Arial"/>
              </w:rPr>
            </w:pPr>
            <w:r w:rsidRPr="006F4D85">
              <w:rPr>
                <w:rFonts w:cs="Arial"/>
              </w:rPr>
              <w:t>Interleave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EF8BD3B"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7803F13"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E00900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6A2F587" w14:textId="09665427" w:rsidR="00C77744" w:rsidRPr="006F4D85" w:rsidRDefault="00C77744" w:rsidP="00C77744">
            <w:pPr>
              <w:pStyle w:val="TAC"/>
              <w:spacing w:line="252" w:lineRule="auto"/>
              <w:rPr>
                <w:rFonts w:cs="Arial"/>
              </w:rPr>
            </w:pPr>
            <w:ins w:id="105"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04B1F55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3A1EC8E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0E10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8A64104" w14:textId="77777777" w:rsidR="00C77744" w:rsidRPr="006F4D85" w:rsidRDefault="00C77744" w:rsidP="00C77744">
            <w:pPr>
              <w:pStyle w:val="TAC"/>
              <w:spacing w:line="252" w:lineRule="auto"/>
              <w:rPr>
                <w:rFonts w:cs="Arial"/>
              </w:rPr>
            </w:pPr>
          </w:p>
        </w:tc>
      </w:tr>
      <w:tr w:rsidR="00C77744" w:rsidRPr="006F4D85" w14:paraId="41A4BA5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28AC1D7" w14:textId="77777777" w:rsidR="00C77744" w:rsidRPr="006F4D85" w:rsidRDefault="00C77744" w:rsidP="00C77744">
            <w:pPr>
              <w:pStyle w:val="TAL"/>
              <w:spacing w:line="252" w:lineRule="auto"/>
              <w:rPr>
                <w:rFonts w:cs="Arial"/>
              </w:rPr>
            </w:pPr>
            <w:r w:rsidRPr="006F4D85">
              <w:rPr>
                <w:rFonts w:cs="Arial"/>
              </w:rPr>
              <w:t>Beamforming Pre-Coder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203B084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B98E53" w14:textId="77777777" w:rsidR="00C77744" w:rsidRPr="006F4D85" w:rsidRDefault="00C77744" w:rsidP="00C77744">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095BA4D" w14:textId="77777777" w:rsidR="00C77744" w:rsidRPr="006F4D85" w:rsidRDefault="00C77744" w:rsidP="00C77744">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1B190600" w14:textId="35B710FE" w:rsidR="00C77744" w:rsidRPr="006F4D85" w:rsidRDefault="00C77744" w:rsidP="00C77744">
            <w:pPr>
              <w:pStyle w:val="TAC"/>
              <w:spacing w:line="252" w:lineRule="auto"/>
              <w:rPr>
                <w:rFonts w:cs="Arial"/>
              </w:rPr>
            </w:pPr>
            <w:ins w:id="106" w:author="Ericsson" w:date="2021-04-27T11:27:00Z">
              <w:r w:rsidRPr="006F4D85">
                <w:t>N/A</w:t>
              </w:r>
            </w:ins>
          </w:p>
        </w:tc>
        <w:tc>
          <w:tcPr>
            <w:tcW w:w="372" w:type="pct"/>
            <w:tcBorders>
              <w:top w:val="single" w:sz="4" w:space="0" w:color="auto"/>
              <w:left w:val="single" w:sz="4" w:space="0" w:color="auto"/>
              <w:bottom w:val="single" w:sz="4" w:space="0" w:color="auto"/>
              <w:right w:val="single" w:sz="4" w:space="0" w:color="auto"/>
            </w:tcBorders>
          </w:tcPr>
          <w:p w14:paraId="2A07E24D"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B81759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883477"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516538" w14:textId="77777777" w:rsidR="00C77744" w:rsidRPr="006F4D85" w:rsidRDefault="00C77744" w:rsidP="00C77744">
            <w:pPr>
              <w:pStyle w:val="TAC"/>
              <w:spacing w:line="252" w:lineRule="auto"/>
              <w:rPr>
                <w:rFonts w:cs="Arial"/>
              </w:rPr>
            </w:pPr>
          </w:p>
        </w:tc>
      </w:tr>
      <w:tr w:rsidR="00C77744" w:rsidRPr="006F4D85" w14:paraId="5E7D4AD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678E366A" w14:textId="77777777" w:rsidR="00C77744" w:rsidRPr="006F4D85" w:rsidRDefault="00C77744" w:rsidP="00C77744">
            <w:pPr>
              <w:pStyle w:val="TAL"/>
              <w:spacing w:line="252" w:lineRule="auto"/>
              <w:rPr>
                <w:rFonts w:cs="Arial"/>
              </w:rPr>
            </w:pPr>
            <w:r w:rsidRPr="006F4D85">
              <w:rPr>
                <w:rFonts w:cs="Arial"/>
              </w:rPr>
              <w:t>Aggregation level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5CA7D0A" w14:textId="77777777" w:rsidR="00C77744" w:rsidRPr="006F4D85" w:rsidRDefault="00C77744" w:rsidP="00C77744">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42BBE20" w14:textId="77777777" w:rsidR="00C77744" w:rsidRPr="006F4D85" w:rsidRDefault="00C77744" w:rsidP="00C77744">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2D29B522" w14:textId="77777777" w:rsidR="00C77744" w:rsidRPr="006F4D85" w:rsidRDefault="00C77744" w:rsidP="00C77744">
            <w:pPr>
              <w:pStyle w:val="TAC"/>
              <w:rPr>
                <w:rFonts w:cs="Arial"/>
              </w:rPr>
            </w:pPr>
            <w:r>
              <w:rPr>
                <w:rFonts w:cs="Arial"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34169538" w14:textId="4B13BC49" w:rsidR="00C77744" w:rsidRPr="006F4D85" w:rsidRDefault="00C77744" w:rsidP="00C77744">
            <w:pPr>
              <w:pStyle w:val="TAC"/>
              <w:spacing w:line="252" w:lineRule="auto"/>
              <w:rPr>
                <w:rFonts w:cs="Arial"/>
              </w:rPr>
            </w:pPr>
            <w:ins w:id="107" w:author="Ericsson" w:date="2021-04-27T11:27:00Z">
              <w:r>
                <w:t>4</w:t>
              </w:r>
            </w:ins>
          </w:p>
        </w:tc>
        <w:tc>
          <w:tcPr>
            <w:tcW w:w="372" w:type="pct"/>
            <w:tcBorders>
              <w:top w:val="single" w:sz="4" w:space="0" w:color="auto"/>
              <w:left w:val="single" w:sz="4" w:space="0" w:color="auto"/>
              <w:bottom w:val="single" w:sz="4" w:space="0" w:color="auto"/>
              <w:right w:val="single" w:sz="4" w:space="0" w:color="auto"/>
            </w:tcBorders>
          </w:tcPr>
          <w:p w14:paraId="6167643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567BF71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C2B27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44CD1C" w14:textId="77777777" w:rsidR="00C77744" w:rsidRPr="006F4D85" w:rsidRDefault="00C77744" w:rsidP="00C77744">
            <w:pPr>
              <w:pStyle w:val="TAC"/>
              <w:spacing w:line="252" w:lineRule="auto"/>
              <w:rPr>
                <w:rFonts w:cs="Arial"/>
              </w:rPr>
            </w:pPr>
          </w:p>
        </w:tc>
      </w:tr>
      <w:tr w:rsidR="00C77744" w:rsidRPr="006F4D85" w14:paraId="0E82E54E"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7ADFA1F" w14:textId="77777777" w:rsidR="00C77744" w:rsidRPr="006F4D85" w:rsidRDefault="00C77744" w:rsidP="00C77744">
            <w:pPr>
              <w:pStyle w:val="TAL"/>
              <w:spacing w:line="252" w:lineRule="auto"/>
              <w:rPr>
                <w:rFonts w:cs="Arial"/>
              </w:rPr>
            </w:pPr>
            <w:r w:rsidRPr="006F4D85">
              <w:rPr>
                <w:rFonts w:cs="Arial"/>
              </w:rPr>
              <w:t>DCI formats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613813"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4B10F51" w14:textId="77777777" w:rsidR="00C77744" w:rsidRPr="006F4D85" w:rsidRDefault="00C77744" w:rsidP="00C77744">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7A544CF" w14:textId="77777777" w:rsidR="00C77744" w:rsidRPr="006F4D85" w:rsidRDefault="00C77744" w:rsidP="00C77744">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3A4D7D62" w14:textId="4F2B1875" w:rsidR="00C77744" w:rsidRPr="006F4D85" w:rsidRDefault="00C77744" w:rsidP="00C77744">
            <w:pPr>
              <w:pStyle w:val="TAC"/>
              <w:spacing w:line="252" w:lineRule="auto"/>
              <w:rPr>
                <w:rFonts w:cs="Arial"/>
              </w:rPr>
            </w:pPr>
            <w:ins w:id="108" w:author="Ericsson" w:date="2021-04-27T11:27:00Z">
              <w:r w:rsidRPr="006F4D85">
                <w:t xml:space="preserve">Note 1 </w:t>
              </w:r>
            </w:ins>
          </w:p>
        </w:tc>
        <w:tc>
          <w:tcPr>
            <w:tcW w:w="372" w:type="pct"/>
            <w:tcBorders>
              <w:top w:val="single" w:sz="4" w:space="0" w:color="auto"/>
              <w:left w:val="single" w:sz="4" w:space="0" w:color="auto"/>
              <w:bottom w:val="single" w:sz="4" w:space="0" w:color="auto"/>
              <w:right w:val="single" w:sz="4" w:space="0" w:color="auto"/>
            </w:tcBorders>
          </w:tcPr>
          <w:p w14:paraId="49CFFDA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4B43D75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4A860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7F3E39" w14:textId="77777777" w:rsidR="00C77744" w:rsidRPr="006F4D85" w:rsidRDefault="00C77744" w:rsidP="00C77744">
            <w:pPr>
              <w:pStyle w:val="TAC"/>
              <w:spacing w:line="252" w:lineRule="auto"/>
              <w:rPr>
                <w:rFonts w:cs="Arial"/>
              </w:rPr>
            </w:pPr>
          </w:p>
        </w:tc>
      </w:tr>
      <w:tr w:rsidR="00C77744" w:rsidRPr="006F4D85" w14:paraId="2A378C24"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EA39795" w14:textId="77777777" w:rsidR="00C77744" w:rsidRPr="006F4D85" w:rsidRDefault="00C77744" w:rsidP="00C77744">
            <w:pPr>
              <w:pStyle w:val="TAL"/>
              <w:spacing w:line="252" w:lineRule="auto"/>
              <w:rPr>
                <w:rFonts w:cs="Arial"/>
              </w:rPr>
            </w:pPr>
            <w:r w:rsidRPr="006F4D85">
              <w:rPr>
                <w:rFonts w:cs="Arial"/>
              </w:rPr>
              <w:t>Payload size (without CRC)</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4FB1C72" w14:textId="77777777" w:rsidR="00C77744" w:rsidRPr="006F4D85" w:rsidRDefault="00C77744" w:rsidP="00C77744">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07F4224" w14:textId="77777777" w:rsidR="00C77744" w:rsidRPr="006F4D85" w:rsidRDefault="00C77744" w:rsidP="00C77744">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0D193B51" w14:textId="77777777" w:rsidR="00C77744" w:rsidRPr="006F4D85" w:rsidRDefault="00C77744" w:rsidP="00C77744">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1C055CE8" w14:textId="43561579" w:rsidR="00C77744" w:rsidRPr="006F4D85" w:rsidRDefault="00C77744" w:rsidP="00C77744">
            <w:pPr>
              <w:pStyle w:val="TAC"/>
              <w:spacing w:line="252" w:lineRule="auto"/>
              <w:rPr>
                <w:rFonts w:cs="Arial"/>
              </w:rPr>
            </w:pPr>
            <w:ins w:id="109" w:author="Ericsson" w:date="2021-04-27T11:27:00Z">
              <w:r w:rsidRPr="006F4D85">
                <w:t>Note 2</w:t>
              </w:r>
            </w:ins>
          </w:p>
        </w:tc>
        <w:tc>
          <w:tcPr>
            <w:tcW w:w="372" w:type="pct"/>
            <w:tcBorders>
              <w:top w:val="single" w:sz="4" w:space="0" w:color="auto"/>
              <w:left w:val="single" w:sz="4" w:space="0" w:color="auto"/>
              <w:bottom w:val="single" w:sz="4" w:space="0" w:color="auto"/>
              <w:right w:val="single" w:sz="4" w:space="0" w:color="auto"/>
            </w:tcBorders>
          </w:tcPr>
          <w:p w14:paraId="14C9F8E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235DF6AE"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6CD3F5C"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B049791" w14:textId="77777777" w:rsidR="00C77744" w:rsidRPr="006F4D85" w:rsidRDefault="00C77744" w:rsidP="00C77744">
            <w:pPr>
              <w:pStyle w:val="TAC"/>
              <w:spacing w:line="252" w:lineRule="auto"/>
              <w:rPr>
                <w:rFonts w:cs="Arial"/>
              </w:rPr>
            </w:pPr>
          </w:p>
        </w:tc>
      </w:tr>
      <w:tr w:rsidR="00C77744" w:rsidRPr="006F4D85" w14:paraId="5F42249F"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07FB4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D40719E"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6C53A086" w14:textId="77777777" w:rsidR="00C77744" w:rsidRPr="006F4D85" w:rsidRDefault="00C77744" w:rsidP="00C7774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0783CFFE" w14:textId="77777777" w:rsidR="009E40D5" w:rsidRPr="006F4D85" w:rsidRDefault="009E40D5" w:rsidP="009E40D5">
      <w:pPr>
        <w:rPr>
          <w:rFonts w:eastAsia="MS Mincho"/>
          <w:noProof/>
        </w:rPr>
      </w:pPr>
    </w:p>
    <w:p w14:paraId="66CEE9C9" w14:textId="77777777" w:rsidR="009E40D5" w:rsidRPr="006F4D85" w:rsidRDefault="009E40D5" w:rsidP="009E40D5">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9E40D5" w:rsidRPr="006F4D85" w14:paraId="11E1769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AEBABCC" w14:textId="77777777" w:rsidR="009E40D5" w:rsidRPr="006F4D85" w:rsidRDefault="009E40D5" w:rsidP="009E40D5">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2E2A7A8A" w14:textId="77777777" w:rsidR="009E40D5" w:rsidRPr="006F4D85" w:rsidRDefault="009E40D5" w:rsidP="009E40D5">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2EABDA46" w14:textId="77777777" w:rsidR="009E40D5" w:rsidRPr="006F4D85" w:rsidRDefault="009E40D5" w:rsidP="009E40D5">
            <w:pPr>
              <w:pStyle w:val="TAH"/>
              <w:spacing w:line="252" w:lineRule="auto"/>
              <w:rPr>
                <w:rFonts w:cs="Arial"/>
              </w:rPr>
            </w:pPr>
            <w:r w:rsidRPr="006F4D85">
              <w:rPr>
                <w:rFonts w:cs="Arial"/>
              </w:rPr>
              <w:t>Value</w:t>
            </w:r>
          </w:p>
        </w:tc>
      </w:tr>
      <w:tr w:rsidR="009E40D5" w:rsidRPr="006F4D85" w14:paraId="7A77849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11902DF2" w14:textId="77777777" w:rsidR="009E40D5" w:rsidRPr="006F4D85" w:rsidRDefault="009E40D5" w:rsidP="009E40D5">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633F4646"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77CF76" w14:textId="77777777" w:rsidR="009E40D5" w:rsidRPr="006F4D85" w:rsidRDefault="009E40D5" w:rsidP="009E40D5">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485EA826" w14:textId="77777777" w:rsidR="009E40D5" w:rsidRPr="006F4D85" w:rsidRDefault="009E40D5" w:rsidP="009E40D5">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265A22D" w14:textId="77777777" w:rsidR="009E40D5" w:rsidRPr="006F4D85" w:rsidRDefault="009E40D5" w:rsidP="009E40D5">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00B9986" w14:textId="77777777" w:rsidR="009E40D5" w:rsidRPr="006F4D85" w:rsidRDefault="009E40D5" w:rsidP="009E40D5">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80D8937" w14:textId="77777777" w:rsidR="009E40D5" w:rsidRPr="006F4D85" w:rsidRDefault="009E40D5" w:rsidP="009E40D5">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5A55CD28" w14:textId="77777777" w:rsidR="009E40D5" w:rsidRPr="006F4D85" w:rsidRDefault="009E40D5" w:rsidP="009E40D5">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8AC70FE" w14:textId="77777777" w:rsidR="009E40D5" w:rsidRPr="006F4D85" w:rsidRDefault="009E40D5" w:rsidP="009E40D5">
            <w:pPr>
              <w:pStyle w:val="TAC"/>
              <w:spacing w:line="252" w:lineRule="auto"/>
              <w:rPr>
                <w:rFonts w:cs="Arial"/>
              </w:rPr>
            </w:pPr>
            <w:r w:rsidRPr="009945FF">
              <w:t>CCR.3.7 TDD</w:t>
            </w:r>
          </w:p>
        </w:tc>
      </w:tr>
      <w:tr w:rsidR="009E40D5" w:rsidRPr="006F4D85" w14:paraId="00FF24C5"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6272153" w14:textId="77777777" w:rsidR="009E40D5" w:rsidRPr="006F4D85" w:rsidRDefault="009E40D5" w:rsidP="009E40D5">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36364019" w14:textId="77777777" w:rsidR="009E40D5" w:rsidRPr="006F4D85" w:rsidRDefault="009E40D5" w:rsidP="009E40D5">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5A45DBD8" w14:textId="77777777" w:rsidR="009E40D5" w:rsidRPr="006F4D85" w:rsidRDefault="009E40D5" w:rsidP="009E40D5">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450FC25D" w14:textId="77777777" w:rsidR="009E40D5" w:rsidRPr="006F4D85" w:rsidRDefault="009E40D5" w:rsidP="009E40D5">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8A03BE9" w14:textId="77777777" w:rsidR="009E40D5" w:rsidRPr="006F4D85" w:rsidRDefault="009E40D5" w:rsidP="009E40D5">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0627101F" w14:textId="77777777" w:rsidR="009E40D5" w:rsidRPr="006F4D85" w:rsidRDefault="009E40D5" w:rsidP="009E40D5">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23A22AC3" w14:textId="77777777" w:rsidR="009E40D5" w:rsidRPr="006F4D85" w:rsidRDefault="009E40D5" w:rsidP="009E40D5">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F4F48D8" w14:textId="77777777" w:rsidR="009E40D5" w:rsidRPr="006F4D85" w:rsidRDefault="009E40D5" w:rsidP="009E40D5">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3FAA3D51" w14:textId="77777777" w:rsidR="009E40D5" w:rsidRPr="006F4D85" w:rsidRDefault="009E40D5" w:rsidP="009E40D5">
            <w:pPr>
              <w:pStyle w:val="TAC"/>
              <w:spacing w:line="252" w:lineRule="auto"/>
              <w:rPr>
                <w:rFonts w:cs="Arial"/>
              </w:rPr>
            </w:pPr>
            <w:r w:rsidRPr="009945FF">
              <w:t>100</w:t>
            </w:r>
          </w:p>
        </w:tc>
      </w:tr>
      <w:tr w:rsidR="009E40D5" w:rsidRPr="006F4D85" w14:paraId="197FD5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73252F6" w14:textId="77777777" w:rsidR="009E40D5" w:rsidRPr="006F4D85" w:rsidRDefault="009E40D5" w:rsidP="009E40D5">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40A58674" w14:textId="77777777" w:rsidR="009E40D5" w:rsidRPr="006F4D85" w:rsidRDefault="009E40D5" w:rsidP="009E40D5">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923E257" w14:textId="77777777" w:rsidR="009E40D5" w:rsidRPr="006F4D85" w:rsidRDefault="009E40D5" w:rsidP="009E40D5">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60AEE10C" w14:textId="77777777" w:rsidR="009E40D5" w:rsidRPr="006F4D85" w:rsidRDefault="009E40D5" w:rsidP="009E40D5">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FFC611A" w14:textId="77777777" w:rsidR="009E40D5" w:rsidRPr="006F4D85" w:rsidRDefault="009E40D5" w:rsidP="009E40D5">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025F0D3" w14:textId="77777777" w:rsidR="009E40D5" w:rsidRPr="006F4D85" w:rsidRDefault="009E40D5" w:rsidP="009E40D5">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9481FA" w14:textId="77777777" w:rsidR="009E40D5" w:rsidRPr="006F4D85" w:rsidRDefault="009E40D5" w:rsidP="009E40D5">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E4B3DEC" w14:textId="77777777" w:rsidR="009E40D5" w:rsidRPr="006F4D85" w:rsidRDefault="009E40D5" w:rsidP="009E40D5">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7935063" w14:textId="77777777" w:rsidR="009E40D5" w:rsidRPr="006F4D85" w:rsidRDefault="009E40D5" w:rsidP="009E40D5">
            <w:pPr>
              <w:pStyle w:val="TAC"/>
              <w:spacing w:line="252" w:lineRule="auto"/>
              <w:rPr>
                <w:rFonts w:cs="Arial"/>
              </w:rPr>
            </w:pPr>
            <w:r w:rsidRPr="009945FF">
              <w:rPr>
                <w:lang w:eastAsia="zh-CN"/>
              </w:rPr>
              <w:t>120</w:t>
            </w:r>
          </w:p>
        </w:tc>
      </w:tr>
      <w:tr w:rsidR="009E40D5" w:rsidRPr="006F4D85" w14:paraId="0F2CE51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81B8EE8" w14:textId="77777777" w:rsidR="009E40D5" w:rsidRPr="006F4D85" w:rsidRDefault="009E40D5" w:rsidP="009E40D5">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34464AAD" w14:textId="77777777" w:rsidR="009E40D5" w:rsidRPr="006F4D85" w:rsidRDefault="009E40D5" w:rsidP="009E40D5">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07AB9403" w14:textId="77777777" w:rsidR="009E40D5" w:rsidRPr="006F4D85" w:rsidRDefault="009E40D5" w:rsidP="009E40D5">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C59DD4D" w14:textId="77777777" w:rsidR="009E40D5" w:rsidRPr="006F4D85" w:rsidRDefault="009E40D5" w:rsidP="009E40D5">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E8BC53C" w14:textId="77777777" w:rsidR="009E40D5" w:rsidRPr="006F4D85" w:rsidRDefault="009E40D5" w:rsidP="009E40D5">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31A8F13" w14:textId="77777777" w:rsidR="009E40D5" w:rsidRPr="006F4D85" w:rsidRDefault="009E40D5" w:rsidP="009E40D5">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CEFA48B" w14:textId="77777777" w:rsidR="009E40D5" w:rsidRPr="006F4D85" w:rsidRDefault="009E40D5" w:rsidP="009E40D5">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0883DC4" w14:textId="77777777" w:rsidR="009E40D5" w:rsidRPr="006F4D85" w:rsidRDefault="009E40D5" w:rsidP="009E40D5">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15B656CE" w14:textId="77777777" w:rsidR="009E40D5" w:rsidRPr="006F4D85" w:rsidRDefault="009E40D5" w:rsidP="009E40D5">
            <w:pPr>
              <w:pStyle w:val="TAC"/>
              <w:spacing w:line="252" w:lineRule="auto"/>
              <w:rPr>
                <w:rFonts w:cs="Arial"/>
              </w:rPr>
            </w:pPr>
            <w:r w:rsidRPr="009945FF">
              <w:rPr>
                <w:rFonts w:cs="Arial"/>
              </w:rPr>
              <w:t>48</w:t>
            </w:r>
          </w:p>
        </w:tc>
      </w:tr>
      <w:tr w:rsidR="009E40D5" w:rsidRPr="006F4D85" w14:paraId="69CFFA59"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85C9AE9" w14:textId="77777777" w:rsidR="009E40D5" w:rsidRPr="006F4D85" w:rsidRDefault="009E40D5" w:rsidP="009E40D5">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23AFBF67"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4E9555"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9C39938"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FD9F428"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7784A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1CDC0FAC"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151ECBC"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EF3CB6C" w14:textId="77777777" w:rsidR="009E40D5" w:rsidRPr="006F4D85" w:rsidRDefault="009E40D5" w:rsidP="009E40D5">
            <w:pPr>
              <w:pStyle w:val="TAC"/>
              <w:spacing w:line="252" w:lineRule="auto"/>
              <w:rPr>
                <w:rFonts w:cs="Arial"/>
              </w:rPr>
            </w:pPr>
            <w:r w:rsidRPr="009945FF">
              <w:t>1</w:t>
            </w:r>
          </w:p>
        </w:tc>
      </w:tr>
      <w:tr w:rsidR="009E40D5" w:rsidRPr="006F4D85" w14:paraId="20655A7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AC41BF2" w14:textId="77777777" w:rsidR="009E40D5" w:rsidRPr="006F4D85" w:rsidRDefault="009E40D5" w:rsidP="009E40D5">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0070F72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8C707D0" w14:textId="77777777" w:rsidR="009E40D5" w:rsidRPr="006F4D85" w:rsidRDefault="009E40D5" w:rsidP="009E40D5">
            <w:pPr>
              <w:pStyle w:val="TAC"/>
              <w:spacing w:line="252" w:lineRule="auto"/>
              <w:rPr>
                <w:lang w:eastAsia="zh-CN"/>
              </w:rPr>
            </w:pPr>
            <w:r w:rsidRPr="006F4D85">
              <w:rPr>
                <w:lang w:eastAsia="zh-CN"/>
              </w:rPr>
              <w:t>sl160</w:t>
            </w:r>
          </w:p>
          <w:p w14:paraId="56836C36" w14:textId="77777777" w:rsidR="009E40D5" w:rsidRPr="006F4D85" w:rsidRDefault="009E40D5" w:rsidP="009E40D5">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ADB3B0F" w14:textId="77777777" w:rsidR="009E40D5" w:rsidRPr="006F4D85" w:rsidRDefault="009E40D5" w:rsidP="009E40D5">
            <w:pPr>
              <w:pStyle w:val="TAC"/>
              <w:spacing w:line="252" w:lineRule="auto"/>
              <w:rPr>
                <w:rFonts w:cs="Arial"/>
                <w:lang w:eastAsia="zh-CN"/>
              </w:rPr>
            </w:pPr>
            <w:r w:rsidRPr="006F4D85">
              <w:rPr>
                <w:rFonts w:cs="Arial"/>
                <w:lang w:eastAsia="zh-CN"/>
              </w:rPr>
              <w:t>sl160</w:t>
            </w:r>
          </w:p>
          <w:p w14:paraId="17756BBE" w14:textId="77777777" w:rsidR="009E40D5" w:rsidRPr="006F4D85" w:rsidRDefault="009E40D5" w:rsidP="009E40D5">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EB321D5"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092598A3" w14:textId="77777777" w:rsidR="009E40D5" w:rsidRPr="006F4D85" w:rsidRDefault="009E40D5" w:rsidP="009E40D5">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025D57CC" w14:textId="77777777" w:rsidR="009E40D5" w:rsidRPr="00EC61C3" w:rsidRDefault="009E40D5" w:rsidP="009E40D5">
            <w:pPr>
              <w:pStyle w:val="TAC"/>
              <w:rPr>
                <w:lang w:eastAsia="zh-CN"/>
              </w:rPr>
            </w:pPr>
            <w:r w:rsidRPr="00EC61C3">
              <w:rPr>
                <w:lang w:eastAsia="zh-CN"/>
              </w:rPr>
              <w:t>sl160</w:t>
            </w:r>
          </w:p>
          <w:p w14:paraId="51FDD186" w14:textId="77777777" w:rsidR="009E40D5" w:rsidRPr="006F4D85" w:rsidRDefault="009E40D5" w:rsidP="009E40D5">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15BE62A" w14:textId="77777777" w:rsidR="009E40D5" w:rsidRPr="00EC61C3" w:rsidRDefault="009E40D5" w:rsidP="009E40D5">
            <w:pPr>
              <w:pStyle w:val="TAC"/>
              <w:rPr>
                <w:rFonts w:cs="Arial"/>
                <w:lang w:eastAsia="zh-CN"/>
              </w:rPr>
            </w:pPr>
            <w:r w:rsidRPr="00EC61C3">
              <w:rPr>
                <w:rFonts w:cs="Arial"/>
                <w:lang w:eastAsia="zh-CN"/>
              </w:rPr>
              <w:t>sl160</w:t>
            </w:r>
          </w:p>
          <w:p w14:paraId="0D9993A1" w14:textId="77777777" w:rsidR="009E40D5" w:rsidRPr="006F4D85" w:rsidRDefault="009E40D5" w:rsidP="009E40D5">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57C14E12" w14:textId="77777777" w:rsidR="009E40D5" w:rsidRPr="00EC61C3" w:rsidRDefault="009E40D5" w:rsidP="009E40D5">
            <w:pPr>
              <w:pStyle w:val="TAC"/>
              <w:rPr>
                <w:lang w:eastAsia="zh-CN"/>
              </w:rPr>
            </w:pPr>
            <w:r w:rsidRPr="00EC61C3">
              <w:rPr>
                <w:lang w:eastAsia="zh-CN"/>
              </w:rPr>
              <w:t>sl160</w:t>
            </w:r>
          </w:p>
          <w:p w14:paraId="2DDCE66D" w14:textId="77777777" w:rsidR="009E40D5" w:rsidRPr="006F4D85" w:rsidRDefault="009E40D5" w:rsidP="009E40D5">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0E80ADE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799D3E20" w14:textId="77777777" w:rsidR="009E40D5" w:rsidRPr="006F4D85" w:rsidRDefault="009E40D5" w:rsidP="009E40D5">
            <w:pPr>
              <w:pStyle w:val="TAC"/>
              <w:spacing w:line="252" w:lineRule="auto"/>
              <w:rPr>
                <w:rFonts w:cs="Arial"/>
              </w:rPr>
            </w:pPr>
            <w:r w:rsidRPr="009945FF">
              <w:rPr>
                <w:lang w:eastAsia="zh-CN"/>
              </w:rPr>
              <w:t>0</w:t>
            </w:r>
          </w:p>
        </w:tc>
      </w:tr>
      <w:tr w:rsidR="009E40D5" w:rsidRPr="006F4D85" w14:paraId="5203359A"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B4B94F6" w14:textId="77777777" w:rsidR="009E40D5" w:rsidRPr="006F4D85" w:rsidRDefault="009E40D5" w:rsidP="009E40D5">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4D9EA17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A64FFD" w14:textId="77777777" w:rsidR="009E40D5" w:rsidRPr="006F4D85" w:rsidRDefault="009E40D5" w:rsidP="009E40D5">
            <w:pPr>
              <w:pStyle w:val="TAC"/>
              <w:spacing w:line="252" w:lineRule="auto"/>
              <w:rPr>
                <w:lang w:eastAsia="zh-CN"/>
              </w:rPr>
            </w:pPr>
            <w:r w:rsidRPr="006F4D85">
              <w:rPr>
                <w:lang w:eastAsia="zh-CN"/>
              </w:rPr>
              <w:t>1100000</w:t>
            </w:r>
          </w:p>
          <w:p w14:paraId="5C57885B" w14:textId="77777777" w:rsidR="009E40D5" w:rsidRPr="006F4D85" w:rsidRDefault="009E40D5" w:rsidP="009E40D5">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516F708" w14:textId="77777777" w:rsidR="009E40D5" w:rsidRPr="006F4D85" w:rsidRDefault="009E40D5" w:rsidP="009E40D5">
            <w:pPr>
              <w:pStyle w:val="TAC"/>
              <w:spacing w:line="252" w:lineRule="auto"/>
              <w:rPr>
                <w:rFonts w:cs="Arial"/>
                <w:lang w:eastAsia="zh-CN"/>
              </w:rPr>
            </w:pPr>
            <w:r w:rsidRPr="006F4D85">
              <w:rPr>
                <w:rFonts w:cs="Arial"/>
                <w:lang w:eastAsia="zh-CN"/>
              </w:rPr>
              <w:t>0011000</w:t>
            </w:r>
          </w:p>
          <w:p w14:paraId="7D0FBDED" w14:textId="77777777" w:rsidR="009E40D5" w:rsidRPr="006F4D85" w:rsidRDefault="009E40D5" w:rsidP="009E40D5">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FF62D00"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0229353E" w14:textId="77777777" w:rsidR="009E40D5" w:rsidRPr="006F4D85" w:rsidRDefault="009E40D5" w:rsidP="009E40D5">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1EC2FA5" w14:textId="77777777" w:rsidR="009E40D5" w:rsidRPr="00EC61C3" w:rsidRDefault="009E40D5" w:rsidP="009E40D5">
            <w:pPr>
              <w:pStyle w:val="TAC"/>
              <w:rPr>
                <w:lang w:eastAsia="zh-CN"/>
              </w:rPr>
            </w:pPr>
            <w:r w:rsidRPr="00EC61C3">
              <w:rPr>
                <w:lang w:eastAsia="zh-CN"/>
              </w:rPr>
              <w:t>1100000</w:t>
            </w:r>
          </w:p>
          <w:p w14:paraId="5CEC6F2F" w14:textId="77777777" w:rsidR="009E40D5" w:rsidRPr="006F4D85" w:rsidRDefault="009E40D5" w:rsidP="009E40D5">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5724F49" w14:textId="77777777" w:rsidR="009E40D5" w:rsidRPr="00EC61C3" w:rsidRDefault="009E40D5" w:rsidP="009E40D5">
            <w:pPr>
              <w:pStyle w:val="TAC"/>
              <w:rPr>
                <w:rFonts w:cs="Arial"/>
                <w:lang w:eastAsia="zh-CN"/>
              </w:rPr>
            </w:pPr>
            <w:r w:rsidRPr="00EC61C3">
              <w:rPr>
                <w:rFonts w:cs="Arial"/>
                <w:lang w:eastAsia="zh-CN"/>
              </w:rPr>
              <w:t>0011000</w:t>
            </w:r>
          </w:p>
          <w:p w14:paraId="3D588753" w14:textId="77777777" w:rsidR="009E40D5" w:rsidRPr="006F4D85" w:rsidRDefault="009E40D5" w:rsidP="009E40D5">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84C52E6" w14:textId="77777777" w:rsidR="009E40D5" w:rsidRPr="00EC61C3" w:rsidRDefault="009E40D5" w:rsidP="009E40D5">
            <w:pPr>
              <w:pStyle w:val="TAC"/>
              <w:rPr>
                <w:lang w:eastAsia="zh-CN"/>
              </w:rPr>
            </w:pPr>
            <w:r w:rsidRPr="00EC61C3">
              <w:rPr>
                <w:lang w:eastAsia="zh-CN"/>
              </w:rPr>
              <w:t>1100000</w:t>
            </w:r>
          </w:p>
          <w:p w14:paraId="7314E990" w14:textId="77777777" w:rsidR="009E40D5" w:rsidRPr="006F4D85" w:rsidRDefault="009E40D5" w:rsidP="009E40D5">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0451395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3B128EF6" w14:textId="77777777" w:rsidR="009E40D5" w:rsidRPr="006F4D85" w:rsidRDefault="009E40D5" w:rsidP="009E40D5">
            <w:pPr>
              <w:pStyle w:val="TAC"/>
              <w:spacing w:line="252" w:lineRule="auto"/>
              <w:rPr>
                <w:rFonts w:cs="Arial"/>
              </w:rPr>
            </w:pPr>
            <w:r w:rsidRPr="009945FF">
              <w:rPr>
                <w:lang w:eastAsia="zh-CN"/>
              </w:rPr>
              <w:t>0000000</w:t>
            </w:r>
          </w:p>
        </w:tc>
      </w:tr>
      <w:tr w:rsidR="009E40D5" w:rsidRPr="006F4D85" w14:paraId="273197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2C44A9" w14:textId="77777777" w:rsidR="009E40D5" w:rsidRPr="006F4D85" w:rsidRDefault="009E40D5" w:rsidP="009E40D5">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1D5300EE" w14:textId="77777777" w:rsidR="009E40D5" w:rsidRPr="006F4D85" w:rsidRDefault="009E40D5" w:rsidP="009E40D5">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45775C4"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A4DA8BB"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04F078C"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2E131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441F6D8"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1A7B256"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19713602" w14:textId="77777777" w:rsidR="009E40D5" w:rsidRPr="006F4D85" w:rsidRDefault="009E40D5" w:rsidP="009E40D5">
            <w:pPr>
              <w:pStyle w:val="TAC"/>
              <w:spacing w:line="252" w:lineRule="auto"/>
              <w:rPr>
                <w:rFonts w:cs="Arial"/>
              </w:rPr>
            </w:pPr>
            <w:r w:rsidRPr="009945FF">
              <w:t>1</w:t>
            </w:r>
          </w:p>
        </w:tc>
      </w:tr>
      <w:tr w:rsidR="009E40D5" w:rsidRPr="006F4D85" w14:paraId="6E9CA4A0"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47B1A7B" w14:textId="77777777" w:rsidR="009E40D5" w:rsidRPr="006F4D85" w:rsidRDefault="009E40D5" w:rsidP="009E40D5">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B3AE58"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5345D5F" w14:textId="77777777" w:rsidR="009E40D5" w:rsidRPr="006F4D85" w:rsidRDefault="009E40D5" w:rsidP="009E40D5">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14EEB6E4" w14:textId="77777777" w:rsidR="009E40D5" w:rsidRPr="006F4D85" w:rsidRDefault="009E40D5" w:rsidP="009E40D5">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4EB1735" w14:textId="77777777" w:rsidR="009E40D5" w:rsidRPr="006F4D85" w:rsidRDefault="009E40D5" w:rsidP="009E40D5">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E5FF94" w14:textId="77777777" w:rsidR="009E40D5" w:rsidRPr="006F4D85" w:rsidRDefault="009E40D5" w:rsidP="009E40D5">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378ABADD" w14:textId="77777777" w:rsidR="009E40D5" w:rsidRPr="006F4D85" w:rsidRDefault="009E40D5" w:rsidP="009E40D5">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02F91EA" w14:textId="77777777" w:rsidR="009E40D5" w:rsidRPr="006F4D85" w:rsidRDefault="009E40D5" w:rsidP="009E40D5">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BFDB1D9" w14:textId="77777777" w:rsidR="009E40D5" w:rsidRPr="006F4D85" w:rsidRDefault="009E40D5" w:rsidP="009E40D5">
            <w:pPr>
              <w:pStyle w:val="TAC"/>
              <w:spacing w:line="252" w:lineRule="auto"/>
              <w:rPr>
                <w:rFonts w:cs="Arial"/>
              </w:rPr>
            </w:pPr>
            <w:r w:rsidRPr="009945FF">
              <w:rPr>
                <w:lang w:eastAsia="zh-CN"/>
              </w:rPr>
              <w:t>6</w:t>
            </w:r>
          </w:p>
        </w:tc>
      </w:tr>
      <w:tr w:rsidR="009E40D5" w:rsidRPr="006F4D85" w14:paraId="6F1F49C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A648351" w14:textId="77777777" w:rsidR="009E40D5" w:rsidRPr="006F4D85" w:rsidRDefault="009E40D5" w:rsidP="009E40D5">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4D0E7133"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E1982E6" w14:textId="77777777" w:rsidR="009E40D5" w:rsidRPr="006F4D85" w:rsidRDefault="009E40D5" w:rsidP="009E40D5">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3BF956E" w14:textId="77777777" w:rsidR="009E40D5" w:rsidRPr="006F4D85" w:rsidRDefault="009E40D5" w:rsidP="009E40D5">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7D4A209" w14:textId="77777777" w:rsidR="009E40D5" w:rsidRPr="006F4D85" w:rsidRDefault="009E40D5" w:rsidP="009E40D5">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358FD86"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802D7BF"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01B7A9A" w14:textId="77777777" w:rsidR="009E40D5" w:rsidRPr="006F4D85" w:rsidRDefault="009E40D5" w:rsidP="009E40D5">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93B32F8" w14:textId="77777777" w:rsidR="009E40D5" w:rsidRPr="006F4D85" w:rsidRDefault="009E40D5" w:rsidP="009E40D5">
            <w:pPr>
              <w:pStyle w:val="TAC"/>
              <w:spacing w:line="252" w:lineRule="auto"/>
              <w:rPr>
                <w:rFonts w:cs="Arial"/>
              </w:rPr>
            </w:pPr>
            <w:r w:rsidRPr="009945FF">
              <w:rPr>
                <w:lang w:eastAsia="zh-CN"/>
              </w:rPr>
              <w:t>Same as REG bundle size</w:t>
            </w:r>
          </w:p>
        </w:tc>
      </w:tr>
      <w:tr w:rsidR="009E40D5" w:rsidRPr="006F4D85" w14:paraId="5AC5076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E5F4B77" w14:textId="77777777" w:rsidR="009E40D5" w:rsidRPr="006F4D85" w:rsidRDefault="009E40D5" w:rsidP="009E40D5">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48DECFC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6D6AE76" w14:textId="77777777" w:rsidR="009E40D5" w:rsidRPr="006F4D85" w:rsidRDefault="009E40D5" w:rsidP="009E40D5">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4EFA72F"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48ED6009"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58A0851"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2B6DFD78"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5A1A99B" w14:textId="77777777" w:rsidR="009E40D5" w:rsidRPr="006F4D85" w:rsidRDefault="009E40D5" w:rsidP="009E40D5">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F45DF4" w14:textId="77777777" w:rsidR="009E40D5" w:rsidRPr="006F4D85" w:rsidRDefault="009E40D5" w:rsidP="009E40D5">
            <w:pPr>
              <w:pStyle w:val="TAC"/>
              <w:spacing w:line="252" w:lineRule="auto"/>
              <w:rPr>
                <w:rFonts w:cs="Arial"/>
              </w:rPr>
            </w:pPr>
            <w:r w:rsidRPr="009945FF">
              <w:t>Interleaved</w:t>
            </w:r>
          </w:p>
        </w:tc>
      </w:tr>
      <w:tr w:rsidR="009E40D5" w:rsidRPr="006F4D85" w14:paraId="3B7AB9A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3BA9366" w14:textId="77777777" w:rsidR="009E40D5" w:rsidRPr="006F4D85" w:rsidRDefault="009E40D5" w:rsidP="009E40D5">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37B58FBD"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B581DC7" w14:textId="77777777" w:rsidR="009E40D5" w:rsidRPr="006F4D85" w:rsidRDefault="009E40D5" w:rsidP="009E40D5">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0E7B2626"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57344E4"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5226A470"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2F7F2CB6"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3CE31BA8" w14:textId="77777777" w:rsidR="009E40D5" w:rsidRPr="006F4D85" w:rsidRDefault="009E40D5" w:rsidP="009E40D5">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6FA8D831" w14:textId="77777777" w:rsidR="009E40D5" w:rsidRPr="006F4D85" w:rsidRDefault="009E40D5" w:rsidP="009E40D5">
            <w:pPr>
              <w:pStyle w:val="TAC"/>
              <w:spacing w:line="252" w:lineRule="auto"/>
              <w:rPr>
                <w:rFonts w:cs="Arial"/>
              </w:rPr>
            </w:pPr>
            <w:r w:rsidRPr="009945FF">
              <w:t>0</w:t>
            </w:r>
          </w:p>
        </w:tc>
      </w:tr>
      <w:tr w:rsidR="009E40D5" w:rsidRPr="006F4D85" w14:paraId="7BD1DE5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E31EEA6" w14:textId="77777777" w:rsidR="009E40D5" w:rsidRPr="006F4D85" w:rsidRDefault="009E40D5" w:rsidP="009E40D5">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0C9D371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6582117" w14:textId="77777777" w:rsidR="009E40D5" w:rsidRPr="006F4D85" w:rsidRDefault="009E40D5" w:rsidP="009E40D5">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DFA22C1"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0014372F"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295BD4C"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658BE16D"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425411C0" w14:textId="77777777" w:rsidR="009E40D5" w:rsidRPr="006F4D85" w:rsidRDefault="009E40D5" w:rsidP="009E40D5">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E39D5F5" w14:textId="77777777" w:rsidR="009E40D5" w:rsidRPr="006F4D85" w:rsidRDefault="009E40D5" w:rsidP="009E40D5">
            <w:pPr>
              <w:pStyle w:val="TAC"/>
              <w:spacing w:line="252" w:lineRule="auto"/>
              <w:rPr>
                <w:rFonts w:cs="Arial"/>
              </w:rPr>
            </w:pPr>
            <w:r w:rsidRPr="009945FF">
              <w:t>2</w:t>
            </w:r>
          </w:p>
        </w:tc>
      </w:tr>
      <w:tr w:rsidR="009E40D5" w:rsidRPr="006F4D85" w14:paraId="4F22EA6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D4C5EC4" w14:textId="77777777" w:rsidR="009E40D5" w:rsidRPr="006F4D85" w:rsidRDefault="009E40D5" w:rsidP="009E40D5">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5DC5C0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1C3FFD7" w14:textId="77777777" w:rsidR="009E40D5" w:rsidRPr="006F4D85" w:rsidRDefault="009E40D5" w:rsidP="009E40D5">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373ABFE3"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63E026B4"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939ACEC"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24AB91EF"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650A3A24" w14:textId="77777777" w:rsidR="009E40D5" w:rsidRPr="006F4D85" w:rsidRDefault="009E40D5" w:rsidP="009E40D5">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54655962" w14:textId="77777777" w:rsidR="009E40D5" w:rsidRPr="006F4D85" w:rsidRDefault="009E40D5" w:rsidP="009E40D5">
            <w:pPr>
              <w:pStyle w:val="TAC"/>
              <w:spacing w:line="252" w:lineRule="auto"/>
              <w:rPr>
                <w:rFonts w:cs="Arial"/>
              </w:rPr>
            </w:pPr>
            <w:r w:rsidRPr="009945FF">
              <w:t>N/A</w:t>
            </w:r>
          </w:p>
        </w:tc>
      </w:tr>
      <w:tr w:rsidR="009E40D5" w:rsidRPr="006F4D85" w14:paraId="45456B2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9885209" w14:textId="77777777" w:rsidR="009E40D5" w:rsidRPr="006F4D85" w:rsidRDefault="009E40D5" w:rsidP="009E40D5">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4DBFCF1A" w14:textId="77777777" w:rsidR="009E40D5" w:rsidRPr="006F4D85" w:rsidRDefault="009E40D5" w:rsidP="009E40D5">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5278FC40" w14:textId="77777777" w:rsidR="009E40D5" w:rsidRPr="006F4D85" w:rsidRDefault="009E40D5" w:rsidP="009E40D5">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71FAFF"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DB6B0A6"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4A3A9FE"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5BD5F5F"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D00A124" w14:textId="77777777" w:rsidR="009E40D5" w:rsidRPr="006F4D85" w:rsidRDefault="009E40D5" w:rsidP="009E40D5">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32D5EA" w14:textId="77777777" w:rsidR="009E40D5" w:rsidRPr="006F4D85" w:rsidRDefault="009E40D5" w:rsidP="009E40D5">
            <w:pPr>
              <w:pStyle w:val="TAC"/>
              <w:spacing w:line="252" w:lineRule="auto"/>
              <w:rPr>
                <w:rFonts w:cs="Arial"/>
              </w:rPr>
            </w:pPr>
            <w:r w:rsidRPr="00D36837">
              <w:t>4</w:t>
            </w:r>
          </w:p>
        </w:tc>
      </w:tr>
      <w:tr w:rsidR="009E40D5" w:rsidRPr="006F4D85" w14:paraId="5A9982E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32D1F86" w14:textId="77777777" w:rsidR="009E40D5" w:rsidRPr="006F4D85" w:rsidRDefault="009E40D5" w:rsidP="009E40D5">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451F156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4859D7C" w14:textId="77777777" w:rsidR="009E40D5" w:rsidRPr="006F4D85" w:rsidRDefault="009E40D5" w:rsidP="009E40D5">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4F7824E" w14:textId="77777777" w:rsidR="009E40D5" w:rsidRPr="006F4D85" w:rsidRDefault="009E40D5" w:rsidP="009E40D5">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464E9F29" w14:textId="77777777" w:rsidR="009E40D5" w:rsidRPr="006F4D85" w:rsidRDefault="009E40D5" w:rsidP="009E40D5">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513CC3E8" w14:textId="77777777" w:rsidR="009E40D5" w:rsidRPr="006F4D85" w:rsidRDefault="009E40D5" w:rsidP="009E40D5">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23347738" w14:textId="77777777" w:rsidR="009E40D5" w:rsidRPr="006F4D85" w:rsidRDefault="009E40D5" w:rsidP="009E40D5">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2ECE7450" w14:textId="77777777" w:rsidR="009E40D5" w:rsidRPr="006F4D85" w:rsidRDefault="009E40D5" w:rsidP="009E40D5">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4150FA27" w14:textId="77777777" w:rsidR="009E40D5" w:rsidRPr="006F4D85" w:rsidRDefault="009E40D5" w:rsidP="009E40D5">
            <w:pPr>
              <w:pStyle w:val="TAC"/>
              <w:spacing w:line="252" w:lineRule="auto"/>
              <w:rPr>
                <w:rFonts w:cs="Arial"/>
              </w:rPr>
            </w:pPr>
            <w:r w:rsidRPr="009945FF">
              <w:t xml:space="preserve">Note 1 </w:t>
            </w:r>
          </w:p>
        </w:tc>
      </w:tr>
      <w:tr w:rsidR="009E40D5" w:rsidRPr="006F4D85" w14:paraId="47AEBEF8"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E3EF456" w14:textId="77777777" w:rsidR="009E40D5" w:rsidRPr="006F4D85" w:rsidRDefault="009E40D5" w:rsidP="009E40D5">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60307815" w14:textId="77777777" w:rsidR="009E40D5" w:rsidRPr="006F4D85" w:rsidRDefault="009E40D5" w:rsidP="009E40D5">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3E7BAC99" w14:textId="77777777" w:rsidR="009E40D5" w:rsidRPr="006F4D85" w:rsidRDefault="009E40D5" w:rsidP="009E40D5">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299943CC"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7CAB742"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E54A2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597DE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253EC275" w14:textId="77777777" w:rsidR="009E40D5" w:rsidRPr="006F4D85" w:rsidRDefault="009E40D5" w:rsidP="009E40D5">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3B6D24D" w14:textId="77777777" w:rsidR="009E40D5" w:rsidRPr="006F4D85" w:rsidRDefault="009E40D5" w:rsidP="009E40D5">
            <w:pPr>
              <w:pStyle w:val="TAC"/>
              <w:spacing w:line="252" w:lineRule="auto"/>
              <w:rPr>
                <w:rFonts w:cs="Arial"/>
              </w:rPr>
            </w:pPr>
            <w:r w:rsidRPr="009945FF">
              <w:t>Note 2</w:t>
            </w:r>
          </w:p>
        </w:tc>
      </w:tr>
      <w:tr w:rsidR="009E40D5" w:rsidRPr="006F4D85" w14:paraId="7DBF8D15"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5E1189F" w14:textId="77777777" w:rsidR="009E40D5" w:rsidRPr="006F4D85" w:rsidRDefault="009E40D5" w:rsidP="009E40D5">
            <w:pPr>
              <w:pStyle w:val="TAN"/>
              <w:spacing w:line="252" w:lineRule="auto"/>
              <w:rPr>
                <w:rFonts w:cs="Arial"/>
              </w:rPr>
            </w:pPr>
            <w:r w:rsidRPr="006F4D85">
              <w:t>Note 1:</w:t>
            </w:r>
            <w:r w:rsidRPr="006F4D85">
              <w:tab/>
            </w:r>
            <w:r w:rsidRPr="006F4D85">
              <w:rPr>
                <w:rFonts w:cs="Arial"/>
              </w:rPr>
              <w:t>DCI format shall depend upon the test configuration.</w:t>
            </w:r>
          </w:p>
          <w:p w14:paraId="777A4E25" w14:textId="77777777" w:rsidR="009E40D5" w:rsidRPr="006F4D85" w:rsidRDefault="009E40D5" w:rsidP="009E40D5">
            <w:pPr>
              <w:pStyle w:val="TAN"/>
              <w:spacing w:line="252" w:lineRule="auto"/>
              <w:rPr>
                <w:rFonts w:cs="Arial"/>
              </w:rPr>
            </w:pPr>
            <w:r w:rsidRPr="006F4D85">
              <w:t>Note 2:</w:t>
            </w:r>
            <w:r w:rsidRPr="006F4D85">
              <w:tab/>
            </w:r>
            <w:r w:rsidRPr="006F4D85">
              <w:rPr>
                <w:rFonts w:cs="Arial"/>
              </w:rPr>
              <w:t>Payload size shall depend upon the test configuration.</w:t>
            </w:r>
          </w:p>
          <w:p w14:paraId="2A14DF19" w14:textId="77777777" w:rsidR="009E40D5" w:rsidRPr="006F4D85" w:rsidRDefault="009E40D5" w:rsidP="009E40D5">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38945803" w14:textId="77777777" w:rsidR="009E40D5" w:rsidRPr="006F4D85" w:rsidRDefault="009E40D5" w:rsidP="009E40D5">
      <w:pPr>
        <w:rPr>
          <w:rFonts w:eastAsia="MS Mincho"/>
          <w:noProof/>
          <w:lang w:eastAsia="zh-CN"/>
        </w:rPr>
      </w:pP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11427CD" w14:textId="76D93A91" w:rsidR="00D961E8" w:rsidRPr="00D961E8" w:rsidRDefault="00D961E8" w:rsidP="00D961E8">
      <w:pPr>
        <w:keepNext/>
        <w:keepLines/>
        <w:spacing w:before="180"/>
        <w:ind w:left="1134" w:hanging="1134"/>
        <w:outlineLvl w:val="1"/>
        <w:rPr>
          <w:rFonts w:ascii="Arial" w:eastAsia="SimSun" w:hAnsi="Arial"/>
          <w:sz w:val="32"/>
        </w:rPr>
      </w:pPr>
      <w:r w:rsidRPr="00D961E8">
        <w:rPr>
          <w:rFonts w:ascii="Arial" w:eastAsia="SimSun" w:hAnsi="Arial"/>
          <w:sz w:val="32"/>
        </w:rPr>
        <w:t>A.3.14</w:t>
      </w:r>
      <w:r w:rsidRPr="00D961E8">
        <w:rPr>
          <w:rFonts w:ascii="Arial" w:eastAsia="SimSun" w:hAnsi="Arial"/>
          <w:sz w:val="32"/>
        </w:rPr>
        <w:tab/>
        <w:t>CSI-RS configurations</w:t>
      </w:r>
    </w:p>
    <w:p w14:paraId="6D47B19F" w14:textId="77777777" w:rsidR="00D961E8" w:rsidRPr="00D961E8" w:rsidRDefault="00D961E8" w:rsidP="00D961E8">
      <w:pPr>
        <w:keepNext/>
        <w:keepLines/>
        <w:spacing w:before="120"/>
        <w:ind w:left="1134" w:hanging="1134"/>
        <w:outlineLvl w:val="2"/>
        <w:rPr>
          <w:rFonts w:ascii="Arial" w:eastAsia="SimSun" w:hAnsi="Arial"/>
          <w:sz w:val="28"/>
        </w:rPr>
      </w:pPr>
      <w:bookmarkStart w:id="110" w:name="_Toc535476138"/>
      <w:r w:rsidRPr="00D961E8">
        <w:rPr>
          <w:rFonts w:ascii="Arial" w:eastAsia="SimSun" w:hAnsi="Arial"/>
          <w:sz w:val="28"/>
        </w:rPr>
        <w:t>A.3.14.1</w:t>
      </w:r>
      <w:r w:rsidRPr="00D961E8">
        <w:rPr>
          <w:rFonts w:ascii="Arial" w:eastAsia="SimSun" w:hAnsi="Arial"/>
          <w:sz w:val="28"/>
        </w:rPr>
        <w:tab/>
        <w:t>FDD</w:t>
      </w:r>
      <w:bookmarkEnd w:id="110"/>
    </w:p>
    <w:p w14:paraId="72760BE8" w14:textId="77777777" w:rsidR="00D961E8" w:rsidRPr="00D961E8" w:rsidRDefault="00D961E8" w:rsidP="00D961E8">
      <w:pPr>
        <w:keepNext/>
        <w:keepLines/>
        <w:spacing w:before="60"/>
        <w:jc w:val="center"/>
        <w:rPr>
          <w:rFonts w:ascii="Arial" w:eastAsia="SimSun" w:hAnsi="Arial"/>
          <w:b/>
        </w:rPr>
      </w:pPr>
      <w:bookmarkStart w:id="111" w:name="_Hlk16264736"/>
      <w:bookmarkStart w:id="112" w:name="_Toc535476139"/>
      <w:r w:rsidRPr="00D961E8">
        <w:rPr>
          <w:rFonts w:ascii="Arial" w:eastAsia="SimSun" w:hAnsi="Arial"/>
          <w:b/>
        </w:rPr>
        <w:t>Table A.3.14.1-1: CSI-RS Reference Measurement Channels for SCS=15kHz</w:t>
      </w:r>
    </w:p>
    <w:bookmarkEnd w:id="111"/>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D961E8" w:rsidRPr="00D961E8" w14:paraId="16A80E7E" w14:textId="67F0F039" w:rsidTr="00D961E8">
        <w:trPr>
          <w:jc w:val="center"/>
        </w:trPr>
        <w:tc>
          <w:tcPr>
            <w:tcW w:w="2808" w:type="dxa"/>
            <w:tcBorders>
              <w:top w:val="single" w:sz="4" w:space="0" w:color="auto"/>
              <w:left w:val="single" w:sz="4" w:space="0" w:color="auto"/>
              <w:bottom w:val="single" w:sz="4" w:space="0" w:color="auto"/>
              <w:right w:val="single" w:sz="4" w:space="0" w:color="auto"/>
            </w:tcBorders>
          </w:tcPr>
          <w:p w14:paraId="35B3B9E5" w14:textId="77777777" w:rsidR="00D961E8" w:rsidRPr="00D961E8" w:rsidRDefault="00D961E8" w:rsidP="00D961E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AEF4E5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99D83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0ABB3CF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C1E6BE7"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61E622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213CA1D0" w14:textId="280AC57A" w:rsidR="00D961E8" w:rsidRPr="00D961E8" w:rsidRDefault="00D961E8" w:rsidP="00D961E8">
            <w:pPr>
              <w:keepNext/>
              <w:keepLines/>
              <w:spacing w:after="0"/>
              <w:jc w:val="center"/>
              <w:rPr>
                <w:rFonts w:ascii="Arial" w:eastAsia="SimSun" w:hAnsi="Arial"/>
                <w:b/>
                <w:sz w:val="18"/>
                <w:lang w:eastAsia="ja-JP"/>
              </w:rPr>
            </w:pPr>
            <w:ins w:id="113" w:author="Ericsson" w:date="2021-02-26T16:31:00Z">
              <w:r w:rsidRPr="00413785">
                <w:rPr>
                  <w:rFonts w:ascii="Arial" w:eastAsia="SimSun" w:hAnsi="Arial"/>
                  <w:b/>
                  <w:sz w:val="18"/>
                  <w:lang w:eastAsia="ja-JP"/>
                </w:rPr>
                <w:t>CSI-RS.1.6 FDD</w:t>
              </w:r>
            </w:ins>
          </w:p>
        </w:tc>
      </w:tr>
      <w:tr w:rsidR="00D961E8" w:rsidRPr="00D961E8" w14:paraId="30802FCC" w14:textId="2E1859A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40C49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7C21C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CC1112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5BC787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6A66189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69CB1F6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733C171" w14:textId="4046ADD7" w:rsidR="00D961E8" w:rsidRPr="00D961E8" w:rsidRDefault="00D961E8" w:rsidP="00D961E8">
            <w:pPr>
              <w:keepNext/>
              <w:keepLines/>
              <w:spacing w:after="0"/>
              <w:jc w:val="center"/>
              <w:rPr>
                <w:rFonts w:ascii="Arial" w:eastAsia="SimSun" w:hAnsi="Arial"/>
                <w:b/>
                <w:sz w:val="18"/>
                <w:lang w:eastAsia="ja-JP"/>
              </w:rPr>
            </w:pPr>
            <w:ins w:id="114" w:author="Ericsson" w:date="2021-02-26T16:31:00Z">
              <w:r w:rsidRPr="00413785">
                <w:rPr>
                  <w:rFonts w:ascii="Arial" w:eastAsia="SimSun" w:hAnsi="Arial" w:cs="Arial"/>
                  <w:sz w:val="18"/>
                  <w:lang w:eastAsia="ja-JP"/>
                </w:rPr>
                <w:t>periodic</w:t>
              </w:r>
            </w:ins>
          </w:p>
        </w:tc>
      </w:tr>
      <w:tr w:rsidR="00D961E8" w:rsidRPr="00D961E8" w14:paraId="64A6FA01" w14:textId="1790F63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0B6713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3222F99E" w14:textId="77777777" w:rsidR="00D961E8" w:rsidRPr="00D961E8" w:rsidRDefault="00D961E8" w:rsidP="00D961E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02CEEEAE" w14:textId="77777777" w:rsidR="00D961E8" w:rsidRPr="00D961E8" w:rsidRDefault="00D961E8" w:rsidP="00D961E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57A7393D" w14:textId="77777777" w:rsidR="00D961E8" w:rsidRPr="00D961E8" w:rsidRDefault="00D961E8" w:rsidP="00D961E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4BC390"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69A3319"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2F42D162"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1A24AC0C" w14:textId="31676CE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4D1F3D8"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848C7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0EB4A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36818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A13FDB9"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BF968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7CA8F25" w14:textId="7287E6BF" w:rsidR="00D961E8" w:rsidRPr="00D961E8" w:rsidRDefault="00D961E8" w:rsidP="00D961E8">
            <w:pPr>
              <w:keepNext/>
              <w:keepLines/>
              <w:spacing w:after="0"/>
              <w:rPr>
                <w:rFonts w:ascii="Arial" w:eastAsia="SimSun" w:hAnsi="Arial"/>
                <w:sz w:val="18"/>
                <w:lang w:eastAsia="ja-JP"/>
              </w:rPr>
            </w:pPr>
            <w:ins w:id="115" w:author="Ericsson" w:date="2021-02-26T16:31:00Z">
              <w:r w:rsidRPr="00413785">
                <w:rPr>
                  <w:rFonts w:ascii="Arial" w:eastAsia="SimSun" w:hAnsi="Arial" w:cs="Arial"/>
                  <w:sz w:val="18"/>
                  <w:lang w:eastAsia="ja-JP"/>
                </w:rPr>
                <w:t>0</w:t>
              </w:r>
            </w:ins>
          </w:p>
        </w:tc>
      </w:tr>
      <w:tr w:rsidR="00D961E8" w:rsidRPr="00D961E8" w14:paraId="2357D325" w14:textId="60E2707B"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BE9050E"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
          <w:p w14:paraId="0573A28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02E267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585DFB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BE47CCC"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794679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6A020A0E" w14:textId="62AC1ED4" w:rsidR="00D961E8" w:rsidRPr="00D961E8" w:rsidRDefault="00D961E8" w:rsidP="00D961E8">
            <w:pPr>
              <w:keepNext/>
              <w:keepLines/>
              <w:spacing w:after="0"/>
              <w:rPr>
                <w:rFonts w:ascii="Arial" w:eastAsia="SimSun" w:hAnsi="Arial"/>
                <w:sz w:val="18"/>
                <w:lang w:eastAsia="ja-JP"/>
              </w:rPr>
            </w:pPr>
            <w:ins w:id="116" w:author="Ericsson" w:date="2021-02-26T16:31:00Z">
              <w:r w:rsidRPr="00413785">
                <w:rPr>
                  <w:rFonts w:ascii="Arial" w:eastAsia="SimSun" w:hAnsi="Arial" w:cs="Arial"/>
                  <w:sz w:val="18"/>
                  <w:lang w:eastAsia="ja-JP"/>
                </w:rPr>
                <w:t>n.a.</w:t>
              </w:r>
            </w:ins>
          </w:p>
        </w:tc>
      </w:tr>
      <w:tr w:rsidR="00D961E8" w:rsidRPr="00D961E8" w14:paraId="26403B10" w14:textId="6B48A016"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B4BF580"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2C161F25"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7B59AC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D003B1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tcPr>
          <w:p w14:paraId="4CE86116" w14:textId="49F6BBF3"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335" w:type="dxa"/>
            <w:tcBorders>
              <w:top w:val="single" w:sz="4" w:space="0" w:color="auto"/>
              <w:left w:val="single" w:sz="4" w:space="0" w:color="auto"/>
              <w:bottom w:val="single" w:sz="4" w:space="0" w:color="auto"/>
              <w:right w:val="single" w:sz="4" w:space="0" w:color="auto"/>
            </w:tcBorders>
          </w:tcPr>
          <w:p w14:paraId="09E16083" w14:textId="199541A8"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335" w:type="dxa"/>
            <w:tcBorders>
              <w:top w:val="single" w:sz="4" w:space="0" w:color="auto"/>
              <w:left w:val="single" w:sz="4" w:space="0" w:color="auto"/>
              <w:bottom w:val="single" w:sz="4" w:space="0" w:color="auto"/>
              <w:right w:val="single" w:sz="4" w:space="0" w:color="auto"/>
            </w:tcBorders>
            <w:vAlign w:val="center"/>
          </w:tcPr>
          <w:p w14:paraId="5C326680" w14:textId="00278529" w:rsidR="00D961E8" w:rsidRPr="00D961E8" w:rsidRDefault="00D961E8" w:rsidP="00D961E8">
            <w:pPr>
              <w:keepNext/>
              <w:keepLines/>
              <w:spacing w:after="0"/>
              <w:rPr>
                <w:rFonts w:ascii="Arial" w:eastAsia="SimSun" w:hAnsi="Arial"/>
                <w:sz w:val="18"/>
                <w:lang w:eastAsia="ja-JP"/>
              </w:rPr>
            </w:pPr>
            <w:ins w:id="117" w:author="Ericsson" w:date="2021-02-26T16:31:00Z">
              <w:r w:rsidRPr="00413785">
                <w:rPr>
                  <w:rFonts w:ascii="Arial" w:eastAsia="SimSun" w:hAnsi="Arial" w:cs="Arial"/>
                  <w:sz w:val="18"/>
                  <w:lang w:eastAsia="ja-JP"/>
                </w:rPr>
                <w:t>n.a.</w:t>
              </w:r>
            </w:ins>
          </w:p>
        </w:tc>
      </w:tr>
      <w:tr w:rsidR="00D961E8" w:rsidRPr="00D961E8" w14:paraId="03FAD0BA" w14:textId="149315BE"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9269481"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
          <w:p w14:paraId="281BDB7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FBF9D27"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4FCC61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487A41"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787134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9B5DA4F" w14:textId="072C16B8" w:rsidR="00D961E8" w:rsidRPr="00D961E8" w:rsidRDefault="00D961E8" w:rsidP="00D961E8">
            <w:pPr>
              <w:keepNext/>
              <w:keepLines/>
              <w:spacing w:after="0"/>
              <w:rPr>
                <w:rFonts w:ascii="Arial" w:eastAsia="SimSun" w:hAnsi="Arial"/>
                <w:sz w:val="18"/>
                <w:lang w:eastAsia="ja-JP"/>
              </w:rPr>
            </w:pPr>
            <w:ins w:id="118" w:author="Ericsson" w:date="2021-02-26T16:31:00Z">
              <w:r w:rsidRPr="00413785">
                <w:rPr>
                  <w:rFonts w:ascii="Arial" w:eastAsia="SimSun" w:hAnsi="Arial" w:cs="Arial"/>
                  <w:sz w:val="18"/>
                  <w:lang w:eastAsia="ja-JP"/>
                </w:rPr>
                <w:t>n.a.</w:t>
              </w:r>
            </w:ins>
          </w:p>
        </w:tc>
      </w:tr>
      <w:tr w:rsidR="00D961E8" w:rsidRPr="00D961E8" w14:paraId="2E9FF0BB" w14:textId="00850310"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262BD0"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7B6BA5E6" w14:textId="77777777" w:rsidR="00D961E8" w:rsidRPr="00D961E8" w:rsidRDefault="00D961E8" w:rsidP="00D961E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6BC85280" w14:textId="77777777" w:rsidR="00D961E8" w:rsidRPr="00D961E8" w:rsidRDefault="00D961E8" w:rsidP="00D961E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7F11F2B4" w14:textId="77777777" w:rsidR="00D961E8" w:rsidRPr="00D961E8" w:rsidRDefault="00D961E8" w:rsidP="00D961E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6E98ED7B" w14:textId="77777777" w:rsidR="00D961E8" w:rsidRPr="00D961E8" w:rsidRDefault="00D961E8" w:rsidP="00D961E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7BDB7EE4"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9D321AE"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23467787" w14:textId="03BFD1C7" w:rsidTr="00D961E8">
        <w:trPr>
          <w:trHeight w:val="33"/>
          <w:jc w:val="center"/>
        </w:trPr>
        <w:tc>
          <w:tcPr>
            <w:tcW w:w="2808" w:type="dxa"/>
            <w:tcBorders>
              <w:top w:val="single" w:sz="4" w:space="0" w:color="auto"/>
              <w:left w:val="single" w:sz="4" w:space="0" w:color="auto"/>
              <w:bottom w:val="nil"/>
              <w:right w:val="single" w:sz="4" w:space="0" w:color="auto"/>
            </w:tcBorders>
          </w:tcPr>
          <w:p w14:paraId="48E3122C" w14:textId="77777777" w:rsidR="00D961E8" w:rsidRPr="00D961E8" w:rsidRDefault="00D961E8" w:rsidP="00D961E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4A3CEC7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E4859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58AB40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CE7C5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22835451"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0DF7BCB" w14:textId="18C890A4" w:rsidR="00D961E8" w:rsidRPr="00D961E8" w:rsidRDefault="00D961E8" w:rsidP="00D961E8">
            <w:pPr>
              <w:keepNext/>
              <w:keepLines/>
              <w:spacing w:after="0"/>
              <w:rPr>
                <w:rFonts w:ascii="Arial" w:eastAsia="SimSun" w:hAnsi="Arial"/>
                <w:sz w:val="18"/>
                <w:lang w:eastAsia="ja-JP"/>
              </w:rPr>
            </w:pPr>
          </w:p>
        </w:tc>
      </w:tr>
      <w:tr w:rsidR="00D961E8" w:rsidRPr="00D961E8" w14:paraId="68A6F3FA" w14:textId="489D21A7" w:rsidTr="00D961E8">
        <w:trPr>
          <w:trHeight w:val="31"/>
          <w:jc w:val="center"/>
        </w:trPr>
        <w:tc>
          <w:tcPr>
            <w:tcW w:w="2808" w:type="dxa"/>
            <w:tcBorders>
              <w:top w:val="nil"/>
              <w:left w:val="single" w:sz="4" w:space="0" w:color="auto"/>
              <w:bottom w:val="nil"/>
              <w:right w:val="single" w:sz="4" w:space="0" w:color="auto"/>
            </w:tcBorders>
            <w:hideMark/>
          </w:tcPr>
          <w:p w14:paraId="61643030"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5B99797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29D6279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7B8D5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8D997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3E8753C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4F20F27C"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FBEF7C1" w14:textId="3E0371B0" w:rsidTr="00D961E8">
        <w:trPr>
          <w:trHeight w:val="31"/>
          <w:jc w:val="center"/>
        </w:trPr>
        <w:tc>
          <w:tcPr>
            <w:tcW w:w="2808" w:type="dxa"/>
            <w:tcBorders>
              <w:top w:val="nil"/>
              <w:left w:val="single" w:sz="4" w:space="0" w:color="auto"/>
              <w:bottom w:val="nil"/>
              <w:right w:val="single" w:sz="4" w:space="0" w:color="auto"/>
            </w:tcBorders>
            <w:hideMark/>
          </w:tcPr>
          <w:p w14:paraId="67EABE7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399FD1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58EA8E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F382E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4F2E7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55B3D9F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252D4355"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026FD8A" w14:textId="547CD7EA" w:rsidTr="00D961E8">
        <w:trPr>
          <w:trHeight w:val="31"/>
          <w:jc w:val="center"/>
        </w:trPr>
        <w:tc>
          <w:tcPr>
            <w:tcW w:w="2808" w:type="dxa"/>
            <w:tcBorders>
              <w:top w:val="nil"/>
              <w:left w:val="single" w:sz="4" w:space="0" w:color="auto"/>
              <w:bottom w:val="nil"/>
              <w:right w:val="single" w:sz="4" w:space="0" w:color="auto"/>
            </w:tcBorders>
          </w:tcPr>
          <w:p w14:paraId="0C33AB71"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3544B92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287F3833"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39BD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C9864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7D55659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47403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08386C8" w14:textId="01A9AC2A" w:rsidTr="00D961E8">
        <w:trPr>
          <w:trHeight w:val="33"/>
          <w:jc w:val="center"/>
        </w:trPr>
        <w:tc>
          <w:tcPr>
            <w:tcW w:w="2808" w:type="dxa"/>
            <w:tcBorders>
              <w:top w:val="nil"/>
              <w:left w:val="single" w:sz="4" w:space="0" w:color="auto"/>
              <w:bottom w:val="nil"/>
              <w:right w:val="single" w:sz="4" w:space="0" w:color="auto"/>
            </w:tcBorders>
            <w:hideMark/>
          </w:tcPr>
          <w:p w14:paraId="02D96D14"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A3A58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B6F931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6269C4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EB472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B89CC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335" w:type="dxa"/>
            <w:tcBorders>
              <w:top w:val="nil"/>
              <w:left w:val="single" w:sz="4" w:space="0" w:color="auto"/>
              <w:bottom w:val="nil"/>
              <w:right w:val="single" w:sz="4" w:space="0" w:color="auto"/>
            </w:tcBorders>
          </w:tcPr>
          <w:p w14:paraId="653E7530" w14:textId="6161B16E" w:rsidR="00D961E8" w:rsidRPr="00D961E8" w:rsidRDefault="00D961E8" w:rsidP="00D961E8">
            <w:pPr>
              <w:keepNext/>
              <w:keepLines/>
              <w:spacing w:after="0"/>
              <w:rPr>
                <w:rFonts w:ascii="Arial" w:eastAsia="SimSun" w:hAnsi="Arial"/>
                <w:sz w:val="18"/>
                <w:lang w:eastAsia="ja-JP"/>
              </w:rPr>
            </w:pPr>
            <w:ins w:id="119" w:author="Ericsson" w:date="2021-02-26T16:31:00Z">
              <w:r w:rsidRPr="00413785">
                <w:rPr>
                  <w:rFonts w:ascii="Arial" w:eastAsia="SimSun" w:hAnsi="Arial" w:cs="Arial"/>
                  <w:sz w:val="18"/>
                  <w:lang w:eastAsia="ja-JP"/>
                </w:rPr>
                <w:t>0 for resource #0</w:t>
              </w:r>
            </w:ins>
          </w:p>
        </w:tc>
      </w:tr>
      <w:tr w:rsidR="00D961E8" w:rsidRPr="00D961E8" w14:paraId="37A5F104" w14:textId="2822998B" w:rsidTr="00D961E8">
        <w:trPr>
          <w:trHeight w:val="31"/>
          <w:jc w:val="center"/>
        </w:trPr>
        <w:tc>
          <w:tcPr>
            <w:tcW w:w="2808" w:type="dxa"/>
            <w:tcBorders>
              <w:top w:val="nil"/>
              <w:left w:val="single" w:sz="4" w:space="0" w:color="auto"/>
              <w:bottom w:val="nil"/>
              <w:right w:val="single" w:sz="4" w:space="0" w:color="auto"/>
            </w:tcBorders>
            <w:hideMark/>
          </w:tcPr>
          <w:p w14:paraId="40D66F1D"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D7177CF"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50E3CF5"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E454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2C601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5139F62D"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269260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198E3DA" w14:textId="26E51E7B" w:rsidTr="00D961E8">
        <w:trPr>
          <w:trHeight w:val="31"/>
          <w:jc w:val="center"/>
        </w:trPr>
        <w:tc>
          <w:tcPr>
            <w:tcW w:w="2808" w:type="dxa"/>
            <w:tcBorders>
              <w:top w:val="nil"/>
              <w:left w:val="single" w:sz="4" w:space="0" w:color="auto"/>
              <w:bottom w:val="nil"/>
              <w:right w:val="single" w:sz="4" w:space="0" w:color="auto"/>
            </w:tcBorders>
            <w:hideMark/>
          </w:tcPr>
          <w:p w14:paraId="741C0A0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2B9BE1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ABEEC8C"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69858F7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EF6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BADB22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3ECF2E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8D7FD4E" w14:textId="2D2A3D00"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5169FFEE"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6A8C3037"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F22974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D117A53"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8E70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5D747C78"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4872F0A2"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A21EB25" w14:textId="7C864333"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11D80E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3E65F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7E4E6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362D8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216CF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030C5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5CCFF40" w14:textId="08703B12" w:rsidR="00D961E8" w:rsidRPr="00D961E8" w:rsidRDefault="00D961E8" w:rsidP="00D961E8">
            <w:pPr>
              <w:keepNext/>
              <w:keepLines/>
              <w:spacing w:after="0"/>
              <w:rPr>
                <w:rFonts w:ascii="Arial" w:eastAsia="SimSun" w:hAnsi="Arial"/>
                <w:sz w:val="18"/>
                <w:lang w:eastAsia="ja-JP"/>
              </w:rPr>
            </w:pPr>
            <w:ins w:id="120" w:author="Ericsson" w:date="2021-02-26T16:31:00Z">
              <w:r w:rsidRPr="00413785">
                <w:rPr>
                  <w:rFonts w:ascii="Arial" w:eastAsia="SimSun" w:hAnsi="Arial" w:cs="Arial"/>
                  <w:sz w:val="18"/>
                  <w:lang w:eastAsia="ja-JP"/>
                </w:rPr>
                <w:t>0</w:t>
              </w:r>
            </w:ins>
          </w:p>
        </w:tc>
      </w:tr>
      <w:tr w:rsidR="00D961E8" w:rsidRPr="00D961E8" w14:paraId="6CDC44E2" w14:textId="646920A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6246CCD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12C81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360F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2A3B082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5B36D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3F7E56FF"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3017724D" w14:textId="5496CB20" w:rsidR="00D961E8" w:rsidRPr="00D961E8" w:rsidRDefault="00D961E8" w:rsidP="00D961E8">
            <w:pPr>
              <w:keepNext/>
              <w:keepLines/>
              <w:spacing w:after="0"/>
              <w:rPr>
                <w:rFonts w:ascii="Arial" w:eastAsia="SimSun" w:hAnsi="Arial"/>
                <w:sz w:val="18"/>
                <w:lang w:eastAsia="ja-JP"/>
              </w:rPr>
            </w:pPr>
            <w:ins w:id="121" w:author="Ericsson" w:date="2021-02-26T16:31:00Z">
              <w:r w:rsidRPr="00413785">
                <w:rPr>
                  <w:rFonts w:ascii="Arial" w:eastAsia="SimSun" w:hAnsi="Arial" w:cs="Arial"/>
                  <w:sz w:val="18"/>
                  <w:lang w:eastAsia="ja-JP"/>
                </w:rPr>
                <w:t>db0</w:t>
              </w:r>
            </w:ins>
          </w:p>
        </w:tc>
      </w:tr>
      <w:tr w:rsidR="00D961E8" w:rsidRPr="00D961E8" w14:paraId="14305313" w14:textId="0E88CB91"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94B808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
          <w:p w14:paraId="408F4A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435B9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C249A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35560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D5D6D20"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0F63A1E" w14:textId="37FB5D32" w:rsidR="00D961E8" w:rsidRPr="00D961E8" w:rsidRDefault="00D961E8" w:rsidP="00D961E8">
            <w:pPr>
              <w:keepNext/>
              <w:keepLines/>
              <w:spacing w:after="0"/>
              <w:rPr>
                <w:rFonts w:ascii="Arial" w:eastAsia="SimSun" w:hAnsi="Arial"/>
                <w:sz w:val="18"/>
                <w:lang w:eastAsia="ja-JP"/>
              </w:rPr>
            </w:pPr>
            <w:ins w:id="122" w:author="Ericsson" w:date="2021-02-26T16:31:00Z">
              <w:r w:rsidRPr="00413785">
                <w:rPr>
                  <w:rFonts w:ascii="Arial" w:eastAsia="SimSun" w:hAnsi="Arial" w:cs="Arial"/>
                  <w:sz w:val="18"/>
                  <w:lang w:eastAsia="ja-JP"/>
                </w:rPr>
                <w:t>0</w:t>
              </w:r>
            </w:ins>
          </w:p>
        </w:tc>
      </w:tr>
      <w:tr w:rsidR="00D961E8" w:rsidRPr="00D961E8" w14:paraId="5182C805" w14:textId="71204C77" w:rsidTr="00D961E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CEFA95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
          <w:p w14:paraId="314033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06FA93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560089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DA10C7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6673C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F225A93" w14:textId="41332772" w:rsidR="00D961E8" w:rsidRPr="00D961E8" w:rsidRDefault="00D961E8" w:rsidP="00D961E8">
            <w:pPr>
              <w:keepNext/>
              <w:keepLines/>
              <w:spacing w:after="0"/>
              <w:rPr>
                <w:rFonts w:ascii="Arial" w:eastAsia="SimSun" w:hAnsi="Arial"/>
                <w:sz w:val="18"/>
                <w:lang w:eastAsia="ja-JP"/>
              </w:rPr>
            </w:pPr>
            <w:ins w:id="123" w:author="Ericsson" w:date="2021-02-26T16:31:00Z">
              <w:r w:rsidRPr="00413785">
                <w:rPr>
                  <w:rFonts w:ascii="Arial" w:eastAsia="SimSun" w:hAnsi="Arial" w:cs="Arial"/>
                  <w:sz w:val="18"/>
                  <w:lang w:eastAsia="ja-JP"/>
                </w:rPr>
                <w:t>slot40</w:t>
              </w:r>
            </w:ins>
          </w:p>
        </w:tc>
      </w:tr>
      <w:tr w:rsidR="00D961E8" w:rsidRPr="00D961E8" w14:paraId="04E24E8A" w14:textId="63F9C897" w:rsidTr="00D961E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21404FAB"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
          <w:p w14:paraId="3B3D23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3887B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5F059C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0B1D2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0F2FD0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00912732" w14:textId="627D29E9" w:rsidR="00D961E8" w:rsidRPr="00D961E8" w:rsidRDefault="00D961E8" w:rsidP="00D961E8">
            <w:pPr>
              <w:keepNext/>
              <w:keepLines/>
              <w:spacing w:after="0"/>
              <w:rPr>
                <w:rFonts w:ascii="Arial" w:eastAsia="SimSun" w:hAnsi="Arial"/>
                <w:sz w:val="18"/>
                <w:lang w:eastAsia="ja-JP"/>
              </w:rPr>
            </w:pPr>
            <w:ins w:id="124" w:author="Ericsson" w:date="2021-02-26T16:31:00Z">
              <w:r w:rsidRPr="00413785">
                <w:rPr>
                  <w:rFonts w:ascii="Arial" w:eastAsia="SimSun" w:hAnsi="Arial" w:cs="Arial"/>
                  <w:sz w:val="18"/>
                  <w:lang w:eastAsia="ja-JP"/>
                </w:rPr>
                <w:t>1</w:t>
              </w:r>
            </w:ins>
          </w:p>
        </w:tc>
      </w:tr>
      <w:tr w:rsidR="00D961E8" w:rsidRPr="00D961E8" w14:paraId="6C3BB635" w14:textId="5B995093" w:rsidTr="00D961E8">
        <w:trPr>
          <w:trHeight w:val="126"/>
          <w:jc w:val="center"/>
        </w:trPr>
        <w:tc>
          <w:tcPr>
            <w:tcW w:w="2808" w:type="dxa"/>
            <w:tcBorders>
              <w:top w:val="single" w:sz="4" w:space="0" w:color="auto"/>
              <w:left w:val="single" w:sz="4" w:space="0" w:color="auto"/>
              <w:bottom w:val="nil"/>
              <w:right w:val="single" w:sz="4" w:space="0" w:color="auto"/>
            </w:tcBorders>
            <w:hideMark/>
          </w:tcPr>
          <w:p w14:paraId="78EBB8C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
          <w:p w14:paraId="061DB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CF98E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
          <w:p w14:paraId="4CE7B27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
          <w:p w14:paraId="6FB5C22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
          <w:p w14:paraId="2AE69DA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
          <w:p w14:paraId="23B50613" w14:textId="76BDC641" w:rsidR="00D961E8" w:rsidRPr="00D961E8" w:rsidRDefault="00D961E8" w:rsidP="00D961E8">
            <w:pPr>
              <w:keepNext/>
              <w:keepLines/>
              <w:spacing w:after="0"/>
              <w:rPr>
                <w:rFonts w:ascii="Arial" w:eastAsia="SimSun" w:hAnsi="Arial"/>
                <w:sz w:val="18"/>
                <w:lang w:eastAsia="ja-JP"/>
              </w:rPr>
            </w:pPr>
            <w:ins w:id="125" w:author="Ericsson" w:date="2021-02-26T16:31:00Z">
              <w:r w:rsidRPr="00413785">
                <w:rPr>
                  <w:rFonts w:ascii="Arial" w:eastAsia="SimSun" w:hAnsi="Arial" w:cs="Arial"/>
                  <w:sz w:val="18"/>
                  <w:lang w:eastAsia="ja-JP"/>
                </w:rPr>
                <w:t>TCI.State.0</w:t>
              </w:r>
            </w:ins>
          </w:p>
        </w:tc>
      </w:tr>
      <w:tr w:rsidR="00D961E8" w:rsidRPr="00D961E8" w14:paraId="17EA62CE" w14:textId="72B6D0B4" w:rsidTr="00D961E8">
        <w:trPr>
          <w:trHeight w:val="126"/>
          <w:jc w:val="center"/>
        </w:trPr>
        <w:tc>
          <w:tcPr>
            <w:tcW w:w="2808" w:type="dxa"/>
            <w:tcBorders>
              <w:top w:val="nil"/>
              <w:left w:val="single" w:sz="4" w:space="0" w:color="auto"/>
              <w:bottom w:val="single" w:sz="4" w:space="0" w:color="auto"/>
              <w:right w:val="single" w:sz="4" w:space="0" w:color="auto"/>
            </w:tcBorders>
            <w:hideMark/>
          </w:tcPr>
          <w:p w14:paraId="49CA10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67EAEB6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A5504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
          <w:p w14:paraId="6AA777B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
          <w:p w14:paraId="35A83F29" w14:textId="77777777" w:rsidR="00D961E8" w:rsidRPr="00D961E8" w:rsidRDefault="00D961E8" w:rsidP="00D961E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
          <w:p w14:paraId="128BCAA9"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
          <w:p w14:paraId="6A71865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D11E1EE" w14:textId="203CC37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5DD2F2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16705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8571F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16180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499A4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
          <w:p w14:paraId="3536A983" w14:textId="77777777" w:rsidR="00D961E8" w:rsidRPr="00D961E8" w:rsidDel="001A53A1" w:rsidRDefault="00D961E8" w:rsidP="00D961E8">
            <w:pPr>
              <w:keepNext/>
              <w:keepLines/>
              <w:spacing w:after="0"/>
              <w:rPr>
                <w:rFonts w:ascii="Arial" w:eastAsia="SimSun" w:hAnsi="Arial"/>
                <w:sz w:val="18"/>
                <w:szCs w:val="18"/>
              </w:rPr>
            </w:pPr>
            <w:r w:rsidRPr="00D961E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562303EB" w14:textId="696B9A0E" w:rsidR="00D961E8" w:rsidRPr="00D961E8" w:rsidRDefault="00D961E8" w:rsidP="00D961E8">
            <w:pPr>
              <w:keepNext/>
              <w:keepLines/>
              <w:spacing w:after="0"/>
              <w:rPr>
                <w:rFonts w:ascii="Arial" w:eastAsia="SimSun" w:hAnsi="Arial"/>
                <w:sz w:val="18"/>
                <w:szCs w:val="18"/>
              </w:rPr>
            </w:pPr>
            <w:ins w:id="126" w:author="Ericsson" w:date="2021-02-26T16:31:00Z">
              <w:r w:rsidRPr="00413785">
                <w:rPr>
                  <w:rFonts w:ascii="Arial" w:eastAsia="SimSun" w:hAnsi="Arial"/>
                  <w:sz w:val="18"/>
                  <w:szCs w:val="18"/>
                </w:rPr>
                <w:t>000001</w:t>
              </w:r>
            </w:ins>
          </w:p>
        </w:tc>
      </w:tr>
      <w:tr w:rsidR="00D961E8" w:rsidRPr="00D961E8" w14:paraId="20B660E5" w14:textId="185A32D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2152B0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
          <w:p w14:paraId="01213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737CD1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689B4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BECFBD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
          <w:p w14:paraId="0D87759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575D9EEC" w14:textId="60020165" w:rsidR="00D961E8" w:rsidRPr="00D961E8" w:rsidRDefault="00D961E8" w:rsidP="00D961E8">
            <w:pPr>
              <w:keepNext/>
              <w:keepLines/>
              <w:spacing w:after="0"/>
              <w:rPr>
                <w:rFonts w:ascii="Arial" w:eastAsia="SimSun" w:hAnsi="Arial"/>
                <w:sz w:val="18"/>
                <w:lang w:eastAsia="ja-JP"/>
              </w:rPr>
            </w:pPr>
            <w:ins w:id="127" w:author="Ericsson" w:date="2021-02-26T16:31:00Z">
              <w:r w:rsidRPr="00413785">
                <w:rPr>
                  <w:rFonts w:ascii="Arial" w:eastAsia="SimSun" w:hAnsi="Arial" w:cs="Arial"/>
                  <w:sz w:val="18"/>
                  <w:lang w:eastAsia="ja-JP"/>
                </w:rPr>
                <w:t>2</w:t>
              </w:r>
            </w:ins>
          </w:p>
        </w:tc>
      </w:tr>
      <w:tr w:rsidR="00D961E8" w:rsidRPr="00D961E8" w14:paraId="1DBB9607" w14:textId="3DA6B9BF" w:rsidTr="00D961E8">
        <w:trPr>
          <w:trHeight w:val="33"/>
          <w:jc w:val="center"/>
        </w:trPr>
        <w:tc>
          <w:tcPr>
            <w:tcW w:w="2808" w:type="dxa"/>
            <w:tcBorders>
              <w:top w:val="single" w:sz="4" w:space="0" w:color="auto"/>
              <w:left w:val="single" w:sz="4" w:space="0" w:color="auto"/>
              <w:bottom w:val="nil"/>
              <w:right w:val="single" w:sz="4" w:space="0" w:color="auto"/>
            </w:tcBorders>
          </w:tcPr>
          <w:p w14:paraId="0FAFF88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6CDE0385"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C39F32A"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763250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3537B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34C251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47FC78A0" w14:textId="77777777" w:rsidR="00D961E8" w:rsidRPr="00413785" w:rsidRDefault="00D961E8" w:rsidP="00D961E8">
            <w:pPr>
              <w:keepNext/>
              <w:keepLines/>
              <w:spacing w:after="0"/>
              <w:rPr>
                <w:ins w:id="128" w:author="Ericsson" w:date="2021-02-26T16:31:00Z"/>
                <w:rFonts w:ascii="Arial" w:eastAsia="SimSun" w:hAnsi="Arial" w:cs="Arial"/>
                <w:sz w:val="18"/>
                <w:lang w:eastAsia="ja-JP"/>
              </w:rPr>
            </w:pPr>
          </w:p>
          <w:p w14:paraId="4030B173"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F5F08DE" w14:textId="2714532F" w:rsidTr="00D961E8">
        <w:trPr>
          <w:trHeight w:val="31"/>
          <w:jc w:val="center"/>
        </w:trPr>
        <w:tc>
          <w:tcPr>
            <w:tcW w:w="2808" w:type="dxa"/>
            <w:tcBorders>
              <w:top w:val="nil"/>
              <w:left w:val="single" w:sz="4" w:space="0" w:color="auto"/>
              <w:bottom w:val="nil"/>
              <w:right w:val="single" w:sz="4" w:space="0" w:color="auto"/>
            </w:tcBorders>
            <w:hideMark/>
          </w:tcPr>
          <w:p w14:paraId="40774E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3C0E5AE8"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DC259A4"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73F5968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BE0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9F9CDF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1C7F3B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4F9DC1F" w14:textId="7EDD6B73" w:rsidTr="00D961E8">
        <w:trPr>
          <w:trHeight w:val="31"/>
          <w:jc w:val="center"/>
        </w:trPr>
        <w:tc>
          <w:tcPr>
            <w:tcW w:w="2808" w:type="dxa"/>
            <w:tcBorders>
              <w:top w:val="nil"/>
              <w:left w:val="single" w:sz="4" w:space="0" w:color="auto"/>
              <w:bottom w:val="nil"/>
              <w:right w:val="single" w:sz="4" w:space="0" w:color="auto"/>
            </w:tcBorders>
            <w:hideMark/>
          </w:tcPr>
          <w:p w14:paraId="0BE416D3"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84C5EE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4E11A2F"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3AB650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F314C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2144BC5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vAlign w:val="center"/>
          </w:tcPr>
          <w:p w14:paraId="0F700EEB"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6031D44" w14:textId="58F915D3" w:rsidTr="00D961E8">
        <w:trPr>
          <w:trHeight w:val="31"/>
          <w:jc w:val="center"/>
        </w:trPr>
        <w:tc>
          <w:tcPr>
            <w:tcW w:w="2808" w:type="dxa"/>
            <w:tcBorders>
              <w:top w:val="nil"/>
              <w:left w:val="single" w:sz="4" w:space="0" w:color="auto"/>
              <w:bottom w:val="nil"/>
              <w:right w:val="single" w:sz="4" w:space="0" w:color="auto"/>
            </w:tcBorders>
          </w:tcPr>
          <w:p w14:paraId="607E89E5"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717D00F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39AD759"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4644667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91AF9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AE59EA0"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66C7324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DBF6124" w14:textId="02E13DA4" w:rsidTr="00D961E8">
        <w:trPr>
          <w:trHeight w:val="33"/>
          <w:jc w:val="center"/>
        </w:trPr>
        <w:tc>
          <w:tcPr>
            <w:tcW w:w="2808" w:type="dxa"/>
            <w:tcBorders>
              <w:top w:val="nil"/>
              <w:left w:val="single" w:sz="4" w:space="0" w:color="auto"/>
              <w:bottom w:val="nil"/>
              <w:right w:val="single" w:sz="4" w:space="0" w:color="auto"/>
            </w:tcBorders>
            <w:hideMark/>
          </w:tcPr>
          <w:p w14:paraId="00869BF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4718FEA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24EF57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0D06D7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A85B5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56992F7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nil"/>
              <w:left w:val="single" w:sz="4" w:space="0" w:color="auto"/>
              <w:bottom w:val="nil"/>
              <w:right w:val="single" w:sz="4" w:space="0" w:color="auto"/>
            </w:tcBorders>
          </w:tcPr>
          <w:p w14:paraId="5CC4B454" w14:textId="77777777" w:rsidR="00D961E8" w:rsidRPr="00413785" w:rsidRDefault="00D961E8" w:rsidP="00D961E8">
            <w:pPr>
              <w:keepNext/>
              <w:keepLines/>
              <w:spacing w:after="0"/>
              <w:rPr>
                <w:ins w:id="129" w:author="Ericsson" w:date="2021-02-26T16:31:00Z"/>
                <w:rFonts w:ascii="Arial" w:eastAsia="SimSun" w:hAnsi="Arial" w:cs="Arial"/>
                <w:sz w:val="18"/>
                <w:lang w:eastAsia="ja-JP"/>
              </w:rPr>
            </w:pPr>
            <w:ins w:id="130" w:author="Ericsson" w:date="2021-02-26T16:31:00Z">
              <w:r w:rsidRPr="00413785">
                <w:rPr>
                  <w:rFonts w:ascii="Arial" w:eastAsia="SimSun" w:hAnsi="Arial" w:cs="Arial"/>
                  <w:sz w:val="18"/>
                  <w:lang w:eastAsia="ja-JP"/>
                </w:rPr>
                <w:t>5 for resource #0</w:t>
              </w:r>
            </w:ins>
          </w:p>
          <w:p w14:paraId="1606809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E78B2A1" w14:textId="1280DE2F" w:rsidTr="00D961E8">
        <w:trPr>
          <w:trHeight w:val="31"/>
          <w:jc w:val="center"/>
        </w:trPr>
        <w:tc>
          <w:tcPr>
            <w:tcW w:w="2808" w:type="dxa"/>
            <w:tcBorders>
              <w:top w:val="nil"/>
              <w:left w:val="single" w:sz="4" w:space="0" w:color="auto"/>
              <w:bottom w:val="nil"/>
              <w:right w:val="single" w:sz="4" w:space="0" w:color="auto"/>
            </w:tcBorders>
            <w:hideMark/>
          </w:tcPr>
          <w:p w14:paraId="41FE8BA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D405CE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938346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4C4009C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C3B2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219223EB"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74D85EB4"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8255359" w14:textId="2BB610FC" w:rsidTr="00D961E8">
        <w:trPr>
          <w:trHeight w:val="31"/>
          <w:jc w:val="center"/>
        </w:trPr>
        <w:tc>
          <w:tcPr>
            <w:tcW w:w="2808" w:type="dxa"/>
            <w:tcBorders>
              <w:top w:val="nil"/>
              <w:left w:val="single" w:sz="4" w:space="0" w:color="auto"/>
              <w:bottom w:val="nil"/>
              <w:right w:val="single" w:sz="4" w:space="0" w:color="auto"/>
            </w:tcBorders>
            <w:hideMark/>
          </w:tcPr>
          <w:p w14:paraId="7769B688"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2D8C7CE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1A0DA14"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2DAE62B"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BCBC3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4D8E537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02B6551D"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30789AD" w14:textId="27EBEA8A"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7AFB69FA"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1A1D843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79654D0D"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E49D23A"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112C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787E27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20918209"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256F331" w14:textId="09364BD8"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339B6A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
          <w:p w14:paraId="581FC68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60F2D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1F4E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0F7B0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092C44C5"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3085645" w14:textId="61ADE947" w:rsidR="00D961E8" w:rsidRPr="00D961E8" w:rsidRDefault="00D961E8" w:rsidP="00D961E8">
            <w:pPr>
              <w:keepNext/>
              <w:keepLines/>
              <w:spacing w:after="0"/>
              <w:rPr>
                <w:rFonts w:ascii="Arial" w:eastAsia="SimSun" w:hAnsi="Arial"/>
                <w:sz w:val="18"/>
                <w:lang w:eastAsia="ja-JP"/>
              </w:rPr>
            </w:pPr>
            <w:ins w:id="131" w:author="Ericsson" w:date="2021-02-26T16:31:00Z">
              <w:r w:rsidRPr="00413785">
                <w:rPr>
                  <w:rFonts w:ascii="Arial" w:eastAsia="SimSun" w:hAnsi="Arial"/>
                  <w:sz w:val="18"/>
                  <w:szCs w:val="18"/>
                </w:rPr>
                <w:t>FD-CDM2</w:t>
              </w:r>
            </w:ins>
          </w:p>
        </w:tc>
      </w:tr>
      <w:tr w:rsidR="00D961E8" w:rsidRPr="00D961E8" w14:paraId="249FAE49" w14:textId="71E23C67"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CBC461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
          <w:p w14:paraId="3DD8B4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D933C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5482B6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595E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
          <w:p w14:paraId="52C9D93C"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0F342320" w14:textId="67DB3F67" w:rsidR="00D961E8" w:rsidRPr="00D961E8" w:rsidRDefault="00D961E8" w:rsidP="00D961E8">
            <w:pPr>
              <w:keepNext/>
              <w:keepLines/>
              <w:spacing w:after="0"/>
              <w:rPr>
                <w:rFonts w:ascii="Arial" w:eastAsia="SimSun" w:hAnsi="Arial"/>
                <w:sz w:val="18"/>
                <w:lang w:eastAsia="ja-JP"/>
              </w:rPr>
            </w:pPr>
            <w:ins w:id="132" w:author="Ericsson" w:date="2021-02-26T16:31:00Z">
              <w:r w:rsidRPr="00413785">
                <w:rPr>
                  <w:rFonts w:ascii="Arial" w:eastAsia="SimSun" w:hAnsi="Arial" w:cs="Arial"/>
                  <w:sz w:val="18"/>
                  <w:lang w:eastAsia="ja-JP"/>
                </w:rPr>
                <w:t>1</w:t>
              </w:r>
            </w:ins>
          </w:p>
        </w:tc>
      </w:tr>
      <w:tr w:rsidR="00D961E8" w:rsidRPr="00D961E8" w14:paraId="0B333CEE" w14:textId="5E3435C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CEDF80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
          <w:p w14:paraId="705189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312D74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D857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8FFB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0B3C2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1400D5A3" w14:textId="611C40DC" w:rsidR="00D961E8" w:rsidRPr="00D961E8" w:rsidRDefault="00D961E8" w:rsidP="00D961E8">
            <w:pPr>
              <w:keepNext/>
              <w:keepLines/>
              <w:spacing w:after="0"/>
              <w:rPr>
                <w:rFonts w:ascii="Arial" w:eastAsia="SimSun" w:hAnsi="Arial"/>
                <w:sz w:val="18"/>
                <w:lang w:eastAsia="ja-JP"/>
              </w:rPr>
            </w:pPr>
            <w:ins w:id="133" w:author="Ericsson" w:date="2021-02-26T16:31:00Z">
              <w:r w:rsidRPr="00413785">
                <w:rPr>
                  <w:rFonts w:ascii="Arial" w:eastAsia="SimSun" w:hAnsi="Arial" w:cs="Arial"/>
                  <w:sz w:val="18"/>
                  <w:lang w:eastAsia="ja-JP"/>
                </w:rPr>
                <w:t>0</w:t>
              </w:r>
            </w:ins>
          </w:p>
        </w:tc>
      </w:tr>
      <w:tr w:rsidR="00D961E8" w:rsidRPr="00D961E8" w14:paraId="3451D0D8" w14:textId="7F1091B9"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7B5283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
          <w:p w14:paraId="0BD49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767E630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69A94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1E0D0E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
          <w:p w14:paraId="75EA30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9B3594C" w14:textId="13F12E16" w:rsidR="00D961E8" w:rsidRPr="00D961E8" w:rsidRDefault="00D961E8" w:rsidP="00D961E8">
            <w:pPr>
              <w:keepNext/>
              <w:keepLines/>
              <w:spacing w:after="0"/>
              <w:rPr>
                <w:rFonts w:ascii="Arial" w:eastAsia="SimSun" w:hAnsi="Arial"/>
                <w:sz w:val="18"/>
                <w:lang w:eastAsia="ja-JP"/>
              </w:rPr>
            </w:pPr>
            <w:ins w:id="134" w:author="Ericsson" w:date="2021-02-26T16:31:00Z">
              <w:r w:rsidRPr="00413785">
                <w:rPr>
                  <w:rFonts w:ascii="Arial" w:eastAsia="SimSun" w:hAnsi="Arial" w:cs="Arial"/>
                  <w:sz w:val="18"/>
                  <w:lang w:eastAsia="ja-JP"/>
                </w:rPr>
                <w:t>276 (Note 1)</w:t>
              </w:r>
            </w:ins>
          </w:p>
        </w:tc>
      </w:tr>
      <w:tr w:rsidR="00D961E8" w:rsidRPr="00D961E8" w14:paraId="5C884606" w14:textId="30759273" w:rsidTr="00D961E8">
        <w:trPr>
          <w:jc w:val="center"/>
        </w:trPr>
        <w:tc>
          <w:tcPr>
            <w:tcW w:w="10969" w:type="dxa"/>
            <w:gridSpan w:val="7"/>
            <w:tcBorders>
              <w:top w:val="single" w:sz="4" w:space="0" w:color="auto"/>
              <w:left w:val="single" w:sz="4" w:space="0" w:color="auto"/>
              <w:bottom w:val="single" w:sz="4" w:space="0" w:color="auto"/>
            </w:tcBorders>
            <w:vAlign w:val="center"/>
          </w:tcPr>
          <w:p w14:paraId="29801773" w14:textId="267D8998"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2F33D27" w14:textId="77777777" w:rsidR="00D961E8" w:rsidRPr="00D961E8" w:rsidRDefault="00D961E8" w:rsidP="00D961E8">
      <w:pPr>
        <w:rPr>
          <w:rFonts w:eastAsia="MS Mincho"/>
        </w:rPr>
      </w:pPr>
    </w:p>
    <w:p w14:paraId="787DED5C"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13B86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07EDB7"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3752B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66DB43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79A6709F"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FDD</w:t>
            </w:r>
          </w:p>
        </w:tc>
      </w:tr>
      <w:tr w:rsidR="00D961E8" w:rsidRPr="00D961E8" w14:paraId="3AEB623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95C8A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43F83A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3A9E8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8539E4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1B4225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244EDE"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2F287E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42FBD"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B82D71"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966165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9638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AF8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1E6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BC23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D476A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3CC1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6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BD68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690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4A8B8C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9C71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A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CA6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AC01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51D3DCD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4A20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7A4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0B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FDC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BC1767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B7CD8"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4813D6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1DE845"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6473F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0DCCB5"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67EB763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4F242A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88D5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17D03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769B8DF0" w14:textId="77777777" w:rsidTr="00D961E8">
        <w:trPr>
          <w:trHeight w:val="31"/>
          <w:jc w:val="center"/>
        </w:trPr>
        <w:tc>
          <w:tcPr>
            <w:tcW w:w="2836" w:type="dxa"/>
            <w:vMerge/>
            <w:tcBorders>
              <w:left w:val="single" w:sz="4" w:space="0" w:color="auto"/>
              <w:right w:val="single" w:sz="4" w:space="0" w:color="auto"/>
            </w:tcBorders>
            <w:vAlign w:val="center"/>
            <w:hideMark/>
          </w:tcPr>
          <w:p w14:paraId="60731B8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AF34FA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44669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220279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6CA89A8" w14:textId="77777777" w:rsidTr="00D961E8">
        <w:trPr>
          <w:trHeight w:val="31"/>
          <w:jc w:val="center"/>
        </w:trPr>
        <w:tc>
          <w:tcPr>
            <w:tcW w:w="2836" w:type="dxa"/>
            <w:vMerge/>
            <w:tcBorders>
              <w:left w:val="single" w:sz="4" w:space="0" w:color="auto"/>
              <w:right w:val="single" w:sz="4" w:space="0" w:color="auto"/>
            </w:tcBorders>
            <w:vAlign w:val="center"/>
            <w:hideMark/>
          </w:tcPr>
          <w:p w14:paraId="48A1385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FAF05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E417A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D6CECF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E39E5B1" w14:textId="77777777" w:rsidTr="00D961E8">
        <w:trPr>
          <w:trHeight w:val="42"/>
          <w:jc w:val="center"/>
        </w:trPr>
        <w:tc>
          <w:tcPr>
            <w:tcW w:w="2836" w:type="dxa"/>
            <w:vMerge/>
            <w:tcBorders>
              <w:left w:val="single" w:sz="4" w:space="0" w:color="auto"/>
              <w:right w:val="single" w:sz="4" w:space="0" w:color="auto"/>
            </w:tcBorders>
            <w:vAlign w:val="center"/>
            <w:hideMark/>
          </w:tcPr>
          <w:p w14:paraId="430FBD09"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DD3D54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AA5B9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8966C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CA34A00" w14:textId="77777777" w:rsidTr="00D961E8">
        <w:trPr>
          <w:trHeight w:val="33"/>
          <w:jc w:val="center"/>
        </w:trPr>
        <w:tc>
          <w:tcPr>
            <w:tcW w:w="2836" w:type="dxa"/>
            <w:vMerge/>
            <w:tcBorders>
              <w:left w:val="single" w:sz="4" w:space="0" w:color="auto"/>
              <w:bottom w:val="nil"/>
              <w:right w:val="single" w:sz="4" w:space="0" w:color="auto"/>
            </w:tcBorders>
            <w:hideMark/>
          </w:tcPr>
          <w:p w14:paraId="3E2DB70E"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7AD46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0CF4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A3E21C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3032F1D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F5AD95C"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5185E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8A9C7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DA1B89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8164DC4"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D738F8E"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557100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0DD2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560A7E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2869EE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B233E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7E7E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CC54DC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45A2E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96F79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AE5D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09F2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790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0B6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4F5C29B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A4FDCC"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95F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D8D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EA0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B4F61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A6A9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F3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19A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14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C05EF4D"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6CE84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17357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B22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17D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E069824"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A146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AE36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14A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3F00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73FBCDF4"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E077D8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066DB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505D0E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2C77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1F3E7C"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19008E"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037054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D154E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B2BD92" w14:textId="77777777" w:rsidR="00D961E8" w:rsidRPr="00D961E8" w:rsidRDefault="00D961E8" w:rsidP="00D961E8">
            <w:pPr>
              <w:spacing w:after="0"/>
              <w:rPr>
                <w:rFonts w:ascii="Arial" w:eastAsia="SimSun" w:hAnsi="Arial" w:cs="Arial"/>
                <w:sz w:val="18"/>
                <w:lang w:eastAsia="ja-JP"/>
              </w:rPr>
            </w:pPr>
          </w:p>
        </w:tc>
      </w:tr>
      <w:tr w:rsidR="00D961E8" w:rsidRPr="00D961E8" w14:paraId="61AA8E3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D20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5AE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781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FD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1330485C"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1DE38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AE00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483F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ACD3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517A3B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E54AD2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51847EEF"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30688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CAC327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77A501F9" w14:textId="77777777" w:rsidTr="00D961E8">
        <w:trPr>
          <w:trHeight w:val="31"/>
          <w:jc w:val="center"/>
        </w:trPr>
        <w:tc>
          <w:tcPr>
            <w:tcW w:w="2836" w:type="dxa"/>
            <w:vMerge/>
            <w:tcBorders>
              <w:left w:val="single" w:sz="4" w:space="0" w:color="auto"/>
              <w:right w:val="single" w:sz="4" w:space="0" w:color="auto"/>
            </w:tcBorders>
            <w:vAlign w:val="center"/>
            <w:hideMark/>
          </w:tcPr>
          <w:p w14:paraId="36EF8F33"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555F76"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93BF3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C0219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4EFE82" w14:textId="77777777" w:rsidTr="00D961E8">
        <w:trPr>
          <w:trHeight w:val="31"/>
          <w:jc w:val="center"/>
        </w:trPr>
        <w:tc>
          <w:tcPr>
            <w:tcW w:w="2836" w:type="dxa"/>
            <w:vMerge/>
            <w:tcBorders>
              <w:left w:val="single" w:sz="4" w:space="0" w:color="auto"/>
              <w:right w:val="single" w:sz="4" w:space="0" w:color="auto"/>
            </w:tcBorders>
            <w:vAlign w:val="center"/>
            <w:hideMark/>
          </w:tcPr>
          <w:p w14:paraId="10499D5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255A55"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075F4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4DEC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ECE8143" w14:textId="77777777" w:rsidTr="00D961E8">
        <w:trPr>
          <w:trHeight w:val="31"/>
          <w:jc w:val="center"/>
        </w:trPr>
        <w:tc>
          <w:tcPr>
            <w:tcW w:w="2836" w:type="dxa"/>
            <w:vMerge/>
            <w:tcBorders>
              <w:left w:val="single" w:sz="4" w:space="0" w:color="auto"/>
              <w:right w:val="single" w:sz="4" w:space="0" w:color="auto"/>
            </w:tcBorders>
            <w:vAlign w:val="center"/>
            <w:hideMark/>
          </w:tcPr>
          <w:p w14:paraId="5E869419"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EC58D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51A626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3D681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8BDBC3" w14:textId="77777777" w:rsidTr="00D961E8">
        <w:trPr>
          <w:trHeight w:val="33"/>
          <w:jc w:val="center"/>
        </w:trPr>
        <w:tc>
          <w:tcPr>
            <w:tcW w:w="2836" w:type="dxa"/>
            <w:vMerge/>
            <w:tcBorders>
              <w:left w:val="single" w:sz="4" w:space="0" w:color="auto"/>
              <w:bottom w:val="nil"/>
              <w:right w:val="single" w:sz="4" w:space="0" w:color="auto"/>
            </w:tcBorders>
            <w:hideMark/>
          </w:tcPr>
          <w:p w14:paraId="2341B17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412E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1A352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11B226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73193C5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7AB23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14A54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65E5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42D90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1E5E9C"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A2E0D4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3C07E4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B8BA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BE67B8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F41F70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205BB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6B5B89"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391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B1A692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F291E3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AEC84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45DB2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54A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8B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50B0A8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78F9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C11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AB3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1D0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3A9BE28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F3A8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24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75B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A4D8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D559B0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4ECD6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2BDF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D43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6EC5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A998B73"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82911B9"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5F8778D1" w14:textId="77777777" w:rsidR="00D961E8" w:rsidRPr="00D961E8" w:rsidRDefault="00D961E8" w:rsidP="00D961E8">
      <w:pPr>
        <w:rPr>
          <w:rFonts w:eastAsia="MS Mincho"/>
        </w:rPr>
      </w:pPr>
    </w:p>
    <w:p w14:paraId="6B32D30C" w14:textId="77777777" w:rsidR="00D961E8" w:rsidRPr="00D961E8" w:rsidRDefault="00D961E8" w:rsidP="00D961E8">
      <w:pPr>
        <w:keepNext/>
        <w:keepLines/>
        <w:spacing w:before="120"/>
        <w:ind w:left="1134" w:hanging="1134"/>
        <w:outlineLvl w:val="2"/>
        <w:rPr>
          <w:rFonts w:ascii="Arial" w:eastAsia="SimSun" w:hAnsi="Arial"/>
          <w:sz w:val="28"/>
        </w:rPr>
      </w:pPr>
      <w:r w:rsidRPr="00D961E8">
        <w:rPr>
          <w:rFonts w:ascii="Arial" w:eastAsia="SimSun" w:hAnsi="Arial"/>
          <w:sz w:val="28"/>
        </w:rPr>
        <w:t>A.3.14.2</w:t>
      </w:r>
      <w:r w:rsidRPr="00D961E8">
        <w:rPr>
          <w:rFonts w:ascii="Arial" w:eastAsia="SimSun" w:hAnsi="Arial"/>
          <w:sz w:val="28"/>
        </w:rPr>
        <w:tab/>
        <w:t>TDD</w:t>
      </w:r>
      <w:bookmarkEnd w:id="112"/>
    </w:p>
    <w:p w14:paraId="17D76D7F"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 CSI-RS Reference Measurement Channels for SCS=15kHz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417"/>
        <w:gridCol w:w="1276"/>
        <w:gridCol w:w="1417"/>
      </w:tblGrid>
      <w:tr w:rsidR="00D961E8" w:rsidRPr="00D961E8" w14:paraId="76CE0AAF" w14:textId="7F065178" w:rsidTr="00141897">
        <w:tc>
          <w:tcPr>
            <w:tcW w:w="2689" w:type="dxa"/>
            <w:tcBorders>
              <w:top w:val="single" w:sz="4" w:space="0" w:color="auto"/>
              <w:left w:val="single" w:sz="4" w:space="0" w:color="auto"/>
              <w:bottom w:val="single" w:sz="4" w:space="0" w:color="auto"/>
              <w:right w:val="single" w:sz="4" w:space="0" w:color="auto"/>
            </w:tcBorders>
            <w:vAlign w:val="center"/>
          </w:tcPr>
          <w:p w14:paraId="3E90579C" w14:textId="77777777" w:rsidR="00D961E8" w:rsidRPr="00D961E8" w:rsidRDefault="00D961E8" w:rsidP="00D961E8">
            <w:pPr>
              <w:keepNext/>
              <w:keepLines/>
              <w:spacing w:after="0"/>
              <w:jc w:val="center"/>
              <w:rPr>
                <w:rFonts w:ascii="Arial" w:eastAsia="SimSu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7DD78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70C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D12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7634A2"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TDD</w:t>
            </w:r>
          </w:p>
        </w:tc>
        <w:tc>
          <w:tcPr>
            <w:tcW w:w="1417" w:type="dxa"/>
            <w:tcBorders>
              <w:top w:val="single" w:sz="4" w:space="0" w:color="auto"/>
              <w:left w:val="single" w:sz="4" w:space="0" w:color="auto"/>
              <w:bottom w:val="single" w:sz="4" w:space="0" w:color="auto"/>
              <w:right w:val="single" w:sz="4" w:space="0" w:color="auto"/>
            </w:tcBorders>
            <w:vAlign w:val="center"/>
          </w:tcPr>
          <w:p w14:paraId="30705671" w14:textId="69B47EF4" w:rsidR="00D961E8" w:rsidRPr="00D961E8" w:rsidRDefault="00D961E8" w:rsidP="00D961E8">
            <w:pPr>
              <w:keepNext/>
              <w:keepLines/>
              <w:spacing w:after="0"/>
              <w:jc w:val="center"/>
              <w:rPr>
                <w:rFonts w:ascii="Arial" w:eastAsia="SimSun" w:hAnsi="Arial"/>
                <w:b/>
                <w:sz w:val="18"/>
                <w:lang w:eastAsia="ja-JP"/>
              </w:rPr>
            </w:pPr>
            <w:ins w:id="135" w:author="Ericsson" w:date="2021-02-26T16:31:00Z">
              <w:r w:rsidRPr="00413785">
                <w:rPr>
                  <w:rFonts w:ascii="Arial" w:eastAsia="SimSun" w:hAnsi="Arial"/>
                  <w:b/>
                  <w:sz w:val="18"/>
                  <w:lang w:eastAsia="ja-JP"/>
                </w:rPr>
                <w:t>CSI-RS.1.5 TDD</w:t>
              </w:r>
            </w:ins>
          </w:p>
        </w:tc>
      </w:tr>
      <w:tr w:rsidR="00D961E8" w:rsidRPr="00D961E8" w14:paraId="297408A1" w14:textId="60B0EB9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97CC1A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D004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F6B0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97B8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63D1C9"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tcPr>
          <w:p w14:paraId="7E4BD992" w14:textId="4C77331A" w:rsidR="00D961E8" w:rsidRPr="00D961E8" w:rsidRDefault="00D961E8" w:rsidP="00D961E8">
            <w:pPr>
              <w:keepNext/>
              <w:keepLines/>
              <w:spacing w:after="0"/>
              <w:jc w:val="center"/>
              <w:rPr>
                <w:rFonts w:ascii="Arial" w:eastAsia="SimSun" w:hAnsi="Arial" w:cs="Arial"/>
                <w:sz w:val="18"/>
                <w:lang w:eastAsia="ja-JP"/>
              </w:rPr>
            </w:pPr>
            <w:ins w:id="136" w:author="Ericsson" w:date="2021-02-26T16:31:00Z">
              <w:r w:rsidRPr="00413785">
                <w:rPr>
                  <w:rFonts w:ascii="Arial" w:eastAsia="SimSun" w:hAnsi="Arial" w:cs="Arial"/>
                  <w:sz w:val="18"/>
                  <w:lang w:eastAsia="ja-JP"/>
                </w:rPr>
                <w:t>periodic</w:t>
              </w:r>
            </w:ins>
          </w:p>
        </w:tc>
      </w:tr>
      <w:tr w:rsidR="00D961E8" w:rsidRPr="00D961E8" w14:paraId="7C35C54D" w14:textId="3EE6B9B0"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37BBEA9"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417" w:type="dxa"/>
            <w:tcBorders>
              <w:top w:val="single" w:sz="4" w:space="0" w:color="auto"/>
              <w:left w:val="single" w:sz="4" w:space="0" w:color="auto"/>
              <w:bottom w:val="single" w:sz="4" w:space="0" w:color="auto"/>
              <w:right w:val="single" w:sz="4" w:space="0" w:color="auto"/>
            </w:tcBorders>
            <w:vAlign w:val="center"/>
          </w:tcPr>
          <w:p w14:paraId="1D4E3FC0" w14:textId="77777777" w:rsidR="00D961E8" w:rsidRPr="00D961E8" w:rsidRDefault="00D961E8" w:rsidP="00D961E8">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DF060DF"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C126B9" w14:textId="77777777" w:rsidR="00D961E8" w:rsidRPr="00D961E8" w:rsidRDefault="00D961E8" w:rsidP="00D961E8">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31F76DA3"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6E7452"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51829D8" w14:textId="0C71506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5DF18E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C22F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6935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EF4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BAC9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72260E07" w14:textId="13F04BD5" w:rsidR="00D961E8" w:rsidRPr="00D961E8" w:rsidRDefault="00D961E8" w:rsidP="00D961E8">
            <w:pPr>
              <w:keepNext/>
              <w:keepLines/>
              <w:spacing w:after="0"/>
              <w:rPr>
                <w:rFonts w:ascii="Arial" w:eastAsia="SimSun" w:hAnsi="Arial" w:cs="Arial"/>
                <w:sz w:val="18"/>
                <w:lang w:eastAsia="ja-JP"/>
              </w:rPr>
            </w:pPr>
            <w:ins w:id="137" w:author="Ericsson" w:date="2021-02-26T16:31:00Z">
              <w:r w:rsidRPr="00413785">
                <w:rPr>
                  <w:rFonts w:ascii="Arial" w:eastAsia="SimSun" w:hAnsi="Arial" w:cs="Arial"/>
                  <w:sz w:val="18"/>
                  <w:lang w:eastAsia="ja-JP"/>
                </w:rPr>
                <w:t>0</w:t>
              </w:r>
            </w:ins>
          </w:p>
        </w:tc>
      </w:tr>
      <w:tr w:rsidR="00D961E8" w:rsidRPr="00D961E8" w14:paraId="7E919957" w14:textId="38F50C7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B09FD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C7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92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4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085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2BED119F" w14:textId="0499E6A0" w:rsidR="00D961E8" w:rsidRPr="00D961E8" w:rsidRDefault="00D961E8" w:rsidP="00D961E8">
            <w:pPr>
              <w:keepNext/>
              <w:keepLines/>
              <w:spacing w:after="0"/>
              <w:rPr>
                <w:rFonts w:ascii="Arial" w:eastAsia="SimSun" w:hAnsi="Arial" w:cs="Arial"/>
                <w:sz w:val="18"/>
                <w:lang w:eastAsia="ja-JP"/>
              </w:rPr>
            </w:pPr>
            <w:ins w:id="138" w:author="Ericsson" w:date="2021-02-26T16:31:00Z">
              <w:r w:rsidRPr="00413785">
                <w:rPr>
                  <w:rFonts w:ascii="Arial" w:eastAsia="SimSun" w:hAnsi="Arial" w:cs="Arial"/>
                  <w:sz w:val="18"/>
                  <w:lang w:eastAsia="ja-JP"/>
                </w:rPr>
                <w:t>n.a.</w:t>
              </w:r>
            </w:ins>
          </w:p>
        </w:tc>
      </w:tr>
      <w:tr w:rsidR="00D961E8" w:rsidRPr="00D961E8" w14:paraId="1FD3D393" w14:textId="40C9BE0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2B494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EF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7D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3E7B4D6" w14:textId="0E047E7C"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tcPr>
          <w:p w14:paraId="3B114012" w14:textId="5D75143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8CE8E5" w14:textId="1F313D1A" w:rsidR="00D961E8" w:rsidRPr="00D961E8" w:rsidRDefault="00D961E8" w:rsidP="00D961E8">
            <w:pPr>
              <w:keepNext/>
              <w:keepLines/>
              <w:spacing w:after="0"/>
              <w:rPr>
                <w:rFonts w:ascii="Arial" w:eastAsia="SimSun" w:hAnsi="Arial" w:cs="Arial"/>
                <w:sz w:val="18"/>
                <w:lang w:eastAsia="ja-JP"/>
              </w:rPr>
            </w:pPr>
            <w:ins w:id="139" w:author="Ericsson" w:date="2021-02-26T16:31:00Z">
              <w:r w:rsidRPr="00413785">
                <w:rPr>
                  <w:rFonts w:ascii="Arial" w:eastAsia="SimSun" w:hAnsi="Arial" w:cs="Arial"/>
                  <w:sz w:val="18"/>
                  <w:lang w:eastAsia="ja-JP"/>
                </w:rPr>
                <w:t>n.a.</w:t>
              </w:r>
            </w:ins>
          </w:p>
        </w:tc>
      </w:tr>
      <w:tr w:rsidR="00D961E8" w:rsidRPr="00D961E8" w14:paraId="7FBDDC8B" w14:textId="36CF4972"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C686A7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A57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14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F4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CE7D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941735B" w14:textId="3F01D208" w:rsidR="00D961E8" w:rsidRPr="00D961E8" w:rsidRDefault="00D961E8" w:rsidP="00D961E8">
            <w:pPr>
              <w:keepNext/>
              <w:keepLines/>
              <w:spacing w:after="0"/>
              <w:rPr>
                <w:rFonts w:ascii="Arial" w:eastAsia="SimSun" w:hAnsi="Arial" w:cs="Arial"/>
                <w:sz w:val="18"/>
                <w:lang w:eastAsia="ja-JP"/>
              </w:rPr>
            </w:pPr>
            <w:ins w:id="140" w:author="Ericsson" w:date="2021-02-26T16:31:00Z">
              <w:r w:rsidRPr="00413785">
                <w:rPr>
                  <w:rFonts w:ascii="Arial" w:eastAsia="SimSun" w:hAnsi="Arial" w:cs="Arial"/>
                  <w:sz w:val="18"/>
                  <w:lang w:eastAsia="ja-JP"/>
                </w:rPr>
                <w:t>n.a.</w:t>
              </w:r>
            </w:ins>
          </w:p>
        </w:tc>
      </w:tr>
      <w:tr w:rsidR="00D961E8" w:rsidRPr="00D961E8" w14:paraId="3FB0E35B" w14:textId="6EF334D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C2B8FB"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417" w:type="dxa"/>
            <w:tcBorders>
              <w:top w:val="single" w:sz="4" w:space="0" w:color="auto"/>
              <w:left w:val="single" w:sz="4" w:space="0" w:color="auto"/>
              <w:bottom w:val="single" w:sz="4" w:space="0" w:color="auto"/>
              <w:right w:val="single" w:sz="4" w:space="0" w:color="auto"/>
            </w:tcBorders>
            <w:vAlign w:val="center"/>
          </w:tcPr>
          <w:p w14:paraId="163F5206"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63A65AE"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95B9236" w14:textId="77777777" w:rsidR="00D961E8" w:rsidRPr="00D961E8" w:rsidRDefault="00D961E8" w:rsidP="00D961E8">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904FED4"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EDA3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04296A5" w14:textId="1D468684" w:rsidTr="00141897">
        <w:trPr>
          <w:trHeight w:val="33"/>
        </w:trPr>
        <w:tc>
          <w:tcPr>
            <w:tcW w:w="2689" w:type="dxa"/>
            <w:tcBorders>
              <w:top w:val="single" w:sz="4" w:space="0" w:color="auto"/>
              <w:left w:val="single" w:sz="4" w:space="0" w:color="auto"/>
              <w:bottom w:val="nil"/>
              <w:right w:val="single" w:sz="4" w:space="0" w:color="auto"/>
            </w:tcBorders>
            <w:hideMark/>
          </w:tcPr>
          <w:p w14:paraId="000EF9D2" w14:textId="77777777" w:rsidR="00D961E8" w:rsidRPr="00D961E8" w:rsidRDefault="00D961E8" w:rsidP="00D961E8">
            <w:pPr>
              <w:keepNext/>
              <w:keepLines/>
              <w:spacing w:after="0"/>
              <w:rPr>
                <w:rFonts w:ascii="Arial" w:eastAsia="SimSun" w:hAnsi="Arial"/>
                <w:sz w:val="18"/>
              </w:rPr>
            </w:pPr>
          </w:p>
        </w:tc>
        <w:tc>
          <w:tcPr>
            <w:tcW w:w="1417" w:type="dxa"/>
            <w:tcBorders>
              <w:top w:val="single" w:sz="4" w:space="0" w:color="auto"/>
              <w:left w:val="single" w:sz="4" w:space="0" w:color="auto"/>
              <w:bottom w:val="nil"/>
              <w:right w:val="single" w:sz="4" w:space="0" w:color="auto"/>
            </w:tcBorders>
            <w:hideMark/>
          </w:tcPr>
          <w:p w14:paraId="5992A60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vAlign w:val="center"/>
            <w:hideMark/>
          </w:tcPr>
          <w:p w14:paraId="69F787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417" w:type="dxa"/>
            <w:tcBorders>
              <w:top w:val="single" w:sz="4" w:space="0" w:color="auto"/>
              <w:left w:val="single" w:sz="4" w:space="0" w:color="auto"/>
              <w:bottom w:val="nil"/>
              <w:right w:val="single" w:sz="4" w:space="0" w:color="auto"/>
            </w:tcBorders>
            <w:vAlign w:val="center"/>
            <w:hideMark/>
          </w:tcPr>
          <w:p w14:paraId="58227CB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3E1896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A32636" w14:textId="69665C33" w:rsidR="00D961E8" w:rsidRPr="00D961E8" w:rsidRDefault="00D961E8" w:rsidP="00D961E8">
            <w:pPr>
              <w:keepNext/>
              <w:keepLines/>
              <w:spacing w:after="0"/>
              <w:rPr>
                <w:rFonts w:ascii="Arial" w:eastAsia="SimSun" w:hAnsi="Arial" w:cs="Arial"/>
                <w:sz w:val="18"/>
                <w:lang w:eastAsia="ja-JP"/>
              </w:rPr>
            </w:pPr>
          </w:p>
        </w:tc>
      </w:tr>
      <w:tr w:rsidR="00D961E8" w:rsidRPr="00D961E8" w14:paraId="62D6FCDC" w14:textId="4EFDAF32" w:rsidTr="00141897">
        <w:trPr>
          <w:trHeight w:val="31"/>
        </w:trPr>
        <w:tc>
          <w:tcPr>
            <w:tcW w:w="2689" w:type="dxa"/>
            <w:tcBorders>
              <w:top w:val="nil"/>
              <w:left w:val="single" w:sz="4" w:space="0" w:color="auto"/>
              <w:bottom w:val="nil"/>
              <w:right w:val="single" w:sz="4" w:space="0" w:color="auto"/>
            </w:tcBorders>
            <w:vAlign w:val="center"/>
            <w:hideMark/>
          </w:tcPr>
          <w:p w14:paraId="259A0AD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19DA35C"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790B31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532B1A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0D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536F93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0D342F5" w14:textId="59047E76" w:rsidTr="00141897">
        <w:trPr>
          <w:trHeight w:val="31"/>
        </w:trPr>
        <w:tc>
          <w:tcPr>
            <w:tcW w:w="2689" w:type="dxa"/>
            <w:tcBorders>
              <w:top w:val="nil"/>
              <w:left w:val="single" w:sz="4" w:space="0" w:color="auto"/>
              <w:bottom w:val="nil"/>
              <w:right w:val="single" w:sz="4" w:space="0" w:color="auto"/>
            </w:tcBorders>
            <w:vAlign w:val="center"/>
            <w:hideMark/>
          </w:tcPr>
          <w:p w14:paraId="6CAF7669"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25E88F7"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1FB9381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FA95AF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482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1C7464E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1E3765" w14:textId="384F2125" w:rsidTr="00141897">
        <w:trPr>
          <w:trHeight w:val="31"/>
        </w:trPr>
        <w:tc>
          <w:tcPr>
            <w:tcW w:w="2689" w:type="dxa"/>
            <w:tcBorders>
              <w:top w:val="nil"/>
              <w:left w:val="single" w:sz="4" w:space="0" w:color="auto"/>
              <w:bottom w:val="nil"/>
              <w:right w:val="single" w:sz="4" w:space="0" w:color="auto"/>
            </w:tcBorders>
            <w:vAlign w:val="center"/>
            <w:hideMark/>
          </w:tcPr>
          <w:p w14:paraId="13BC6A7A"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3E4D8A03"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3FB457B4"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4955A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321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4EB7699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62BF596" w14:textId="6D5BE927" w:rsidTr="00141897">
        <w:trPr>
          <w:trHeight w:val="33"/>
        </w:trPr>
        <w:tc>
          <w:tcPr>
            <w:tcW w:w="2689" w:type="dxa"/>
            <w:tcBorders>
              <w:top w:val="nil"/>
              <w:left w:val="single" w:sz="4" w:space="0" w:color="auto"/>
              <w:bottom w:val="nil"/>
              <w:right w:val="single" w:sz="4" w:space="0" w:color="auto"/>
            </w:tcBorders>
            <w:hideMark/>
          </w:tcPr>
          <w:p w14:paraId="593FD4C3"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lastRenderedPageBreak/>
              <w:t>nzp-CSI-RS-ResourceId</w:t>
            </w:r>
          </w:p>
        </w:tc>
        <w:tc>
          <w:tcPr>
            <w:tcW w:w="1417" w:type="dxa"/>
            <w:tcBorders>
              <w:top w:val="nil"/>
              <w:left w:val="single" w:sz="4" w:space="0" w:color="auto"/>
              <w:bottom w:val="nil"/>
              <w:right w:val="single" w:sz="4" w:space="0" w:color="auto"/>
            </w:tcBorders>
            <w:hideMark/>
          </w:tcPr>
          <w:p w14:paraId="00D22A1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19A561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417" w:type="dxa"/>
            <w:tcBorders>
              <w:top w:val="single" w:sz="4" w:space="0" w:color="auto"/>
              <w:left w:val="single" w:sz="4" w:space="0" w:color="auto"/>
              <w:bottom w:val="nil"/>
              <w:right w:val="single" w:sz="4" w:space="0" w:color="auto"/>
            </w:tcBorders>
            <w:vAlign w:val="center"/>
            <w:hideMark/>
          </w:tcPr>
          <w:p w14:paraId="7895F3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B9ECD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7A0C68B0" w14:textId="16EBF1F0" w:rsidR="00D961E8" w:rsidRPr="00D961E8" w:rsidRDefault="00D961E8" w:rsidP="00D961E8">
            <w:pPr>
              <w:keepNext/>
              <w:keepLines/>
              <w:spacing w:after="0"/>
              <w:rPr>
                <w:rFonts w:ascii="Arial" w:eastAsia="SimSun" w:hAnsi="Arial" w:cs="Arial"/>
                <w:sz w:val="18"/>
                <w:lang w:eastAsia="ja-JP"/>
              </w:rPr>
            </w:pPr>
            <w:ins w:id="141" w:author="Ericsson" w:date="2021-02-26T16:31:00Z">
              <w:r w:rsidRPr="00413785">
                <w:rPr>
                  <w:rFonts w:ascii="Arial" w:eastAsia="SimSun" w:hAnsi="Arial"/>
                  <w:sz w:val="18"/>
                  <w:lang w:eastAsia="ja-JP"/>
                </w:rPr>
                <w:t>0 for resource #0</w:t>
              </w:r>
            </w:ins>
          </w:p>
        </w:tc>
      </w:tr>
      <w:tr w:rsidR="00D961E8" w:rsidRPr="00D961E8" w14:paraId="1B1E1EBA" w14:textId="49191AF4" w:rsidTr="00141897">
        <w:trPr>
          <w:trHeight w:val="31"/>
        </w:trPr>
        <w:tc>
          <w:tcPr>
            <w:tcW w:w="2689" w:type="dxa"/>
            <w:tcBorders>
              <w:top w:val="nil"/>
              <w:left w:val="single" w:sz="4" w:space="0" w:color="auto"/>
              <w:bottom w:val="nil"/>
              <w:right w:val="single" w:sz="4" w:space="0" w:color="auto"/>
            </w:tcBorders>
            <w:vAlign w:val="center"/>
            <w:hideMark/>
          </w:tcPr>
          <w:p w14:paraId="5F793AE1"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48D4BD34"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246B4A3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30AB6AF"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F32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632BD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E516EB" w14:textId="23ADB841" w:rsidTr="00141897">
        <w:trPr>
          <w:trHeight w:val="31"/>
        </w:trPr>
        <w:tc>
          <w:tcPr>
            <w:tcW w:w="2689" w:type="dxa"/>
            <w:tcBorders>
              <w:top w:val="nil"/>
              <w:left w:val="single" w:sz="4" w:space="0" w:color="auto"/>
              <w:bottom w:val="nil"/>
              <w:right w:val="single" w:sz="4" w:space="0" w:color="auto"/>
            </w:tcBorders>
            <w:vAlign w:val="center"/>
            <w:hideMark/>
          </w:tcPr>
          <w:p w14:paraId="6D8D7705"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671BF685"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6CD485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C5C63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7A86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shd w:val="clear" w:color="auto" w:fill="auto"/>
          </w:tcPr>
          <w:p w14:paraId="5A826A8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A8F20F" w14:textId="583CCF59"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4FAD0D9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single" w:sz="4" w:space="0" w:color="auto"/>
              <w:right w:val="single" w:sz="4" w:space="0" w:color="auto"/>
            </w:tcBorders>
            <w:hideMark/>
          </w:tcPr>
          <w:p w14:paraId="3CEE1F2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162D42AE"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163D33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9F1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2FEB662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DC5CB95" w14:textId="74BB5B7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B5AE11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B3A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125F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FF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41F7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2B1720C" w14:textId="0297F9AB" w:rsidR="00D961E8" w:rsidRPr="00D961E8" w:rsidRDefault="00D961E8" w:rsidP="00D961E8">
            <w:pPr>
              <w:keepNext/>
              <w:keepLines/>
              <w:spacing w:after="0"/>
              <w:rPr>
                <w:rFonts w:ascii="Arial" w:eastAsia="SimSun" w:hAnsi="Arial" w:cs="Arial"/>
                <w:sz w:val="18"/>
                <w:lang w:eastAsia="ja-JP"/>
              </w:rPr>
            </w:pPr>
            <w:ins w:id="142" w:author="Ericsson" w:date="2021-02-26T16:31:00Z">
              <w:r w:rsidRPr="00413785">
                <w:rPr>
                  <w:rFonts w:ascii="Arial" w:eastAsia="SimSun" w:hAnsi="Arial" w:cs="Arial"/>
                  <w:sz w:val="18"/>
                  <w:lang w:eastAsia="ja-JP"/>
                </w:rPr>
                <w:t>0</w:t>
              </w:r>
            </w:ins>
          </w:p>
        </w:tc>
      </w:tr>
      <w:tr w:rsidR="00D961E8" w:rsidRPr="00D961E8" w14:paraId="372CEB66" w14:textId="7C7113A4"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81FE2C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C9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72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C00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4A22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190B8041" w14:textId="1B51C0CF" w:rsidR="00D961E8" w:rsidRPr="00D961E8" w:rsidRDefault="00D961E8" w:rsidP="00D961E8">
            <w:pPr>
              <w:keepNext/>
              <w:keepLines/>
              <w:spacing w:after="0"/>
              <w:rPr>
                <w:rFonts w:ascii="Arial" w:eastAsia="SimSun" w:hAnsi="Arial" w:cs="Arial"/>
                <w:sz w:val="18"/>
                <w:lang w:eastAsia="ja-JP"/>
              </w:rPr>
            </w:pPr>
            <w:ins w:id="143" w:author="Ericsson" w:date="2021-02-26T16:31:00Z">
              <w:r w:rsidRPr="00413785">
                <w:rPr>
                  <w:rFonts w:ascii="Arial" w:eastAsia="SimSun" w:hAnsi="Arial" w:cs="Arial"/>
                  <w:sz w:val="18"/>
                  <w:lang w:eastAsia="ja-JP"/>
                </w:rPr>
                <w:t>db0</w:t>
              </w:r>
            </w:ins>
          </w:p>
        </w:tc>
      </w:tr>
      <w:tr w:rsidR="00D961E8" w:rsidRPr="00D961E8" w14:paraId="0E500F0D" w14:textId="6943F2E3"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14F77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1C0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2F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EB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6058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EC9CDEC" w14:textId="2A5E74B5" w:rsidR="00D961E8" w:rsidRPr="00D961E8" w:rsidRDefault="00D961E8" w:rsidP="00D961E8">
            <w:pPr>
              <w:keepNext/>
              <w:keepLines/>
              <w:spacing w:after="0"/>
              <w:rPr>
                <w:rFonts w:ascii="Arial" w:eastAsia="SimSun" w:hAnsi="Arial" w:cs="Arial"/>
                <w:sz w:val="18"/>
                <w:lang w:eastAsia="ja-JP"/>
              </w:rPr>
            </w:pPr>
            <w:ins w:id="144" w:author="Ericsson" w:date="2021-02-26T16:31:00Z">
              <w:r w:rsidRPr="00413785">
                <w:rPr>
                  <w:rFonts w:ascii="Arial" w:eastAsia="SimSun" w:hAnsi="Arial" w:cs="Arial"/>
                  <w:sz w:val="18"/>
                  <w:lang w:eastAsia="ja-JP"/>
                </w:rPr>
                <w:t>0</w:t>
              </w:r>
            </w:ins>
          </w:p>
        </w:tc>
      </w:tr>
      <w:tr w:rsidR="00D961E8" w:rsidRPr="00D961E8" w14:paraId="469842CD" w14:textId="4EEDC04F" w:rsidTr="00141897">
        <w:trPr>
          <w:trHeight w:val="271"/>
        </w:trPr>
        <w:tc>
          <w:tcPr>
            <w:tcW w:w="2689" w:type="dxa"/>
            <w:tcBorders>
              <w:top w:val="single" w:sz="4" w:space="0" w:color="auto"/>
              <w:left w:val="single" w:sz="4" w:space="0" w:color="auto"/>
              <w:bottom w:val="single" w:sz="4" w:space="0" w:color="auto"/>
              <w:right w:val="single" w:sz="4" w:space="0" w:color="auto"/>
            </w:tcBorders>
            <w:vAlign w:val="center"/>
            <w:hideMark/>
          </w:tcPr>
          <w:p w14:paraId="305E1FF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3F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F37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C3D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B61D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1F76DFE" w14:textId="04B01461" w:rsidR="00D961E8" w:rsidRPr="00D961E8" w:rsidRDefault="00D961E8" w:rsidP="00D961E8">
            <w:pPr>
              <w:keepNext/>
              <w:keepLines/>
              <w:spacing w:after="0"/>
              <w:rPr>
                <w:rFonts w:ascii="Arial" w:eastAsia="SimSun" w:hAnsi="Arial" w:cs="Arial"/>
                <w:sz w:val="18"/>
                <w:lang w:eastAsia="ja-JP"/>
              </w:rPr>
            </w:pPr>
            <w:ins w:id="145" w:author="Ericsson" w:date="2021-02-26T16:31:00Z">
              <w:r w:rsidRPr="00413785">
                <w:rPr>
                  <w:rFonts w:ascii="Arial" w:eastAsia="SimSun" w:hAnsi="Arial" w:cs="Arial"/>
                  <w:sz w:val="18"/>
                  <w:lang w:eastAsia="ja-JP"/>
                </w:rPr>
                <w:t>slot40</w:t>
              </w:r>
            </w:ins>
          </w:p>
        </w:tc>
      </w:tr>
      <w:tr w:rsidR="00D961E8" w:rsidRPr="00D961E8" w14:paraId="14BB2747" w14:textId="5C437433" w:rsidTr="00141897">
        <w:trPr>
          <w:trHeight w:val="263"/>
        </w:trPr>
        <w:tc>
          <w:tcPr>
            <w:tcW w:w="2689" w:type="dxa"/>
            <w:tcBorders>
              <w:top w:val="single" w:sz="4" w:space="0" w:color="auto"/>
              <w:left w:val="single" w:sz="4" w:space="0" w:color="auto"/>
              <w:bottom w:val="single" w:sz="4" w:space="0" w:color="auto"/>
              <w:right w:val="single" w:sz="4" w:space="0" w:color="auto"/>
            </w:tcBorders>
            <w:vAlign w:val="center"/>
            <w:hideMark/>
          </w:tcPr>
          <w:p w14:paraId="5A477C20"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C6A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F6F4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CD5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544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2CDBAF2" w14:textId="720A91CC" w:rsidR="00D961E8" w:rsidRPr="00D961E8" w:rsidRDefault="00D961E8" w:rsidP="00D961E8">
            <w:pPr>
              <w:keepNext/>
              <w:keepLines/>
              <w:spacing w:after="0"/>
              <w:rPr>
                <w:rFonts w:ascii="Arial" w:eastAsia="SimSun" w:hAnsi="Arial" w:cs="Arial"/>
                <w:sz w:val="18"/>
                <w:lang w:eastAsia="ja-JP"/>
              </w:rPr>
            </w:pPr>
            <w:ins w:id="146" w:author="Ericsson" w:date="2021-02-26T16:31:00Z">
              <w:r w:rsidRPr="00413785">
                <w:rPr>
                  <w:rFonts w:ascii="Arial" w:eastAsia="SimSun" w:hAnsi="Arial" w:cs="Arial"/>
                  <w:sz w:val="18"/>
                  <w:lang w:eastAsia="ja-JP"/>
                </w:rPr>
                <w:t>1</w:t>
              </w:r>
            </w:ins>
          </w:p>
        </w:tc>
      </w:tr>
      <w:tr w:rsidR="00D961E8" w:rsidRPr="00D961E8" w14:paraId="656DB825" w14:textId="49899767" w:rsidTr="00141897">
        <w:trPr>
          <w:trHeight w:val="126"/>
        </w:trPr>
        <w:tc>
          <w:tcPr>
            <w:tcW w:w="2689" w:type="dxa"/>
            <w:tcBorders>
              <w:top w:val="single" w:sz="4" w:space="0" w:color="auto"/>
              <w:left w:val="single" w:sz="4" w:space="0" w:color="auto"/>
              <w:bottom w:val="nil"/>
              <w:right w:val="single" w:sz="4" w:space="0" w:color="auto"/>
            </w:tcBorders>
            <w:vAlign w:val="center"/>
            <w:hideMark/>
          </w:tcPr>
          <w:p w14:paraId="6ADE9AB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17" w:type="dxa"/>
            <w:tcBorders>
              <w:top w:val="single" w:sz="4" w:space="0" w:color="auto"/>
              <w:left w:val="single" w:sz="4" w:space="0" w:color="auto"/>
              <w:bottom w:val="nil"/>
              <w:right w:val="single" w:sz="4" w:space="0" w:color="auto"/>
            </w:tcBorders>
            <w:vAlign w:val="center"/>
            <w:hideMark/>
          </w:tcPr>
          <w:p w14:paraId="78E178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9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nil"/>
              <w:right w:val="single" w:sz="4" w:space="0" w:color="auto"/>
            </w:tcBorders>
            <w:vAlign w:val="center"/>
            <w:hideMark/>
          </w:tcPr>
          <w:p w14:paraId="1058D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3A5B8E4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3E821AD1" w14:textId="1A8820AB" w:rsidR="00D961E8" w:rsidRPr="00D961E8" w:rsidRDefault="00D961E8" w:rsidP="00D961E8">
            <w:pPr>
              <w:keepNext/>
              <w:keepLines/>
              <w:spacing w:after="0"/>
              <w:rPr>
                <w:rFonts w:ascii="Arial" w:eastAsia="SimSun" w:hAnsi="Arial" w:cs="Arial"/>
                <w:sz w:val="18"/>
                <w:lang w:eastAsia="ja-JP"/>
              </w:rPr>
            </w:pPr>
            <w:ins w:id="147" w:author="Ericsson" w:date="2021-02-26T16:31:00Z">
              <w:r w:rsidRPr="00413785">
                <w:rPr>
                  <w:rFonts w:ascii="Arial" w:eastAsia="SimSun" w:hAnsi="Arial" w:cs="Arial"/>
                  <w:sz w:val="18"/>
                  <w:lang w:eastAsia="ja-JP"/>
                </w:rPr>
                <w:t>TCI.State.0</w:t>
              </w:r>
            </w:ins>
          </w:p>
        </w:tc>
      </w:tr>
      <w:tr w:rsidR="00D961E8" w:rsidRPr="00D961E8" w14:paraId="44B81679" w14:textId="204B99F2" w:rsidTr="00141897">
        <w:trPr>
          <w:trHeight w:val="126"/>
        </w:trPr>
        <w:tc>
          <w:tcPr>
            <w:tcW w:w="2689" w:type="dxa"/>
            <w:tcBorders>
              <w:top w:val="nil"/>
              <w:left w:val="single" w:sz="4" w:space="0" w:color="auto"/>
              <w:bottom w:val="single" w:sz="4" w:space="0" w:color="auto"/>
              <w:right w:val="single" w:sz="4" w:space="0" w:color="auto"/>
            </w:tcBorders>
            <w:vAlign w:val="center"/>
            <w:hideMark/>
          </w:tcPr>
          <w:p w14:paraId="3D3E3D6E"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7C78492" w14:textId="77777777" w:rsidR="00D961E8" w:rsidRPr="00D961E8" w:rsidRDefault="00D961E8" w:rsidP="00D961E8">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35A6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417" w:type="dxa"/>
            <w:tcBorders>
              <w:top w:val="nil"/>
              <w:left w:val="single" w:sz="4" w:space="0" w:color="auto"/>
              <w:bottom w:val="single" w:sz="4" w:space="0" w:color="auto"/>
              <w:right w:val="single" w:sz="4" w:space="0" w:color="auto"/>
            </w:tcBorders>
            <w:vAlign w:val="center"/>
            <w:hideMark/>
          </w:tcPr>
          <w:p w14:paraId="11354E6A" w14:textId="77777777" w:rsidR="00D961E8" w:rsidRPr="00D961E8" w:rsidRDefault="00D961E8" w:rsidP="00D961E8">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50DFD3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0F5DA079" w14:textId="77777777" w:rsidR="00D961E8" w:rsidRPr="00D961E8" w:rsidRDefault="00D961E8" w:rsidP="00D961E8">
            <w:pPr>
              <w:spacing w:after="0"/>
              <w:rPr>
                <w:rFonts w:ascii="Arial" w:eastAsia="SimSun" w:hAnsi="Arial" w:cs="Arial"/>
                <w:sz w:val="18"/>
                <w:lang w:eastAsia="ja-JP"/>
              </w:rPr>
            </w:pPr>
          </w:p>
        </w:tc>
      </w:tr>
      <w:tr w:rsidR="00D961E8" w:rsidRPr="00D961E8" w14:paraId="19FCA978" w14:textId="15E2075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543049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C6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5DA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99C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77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1B407617" w14:textId="735A06C7" w:rsidR="00D961E8" w:rsidRPr="00D961E8" w:rsidRDefault="00D961E8" w:rsidP="00D961E8">
            <w:pPr>
              <w:keepNext/>
              <w:keepLines/>
              <w:spacing w:after="0"/>
              <w:rPr>
                <w:rFonts w:ascii="Arial" w:eastAsia="SimSun" w:hAnsi="Arial"/>
                <w:sz w:val="18"/>
                <w:szCs w:val="18"/>
              </w:rPr>
            </w:pPr>
            <w:ins w:id="148" w:author="Ericsson" w:date="2021-02-26T16:31:00Z">
              <w:r w:rsidRPr="00413785">
                <w:rPr>
                  <w:rFonts w:ascii="Arial" w:eastAsia="SimSun" w:hAnsi="Arial"/>
                  <w:sz w:val="18"/>
                  <w:szCs w:val="18"/>
                </w:rPr>
                <w:t>000001</w:t>
              </w:r>
            </w:ins>
          </w:p>
        </w:tc>
      </w:tr>
      <w:tr w:rsidR="00D961E8" w:rsidRPr="00D961E8" w14:paraId="1AA4CFAE" w14:textId="12FF0FE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CFE234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C4D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90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49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0B7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119F3A" w14:textId="5FC2E525" w:rsidR="00D961E8" w:rsidRPr="00D961E8" w:rsidRDefault="00D961E8" w:rsidP="00D961E8">
            <w:pPr>
              <w:keepNext/>
              <w:keepLines/>
              <w:spacing w:after="0"/>
              <w:rPr>
                <w:rFonts w:ascii="Arial" w:eastAsia="SimSun" w:hAnsi="Arial" w:cs="Arial"/>
                <w:sz w:val="18"/>
                <w:lang w:eastAsia="ja-JP"/>
              </w:rPr>
            </w:pPr>
            <w:ins w:id="149" w:author="Ericsson" w:date="2021-02-26T16:31:00Z">
              <w:r w:rsidRPr="00413785">
                <w:rPr>
                  <w:rFonts w:ascii="Arial" w:eastAsia="SimSun" w:hAnsi="Arial" w:cs="Arial"/>
                  <w:sz w:val="18"/>
                  <w:lang w:eastAsia="ja-JP"/>
                </w:rPr>
                <w:t>2</w:t>
              </w:r>
            </w:ins>
          </w:p>
        </w:tc>
      </w:tr>
      <w:tr w:rsidR="00D961E8" w:rsidRPr="00D961E8" w14:paraId="670C6E43" w14:textId="65166882" w:rsidTr="00141897">
        <w:trPr>
          <w:trHeight w:val="33"/>
        </w:trPr>
        <w:tc>
          <w:tcPr>
            <w:tcW w:w="2689" w:type="dxa"/>
            <w:tcBorders>
              <w:top w:val="single" w:sz="4" w:space="0" w:color="auto"/>
              <w:left w:val="single" w:sz="4" w:space="0" w:color="auto"/>
              <w:bottom w:val="nil"/>
              <w:right w:val="single" w:sz="4" w:space="0" w:color="auto"/>
            </w:tcBorders>
          </w:tcPr>
          <w:p w14:paraId="3FBFFD6F" w14:textId="77777777" w:rsidR="00D961E8" w:rsidRPr="00D961E8" w:rsidRDefault="00D961E8" w:rsidP="00D961E8">
            <w:pPr>
              <w:keepNext/>
              <w:keepLines/>
              <w:spacing w:after="0"/>
              <w:rPr>
                <w:rFonts w:ascii="Arial" w:eastAsia="SimSun" w:hAnsi="Arial" w:cs="Arial"/>
                <w:i/>
                <w:sz w:val="18"/>
                <w:lang w:eastAsia="ja-JP"/>
              </w:rPr>
            </w:pPr>
          </w:p>
        </w:tc>
        <w:tc>
          <w:tcPr>
            <w:tcW w:w="1417" w:type="dxa"/>
            <w:tcBorders>
              <w:top w:val="single" w:sz="4" w:space="0" w:color="auto"/>
              <w:left w:val="single" w:sz="4" w:space="0" w:color="auto"/>
              <w:bottom w:val="nil"/>
              <w:right w:val="single" w:sz="4" w:space="0" w:color="auto"/>
            </w:tcBorders>
          </w:tcPr>
          <w:p w14:paraId="436A6025"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62F73698"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417" w:type="dxa"/>
            <w:tcBorders>
              <w:top w:val="single" w:sz="4" w:space="0" w:color="auto"/>
              <w:left w:val="single" w:sz="4" w:space="0" w:color="auto"/>
              <w:bottom w:val="nil"/>
              <w:right w:val="single" w:sz="4" w:space="0" w:color="auto"/>
            </w:tcBorders>
            <w:hideMark/>
          </w:tcPr>
          <w:p w14:paraId="40F646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42EF07D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27B42768" w14:textId="78D45159" w:rsidR="00D961E8" w:rsidRPr="00D961E8" w:rsidRDefault="00D961E8" w:rsidP="00D961E8">
            <w:pPr>
              <w:keepNext/>
              <w:keepLines/>
              <w:spacing w:after="0"/>
              <w:rPr>
                <w:rFonts w:ascii="Arial" w:eastAsia="SimSun" w:hAnsi="Arial" w:cs="Arial"/>
                <w:sz w:val="18"/>
                <w:lang w:eastAsia="ja-JP"/>
              </w:rPr>
            </w:pPr>
          </w:p>
        </w:tc>
      </w:tr>
      <w:tr w:rsidR="00D961E8" w:rsidRPr="00D961E8" w14:paraId="55CD5BBA" w14:textId="45589500" w:rsidTr="00141897">
        <w:trPr>
          <w:trHeight w:val="31"/>
        </w:trPr>
        <w:tc>
          <w:tcPr>
            <w:tcW w:w="2689" w:type="dxa"/>
            <w:tcBorders>
              <w:top w:val="nil"/>
              <w:left w:val="single" w:sz="4" w:space="0" w:color="auto"/>
              <w:bottom w:val="nil"/>
              <w:right w:val="single" w:sz="4" w:space="0" w:color="auto"/>
            </w:tcBorders>
            <w:vAlign w:val="center"/>
            <w:hideMark/>
          </w:tcPr>
          <w:p w14:paraId="62EEF22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03CCBF0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0C82E00"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7A99AF6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A26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259012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8FB9C4B" w14:textId="5B8D50EA" w:rsidTr="00141897">
        <w:trPr>
          <w:trHeight w:val="31"/>
        </w:trPr>
        <w:tc>
          <w:tcPr>
            <w:tcW w:w="2689" w:type="dxa"/>
            <w:tcBorders>
              <w:top w:val="nil"/>
              <w:left w:val="single" w:sz="4" w:space="0" w:color="auto"/>
              <w:bottom w:val="nil"/>
              <w:right w:val="single" w:sz="4" w:space="0" w:color="auto"/>
            </w:tcBorders>
            <w:vAlign w:val="center"/>
            <w:hideMark/>
          </w:tcPr>
          <w:p w14:paraId="4244C81C"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63BDB655"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0008C4C2"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6B70ECD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ACD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5765F9A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9263387" w14:textId="7E272A92" w:rsidTr="00141897">
        <w:trPr>
          <w:trHeight w:val="31"/>
        </w:trPr>
        <w:tc>
          <w:tcPr>
            <w:tcW w:w="2689" w:type="dxa"/>
            <w:tcBorders>
              <w:top w:val="nil"/>
              <w:left w:val="single" w:sz="4" w:space="0" w:color="auto"/>
              <w:bottom w:val="nil"/>
              <w:right w:val="single" w:sz="4" w:space="0" w:color="auto"/>
            </w:tcBorders>
            <w:vAlign w:val="center"/>
            <w:hideMark/>
          </w:tcPr>
          <w:p w14:paraId="67A7F23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1040352"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02002461"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5A804A92"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998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3F99180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19D8341" w14:textId="6F3AA6AB" w:rsidTr="00141897">
        <w:trPr>
          <w:trHeight w:val="33"/>
        </w:trPr>
        <w:tc>
          <w:tcPr>
            <w:tcW w:w="2689" w:type="dxa"/>
            <w:tcBorders>
              <w:top w:val="nil"/>
              <w:left w:val="single" w:sz="4" w:space="0" w:color="auto"/>
              <w:bottom w:val="nil"/>
              <w:right w:val="single" w:sz="4" w:space="0" w:color="auto"/>
            </w:tcBorders>
            <w:hideMark/>
          </w:tcPr>
          <w:p w14:paraId="69938E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17" w:type="dxa"/>
            <w:tcBorders>
              <w:top w:val="nil"/>
              <w:left w:val="single" w:sz="4" w:space="0" w:color="auto"/>
              <w:bottom w:val="nil"/>
              <w:right w:val="single" w:sz="4" w:space="0" w:color="auto"/>
            </w:tcBorders>
            <w:hideMark/>
          </w:tcPr>
          <w:p w14:paraId="5CDBD54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8" w:type="dxa"/>
            <w:tcBorders>
              <w:top w:val="single" w:sz="4" w:space="0" w:color="auto"/>
              <w:left w:val="single" w:sz="4" w:space="0" w:color="auto"/>
              <w:bottom w:val="nil"/>
              <w:right w:val="single" w:sz="4" w:space="0" w:color="auto"/>
            </w:tcBorders>
            <w:vAlign w:val="center"/>
            <w:hideMark/>
          </w:tcPr>
          <w:p w14:paraId="7891D2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417" w:type="dxa"/>
            <w:tcBorders>
              <w:top w:val="single" w:sz="4" w:space="0" w:color="auto"/>
              <w:left w:val="single" w:sz="4" w:space="0" w:color="auto"/>
              <w:bottom w:val="nil"/>
              <w:right w:val="single" w:sz="4" w:space="0" w:color="auto"/>
            </w:tcBorders>
            <w:vAlign w:val="center"/>
            <w:hideMark/>
          </w:tcPr>
          <w:p w14:paraId="0D3F53B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517C1E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3818D2D3" w14:textId="0441BF44" w:rsidR="00D961E8" w:rsidRPr="00D961E8" w:rsidRDefault="008C230D" w:rsidP="00D961E8">
            <w:pPr>
              <w:keepNext/>
              <w:keepLines/>
              <w:spacing w:after="0"/>
              <w:rPr>
                <w:rFonts w:ascii="Arial" w:eastAsia="SimSun" w:hAnsi="Arial" w:cs="Arial"/>
                <w:sz w:val="18"/>
                <w:lang w:eastAsia="ja-JP"/>
              </w:rPr>
            </w:pPr>
            <w:ins w:id="150" w:author="Ericsson" w:date="2021-02-26T16:31:00Z">
              <w:r w:rsidRPr="00413785">
                <w:rPr>
                  <w:rFonts w:ascii="Arial" w:eastAsia="SimSun" w:hAnsi="Arial" w:cs="Arial"/>
                  <w:sz w:val="18"/>
                  <w:lang w:eastAsia="ja-JP"/>
                </w:rPr>
                <w:t>5 for resource #0</w:t>
              </w:r>
            </w:ins>
          </w:p>
        </w:tc>
      </w:tr>
      <w:tr w:rsidR="00D961E8" w:rsidRPr="00D961E8" w14:paraId="63545579" w14:textId="2B5CC74A" w:rsidTr="00141897">
        <w:trPr>
          <w:trHeight w:val="31"/>
        </w:trPr>
        <w:tc>
          <w:tcPr>
            <w:tcW w:w="2689" w:type="dxa"/>
            <w:tcBorders>
              <w:top w:val="nil"/>
              <w:left w:val="single" w:sz="4" w:space="0" w:color="auto"/>
              <w:bottom w:val="nil"/>
              <w:right w:val="single" w:sz="4" w:space="0" w:color="auto"/>
            </w:tcBorders>
            <w:vAlign w:val="center"/>
            <w:hideMark/>
          </w:tcPr>
          <w:p w14:paraId="32C11A39"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517CCB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D15FB7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F5D2D1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8C1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2156252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D1EBC74" w14:textId="00DCC0CF" w:rsidTr="00141897">
        <w:trPr>
          <w:trHeight w:val="31"/>
        </w:trPr>
        <w:tc>
          <w:tcPr>
            <w:tcW w:w="2689" w:type="dxa"/>
            <w:tcBorders>
              <w:top w:val="nil"/>
              <w:left w:val="single" w:sz="4" w:space="0" w:color="auto"/>
              <w:bottom w:val="nil"/>
              <w:right w:val="single" w:sz="4" w:space="0" w:color="auto"/>
            </w:tcBorders>
            <w:vAlign w:val="center"/>
            <w:hideMark/>
          </w:tcPr>
          <w:p w14:paraId="355FDB86"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97571F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9A27CE7"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99E9824"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F57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2FDD850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173BD59" w14:textId="6045A12E"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5F30959D"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5E8A25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28A7E80D"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4C7E0068"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E26C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A45512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21BB5E" w14:textId="0047AC8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033DBD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6BA0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A70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20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798E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58B34D1A" w14:textId="1CAF793E" w:rsidR="00D961E8" w:rsidRPr="00D961E8" w:rsidRDefault="00D961E8" w:rsidP="00D961E8">
            <w:pPr>
              <w:keepNext/>
              <w:keepLines/>
              <w:spacing w:after="0"/>
              <w:rPr>
                <w:rFonts w:ascii="Arial" w:eastAsia="SimSun" w:hAnsi="Arial" w:cs="Arial"/>
                <w:sz w:val="18"/>
                <w:lang w:eastAsia="ja-JP"/>
              </w:rPr>
            </w:pPr>
            <w:ins w:id="151" w:author="Ericsson" w:date="2021-02-26T16:31:00Z">
              <w:r w:rsidRPr="00413785">
                <w:rPr>
                  <w:rFonts w:ascii="Arial" w:eastAsia="SimSun" w:hAnsi="Arial"/>
                  <w:sz w:val="18"/>
                  <w:szCs w:val="18"/>
                </w:rPr>
                <w:t>FD-CDM2</w:t>
              </w:r>
            </w:ins>
          </w:p>
        </w:tc>
      </w:tr>
      <w:tr w:rsidR="00D961E8" w:rsidRPr="00D961E8" w14:paraId="0065E198" w14:textId="71A1BAE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41E031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9EE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96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389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095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48C440D" w14:textId="12CAEFDB" w:rsidR="00D961E8" w:rsidRPr="00D961E8" w:rsidRDefault="00D961E8" w:rsidP="00D961E8">
            <w:pPr>
              <w:keepNext/>
              <w:keepLines/>
              <w:spacing w:after="0"/>
              <w:rPr>
                <w:rFonts w:ascii="Arial" w:eastAsia="SimSun" w:hAnsi="Arial" w:cs="Arial"/>
                <w:sz w:val="18"/>
                <w:lang w:eastAsia="ja-JP"/>
              </w:rPr>
            </w:pPr>
            <w:ins w:id="152" w:author="Ericsson" w:date="2021-02-26T16:31:00Z">
              <w:r w:rsidRPr="00413785">
                <w:rPr>
                  <w:rFonts w:ascii="Arial" w:eastAsia="SimSun" w:hAnsi="Arial" w:cs="Arial"/>
                  <w:sz w:val="18"/>
                  <w:lang w:eastAsia="ja-JP"/>
                </w:rPr>
                <w:t>1</w:t>
              </w:r>
            </w:ins>
          </w:p>
        </w:tc>
      </w:tr>
      <w:tr w:rsidR="00D961E8" w:rsidRPr="00D961E8" w14:paraId="5B6AF8B6" w14:textId="741B849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F8C261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F7B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8B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A9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01C5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BB1F00" w14:textId="0E605E1B" w:rsidR="00D961E8" w:rsidRPr="00D961E8" w:rsidRDefault="00D961E8" w:rsidP="00D961E8">
            <w:pPr>
              <w:keepNext/>
              <w:keepLines/>
              <w:spacing w:after="0"/>
              <w:rPr>
                <w:rFonts w:ascii="Arial" w:eastAsia="SimSun" w:hAnsi="Arial" w:cs="Arial"/>
                <w:sz w:val="18"/>
                <w:lang w:eastAsia="ja-JP"/>
              </w:rPr>
            </w:pPr>
            <w:ins w:id="153" w:author="Ericsson" w:date="2021-02-26T16:31:00Z">
              <w:r w:rsidRPr="00413785">
                <w:rPr>
                  <w:rFonts w:ascii="Arial" w:eastAsia="SimSun" w:hAnsi="Arial" w:cs="Arial"/>
                  <w:sz w:val="18"/>
                  <w:lang w:eastAsia="ja-JP"/>
                </w:rPr>
                <w:t>0</w:t>
              </w:r>
            </w:ins>
          </w:p>
        </w:tc>
      </w:tr>
      <w:tr w:rsidR="00D961E8" w:rsidRPr="00D961E8" w14:paraId="3E9EEBCC" w14:textId="4BA1240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D43B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1E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26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34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D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7FF0295C" w14:textId="2206F878" w:rsidR="00D961E8" w:rsidRPr="00D961E8" w:rsidRDefault="00D961E8" w:rsidP="00D961E8">
            <w:pPr>
              <w:keepNext/>
              <w:keepLines/>
              <w:spacing w:after="0"/>
              <w:rPr>
                <w:rFonts w:ascii="Arial" w:eastAsia="SimSun" w:hAnsi="Arial" w:cs="Arial"/>
                <w:sz w:val="18"/>
                <w:lang w:eastAsia="ja-JP"/>
              </w:rPr>
            </w:pPr>
            <w:ins w:id="154" w:author="Ericsson" w:date="2021-02-26T16:31:00Z">
              <w:r w:rsidRPr="00413785">
                <w:rPr>
                  <w:rFonts w:ascii="Arial" w:eastAsia="SimSun" w:hAnsi="Arial" w:cs="Arial"/>
                  <w:sz w:val="18"/>
                  <w:lang w:eastAsia="ja-JP"/>
                </w:rPr>
                <w:t>276 (Note 1)</w:t>
              </w:r>
            </w:ins>
          </w:p>
        </w:tc>
      </w:tr>
      <w:tr w:rsidR="008C230D" w:rsidRPr="00D961E8" w14:paraId="40BF6B32" w14:textId="3B6FA230"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44ADD757" w14:textId="38715FE9" w:rsidR="008C230D" w:rsidRPr="00D961E8" w:rsidRDefault="008C230D"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A8046E4" w14:textId="77777777" w:rsidR="00D961E8" w:rsidRPr="00D961E8" w:rsidRDefault="00D961E8" w:rsidP="00D961E8">
      <w:pPr>
        <w:rPr>
          <w:rFonts w:eastAsia="MS Mincho"/>
        </w:rPr>
      </w:pPr>
    </w:p>
    <w:p w14:paraId="762C579D"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2F09A84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A2A7B"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AC81A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3EF7D79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5176EF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TDD</w:t>
            </w:r>
          </w:p>
        </w:tc>
      </w:tr>
      <w:tr w:rsidR="00D961E8" w:rsidRPr="00D961E8" w14:paraId="293306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8A0A8F"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AC3C4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346DD1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9D2F7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0A42E52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9507C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157265B"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674BD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D51994"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1CA529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5E17A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F65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B848C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67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2A5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19C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709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1A0A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DD4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19669E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91AFB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FCB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12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C00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85A91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9585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F26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35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B22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DA3889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43F3A"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EA81B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7E333F"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80F0D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DB4FB08"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25BB329D"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199188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24E9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6217C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61FFA014" w14:textId="77777777" w:rsidTr="00D961E8">
        <w:trPr>
          <w:trHeight w:val="31"/>
          <w:jc w:val="center"/>
        </w:trPr>
        <w:tc>
          <w:tcPr>
            <w:tcW w:w="2836" w:type="dxa"/>
            <w:vMerge/>
            <w:tcBorders>
              <w:left w:val="single" w:sz="4" w:space="0" w:color="auto"/>
              <w:right w:val="single" w:sz="4" w:space="0" w:color="auto"/>
            </w:tcBorders>
            <w:vAlign w:val="center"/>
            <w:hideMark/>
          </w:tcPr>
          <w:p w14:paraId="730F1D66"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25E7B47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501F33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6DB9C1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672F0B0" w14:textId="77777777" w:rsidTr="00D961E8">
        <w:trPr>
          <w:trHeight w:val="31"/>
          <w:jc w:val="center"/>
        </w:trPr>
        <w:tc>
          <w:tcPr>
            <w:tcW w:w="2836" w:type="dxa"/>
            <w:vMerge/>
            <w:tcBorders>
              <w:left w:val="single" w:sz="4" w:space="0" w:color="auto"/>
              <w:right w:val="single" w:sz="4" w:space="0" w:color="auto"/>
            </w:tcBorders>
            <w:vAlign w:val="center"/>
            <w:hideMark/>
          </w:tcPr>
          <w:p w14:paraId="26AD0000"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5E5C6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00200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ED903C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98351F8" w14:textId="77777777" w:rsidTr="00D961E8">
        <w:trPr>
          <w:trHeight w:val="42"/>
          <w:jc w:val="center"/>
        </w:trPr>
        <w:tc>
          <w:tcPr>
            <w:tcW w:w="2836" w:type="dxa"/>
            <w:vMerge/>
            <w:tcBorders>
              <w:left w:val="single" w:sz="4" w:space="0" w:color="auto"/>
              <w:right w:val="single" w:sz="4" w:space="0" w:color="auto"/>
            </w:tcBorders>
            <w:vAlign w:val="center"/>
            <w:hideMark/>
          </w:tcPr>
          <w:p w14:paraId="62887277"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79C39F7"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68807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141C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73713C1" w14:textId="77777777" w:rsidTr="00D961E8">
        <w:trPr>
          <w:trHeight w:val="33"/>
          <w:jc w:val="center"/>
        </w:trPr>
        <w:tc>
          <w:tcPr>
            <w:tcW w:w="2836" w:type="dxa"/>
            <w:vMerge/>
            <w:tcBorders>
              <w:left w:val="single" w:sz="4" w:space="0" w:color="auto"/>
              <w:bottom w:val="nil"/>
              <w:right w:val="single" w:sz="4" w:space="0" w:color="auto"/>
            </w:tcBorders>
            <w:hideMark/>
          </w:tcPr>
          <w:p w14:paraId="7DEC5761"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EE11E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D5F9E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85F331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4817056"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6FDA144"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B20727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D4F58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2DB5CB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6380DA7"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4BF7D7F"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13E13FB"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59149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BA616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09FC33"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F7099F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DCF211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36894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D3DAC5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5BBA61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1CDB8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lastRenderedPageBreak/>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EFA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2A8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489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8411EF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0D5A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0E1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2EF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44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2D28F89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4EB96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BC1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07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206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C0326C9"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4BB3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E7C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87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5521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2F21EB7"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F3D4D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F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4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B67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04F53699"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D912C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257516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7EA3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E9BAA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6360C99"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3C4C2B"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A42FD7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038584"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260260" w14:textId="77777777" w:rsidR="00D961E8" w:rsidRPr="00D961E8" w:rsidRDefault="00D961E8" w:rsidP="00D961E8">
            <w:pPr>
              <w:spacing w:after="0"/>
              <w:rPr>
                <w:rFonts w:ascii="Arial" w:eastAsia="SimSun" w:hAnsi="Arial" w:cs="Arial"/>
                <w:sz w:val="18"/>
                <w:lang w:eastAsia="ja-JP"/>
              </w:rPr>
            </w:pPr>
          </w:p>
        </w:tc>
      </w:tr>
      <w:tr w:rsidR="00D961E8" w:rsidRPr="00D961E8" w14:paraId="4A86111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DF66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225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80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C02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62EB6B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AFD3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120F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A72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6AE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59EC8FC3"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923617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1D5E0E49"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C56BF0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6EAD4A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0C0D622D" w14:textId="77777777" w:rsidTr="00D961E8">
        <w:trPr>
          <w:trHeight w:val="31"/>
          <w:jc w:val="center"/>
        </w:trPr>
        <w:tc>
          <w:tcPr>
            <w:tcW w:w="2836" w:type="dxa"/>
            <w:vMerge/>
            <w:tcBorders>
              <w:left w:val="single" w:sz="4" w:space="0" w:color="auto"/>
              <w:right w:val="single" w:sz="4" w:space="0" w:color="auto"/>
            </w:tcBorders>
            <w:vAlign w:val="center"/>
            <w:hideMark/>
          </w:tcPr>
          <w:p w14:paraId="6354132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701E9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752ECD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353AC8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5509A19" w14:textId="77777777" w:rsidTr="00D961E8">
        <w:trPr>
          <w:trHeight w:val="31"/>
          <w:jc w:val="center"/>
        </w:trPr>
        <w:tc>
          <w:tcPr>
            <w:tcW w:w="2836" w:type="dxa"/>
            <w:vMerge/>
            <w:tcBorders>
              <w:left w:val="single" w:sz="4" w:space="0" w:color="auto"/>
              <w:right w:val="single" w:sz="4" w:space="0" w:color="auto"/>
            </w:tcBorders>
            <w:vAlign w:val="center"/>
            <w:hideMark/>
          </w:tcPr>
          <w:p w14:paraId="787C0A3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9A2120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9AECE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77F9A5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0130F4" w14:textId="77777777" w:rsidTr="00D961E8">
        <w:trPr>
          <w:trHeight w:val="31"/>
          <w:jc w:val="center"/>
        </w:trPr>
        <w:tc>
          <w:tcPr>
            <w:tcW w:w="2836" w:type="dxa"/>
            <w:vMerge/>
            <w:tcBorders>
              <w:left w:val="single" w:sz="4" w:space="0" w:color="auto"/>
              <w:right w:val="single" w:sz="4" w:space="0" w:color="auto"/>
            </w:tcBorders>
            <w:vAlign w:val="center"/>
            <w:hideMark/>
          </w:tcPr>
          <w:p w14:paraId="3034AE97"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1A93E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6A99FFF"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6BDCC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6E44B4" w14:textId="77777777" w:rsidTr="00D961E8">
        <w:trPr>
          <w:trHeight w:val="33"/>
          <w:jc w:val="center"/>
        </w:trPr>
        <w:tc>
          <w:tcPr>
            <w:tcW w:w="2836" w:type="dxa"/>
            <w:vMerge/>
            <w:tcBorders>
              <w:left w:val="single" w:sz="4" w:space="0" w:color="auto"/>
              <w:bottom w:val="nil"/>
              <w:right w:val="single" w:sz="4" w:space="0" w:color="auto"/>
            </w:tcBorders>
            <w:hideMark/>
          </w:tcPr>
          <w:p w14:paraId="6DBFF44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0A45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2730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38F1D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119CE86E"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54E7EF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6A825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6C9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932817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CE50E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B8D7AA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A76FC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78CD1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461898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1CCC2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A59E48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162D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5AA54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F8486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2881C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109E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4AD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04D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3F7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7763C40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BF85B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971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637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44D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A970F3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64E4B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16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D4E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9C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7BECDF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ED87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321F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B5F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4371C74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957AC1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7EF77962" w14:textId="77777777" w:rsidR="00D961E8" w:rsidRPr="00D961E8" w:rsidRDefault="00D961E8" w:rsidP="00D961E8">
      <w:pPr>
        <w:rPr>
          <w:rFonts w:eastAsia="MS Mincho"/>
        </w:rPr>
      </w:pPr>
    </w:p>
    <w:p w14:paraId="76F8AF71"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 CSI-RS Reference Measurement Channels for SCS=30kHz</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276"/>
        <w:gridCol w:w="1276"/>
        <w:gridCol w:w="1276"/>
        <w:gridCol w:w="1275"/>
      </w:tblGrid>
      <w:tr w:rsidR="00AC3279" w:rsidRPr="00D961E8" w14:paraId="225E3273" w14:textId="74A09B06"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D6F7238" w14:textId="77777777" w:rsidR="00AC3279" w:rsidRPr="00D961E8" w:rsidRDefault="00AC3279" w:rsidP="00AC3279">
            <w:pPr>
              <w:keepNext/>
              <w:keepLines/>
              <w:spacing w:after="0"/>
              <w:jc w:val="center"/>
              <w:rPr>
                <w:rFonts w:ascii="Arial" w:eastAsia="SimSun" w:hAnsi="Arial"/>
                <w:b/>
                <w:sz w:val="18"/>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77DA508"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A2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2BED5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E1401"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CSI-RS.2.4 TDD</w:t>
            </w:r>
          </w:p>
        </w:tc>
        <w:tc>
          <w:tcPr>
            <w:tcW w:w="1276" w:type="dxa"/>
            <w:tcBorders>
              <w:top w:val="single" w:sz="4" w:space="0" w:color="auto"/>
              <w:left w:val="single" w:sz="4" w:space="0" w:color="auto"/>
              <w:bottom w:val="single" w:sz="4" w:space="0" w:color="auto"/>
              <w:right w:val="single" w:sz="4" w:space="0" w:color="auto"/>
            </w:tcBorders>
            <w:vAlign w:val="center"/>
          </w:tcPr>
          <w:p w14:paraId="2B923093"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CSI-RS.2.5 TDD</w:t>
            </w:r>
          </w:p>
        </w:tc>
        <w:tc>
          <w:tcPr>
            <w:tcW w:w="1275" w:type="dxa"/>
            <w:tcBorders>
              <w:top w:val="single" w:sz="4" w:space="0" w:color="auto"/>
              <w:left w:val="single" w:sz="4" w:space="0" w:color="auto"/>
              <w:bottom w:val="single" w:sz="4" w:space="0" w:color="auto"/>
              <w:right w:val="single" w:sz="4" w:space="0" w:color="auto"/>
            </w:tcBorders>
          </w:tcPr>
          <w:p w14:paraId="5068207A" w14:textId="0C9C4E45" w:rsidR="00AC3279" w:rsidRPr="00D961E8" w:rsidRDefault="00AC3279" w:rsidP="00AC3279">
            <w:pPr>
              <w:keepNext/>
              <w:keepLines/>
              <w:spacing w:after="0"/>
              <w:jc w:val="center"/>
              <w:rPr>
                <w:rFonts w:ascii="Arial" w:eastAsia="SimSun" w:hAnsi="Arial" w:cs="Arial"/>
                <w:b/>
                <w:sz w:val="18"/>
                <w:lang w:eastAsia="ja-JP"/>
              </w:rPr>
            </w:pPr>
            <w:ins w:id="155" w:author="Ericsson" w:date="2021-02-26T16:32:00Z">
              <w:r w:rsidRPr="00413785">
                <w:rPr>
                  <w:rFonts w:ascii="Arial" w:eastAsia="SimSun" w:hAnsi="Arial"/>
                  <w:b/>
                  <w:sz w:val="18"/>
                  <w:lang w:eastAsia="ja-JP"/>
                </w:rPr>
                <w:t>CSI-RS.2.6 TDD</w:t>
              </w:r>
            </w:ins>
          </w:p>
        </w:tc>
      </w:tr>
      <w:tr w:rsidR="00AC3279" w:rsidRPr="00D961E8" w14:paraId="51945A18" w14:textId="45B2C65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C21E5A"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C131B7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27E7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8ACFA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D48DC"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tcPr>
          <w:p w14:paraId="2BF0D7D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aperiodic</w:t>
            </w:r>
          </w:p>
        </w:tc>
        <w:tc>
          <w:tcPr>
            <w:tcW w:w="1275" w:type="dxa"/>
            <w:tcBorders>
              <w:top w:val="single" w:sz="4" w:space="0" w:color="auto"/>
              <w:left w:val="single" w:sz="4" w:space="0" w:color="auto"/>
              <w:bottom w:val="single" w:sz="4" w:space="0" w:color="auto"/>
              <w:right w:val="single" w:sz="4" w:space="0" w:color="auto"/>
            </w:tcBorders>
          </w:tcPr>
          <w:p w14:paraId="76706952" w14:textId="63737632" w:rsidR="00AC3279" w:rsidRPr="00D961E8" w:rsidRDefault="00AC3279" w:rsidP="00AC3279">
            <w:pPr>
              <w:keepNext/>
              <w:keepLines/>
              <w:spacing w:after="0"/>
              <w:jc w:val="center"/>
              <w:rPr>
                <w:rFonts w:ascii="Arial" w:eastAsia="SimSun" w:hAnsi="Arial" w:cs="Arial"/>
                <w:b/>
                <w:sz w:val="18"/>
                <w:lang w:eastAsia="ja-JP"/>
              </w:rPr>
            </w:pPr>
            <w:ins w:id="156" w:author="Ericsson" w:date="2021-02-26T16:32:00Z">
              <w:r w:rsidRPr="00413785">
                <w:rPr>
                  <w:rFonts w:ascii="Arial" w:eastAsia="SimSun" w:hAnsi="Arial"/>
                  <w:sz w:val="18"/>
                  <w:lang w:eastAsia="ja-JP"/>
                </w:rPr>
                <w:t>periodic</w:t>
              </w:r>
            </w:ins>
          </w:p>
        </w:tc>
      </w:tr>
      <w:tr w:rsidR="00AC3279" w:rsidRPr="00D961E8" w14:paraId="38BCBDA5" w14:textId="51856DF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513D8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1EB1888F" w14:textId="77777777" w:rsidR="00AC3279" w:rsidRPr="00D961E8" w:rsidRDefault="00AC3279" w:rsidP="00AC3279">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BD091BF"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B73FDEA"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E0D652"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8AD93D" w14:textId="77777777" w:rsidR="00AC3279" w:rsidRPr="00D961E8" w:rsidRDefault="00AC3279" w:rsidP="00AC3279">
            <w:pPr>
              <w:keepNext/>
              <w:keepLines/>
              <w:spacing w:after="0"/>
              <w:jc w:val="center"/>
              <w:rPr>
                <w:rFonts w:ascii="Arial" w:eastAsia="SimSun" w:hAnsi="Arial"/>
                <w:b/>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D799D6" w14:textId="77777777" w:rsidR="00AC3279" w:rsidRPr="00D961E8" w:rsidRDefault="00AC3279" w:rsidP="00AC3279">
            <w:pPr>
              <w:keepNext/>
              <w:keepLines/>
              <w:spacing w:after="0"/>
              <w:jc w:val="center"/>
              <w:rPr>
                <w:rFonts w:ascii="Arial" w:eastAsia="SimSun" w:hAnsi="Arial"/>
                <w:b/>
                <w:sz w:val="18"/>
                <w:lang w:eastAsia="ja-JP"/>
              </w:rPr>
            </w:pPr>
          </w:p>
        </w:tc>
      </w:tr>
      <w:tr w:rsidR="00AC3279" w:rsidRPr="00D961E8" w14:paraId="39634986" w14:textId="18354DB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C43D88"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27955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10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1CD9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9AF8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28E0211E"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4FF2DD9D" w14:textId="5F8A40CB" w:rsidR="00AC3279" w:rsidRPr="00D961E8" w:rsidRDefault="00AC3279" w:rsidP="00AC3279">
            <w:pPr>
              <w:keepNext/>
              <w:keepLines/>
              <w:spacing w:after="0"/>
              <w:rPr>
                <w:rFonts w:ascii="Arial" w:eastAsia="SimSun" w:hAnsi="Arial"/>
                <w:sz w:val="18"/>
                <w:lang w:eastAsia="ja-JP"/>
              </w:rPr>
            </w:pPr>
            <w:ins w:id="157" w:author="Ericsson" w:date="2021-02-26T16:32:00Z">
              <w:r w:rsidRPr="00413785">
                <w:rPr>
                  <w:rFonts w:ascii="Arial" w:eastAsia="SimSun" w:hAnsi="Arial" w:cs="Arial"/>
                  <w:sz w:val="18"/>
                  <w:lang w:eastAsia="ja-JP"/>
                </w:rPr>
                <w:t>0</w:t>
              </w:r>
            </w:ins>
          </w:p>
        </w:tc>
      </w:tr>
      <w:tr w:rsidR="00AC3279" w:rsidRPr="00D961E8" w14:paraId="0F106E72" w14:textId="332CA71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087A6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CFB1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7F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A337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2873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276" w:type="dxa"/>
            <w:tcBorders>
              <w:top w:val="single" w:sz="4" w:space="0" w:color="auto"/>
              <w:left w:val="single" w:sz="4" w:space="0" w:color="auto"/>
              <w:bottom w:val="single" w:sz="4" w:space="0" w:color="auto"/>
              <w:right w:val="single" w:sz="4" w:space="0" w:color="auto"/>
            </w:tcBorders>
          </w:tcPr>
          <w:p w14:paraId="452A9E87"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tcPr>
          <w:p w14:paraId="53136CD5" w14:textId="55E48369" w:rsidR="00AC3279" w:rsidRPr="00D961E8" w:rsidRDefault="00AC3279" w:rsidP="00AC3279">
            <w:pPr>
              <w:keepNext/>
              <w:keepLines/>
              <w:spacing w:after="0"/>
              <w:rPr>
                <w:rFonts w:ascii="Arial" w:eastAsia="SimSun" w:hAnsi="Arial"/>
                <w:sz w:val="18"/>
                <w:lang w:eastAsia="ja-JP"/>
              </w:rPr>
            </w:pPr>
            <w:ins w:id="158" w:author="Ericsson" w:date="2021-02-26T16:32:00Z">
              <w:r w:rsidRPr="00413785">
                <w:rPr>
                  <w:rFonts w:ascii="Arial" w:eastAsia="SimSun" w:hAnsi="Arial" w:cs="Arial"/>
                  <w:sz w:val="18"/>
                  <w:lang w:eastAsia="ja-JP"/>
                </w:rPr>
                <w:t>n.a.</w:t>
              </w:r>
            </w:ins>
          </w:p>
        </w:tc>
      </w:tr>
      <w:tr w:rsidR="00AC3279" w:rsidRPr="00D961E8" w14:paraId="29A47F1E" w14:textId="2B42FFC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69D73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73387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A305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DE81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
          <w:p w14:paraId="5F2E0D80" w14:textId="6F957285"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tcPr>
          <w:p w14:paraId="04C8E276" w14:textId="535751C6"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275" w:type="dxa"/>
            <w:tcBorders>
              <w:top w:val="single" w:sz="4" w:space="0" w:color="auto"/>
              <w:left w:val="single" w:sz="4" w:space="0" w:color="auto"/>
              <w:bottom w:val="single" w:sz="4" w:space="0" w:color="auto"/>
              <w:right w:val="single" w:sz="4" w:space="0" w:color="auto"/>
            </w:tcBorders>
            <w:vAlign w:val="center"/>
          </w:tcPr>
          <w:p w14:paraId="445BF579" w14:textId="3A9240EA" w:rsidR="00AC3279" w:rsidRPr="00D961E8" w:rsidRDefault="00AC3279" w:rsidP="00AC3279">
            <w:pPr>
              <w:keepNext/>
              <w:keepLines/>
              <w:spacing w:after="0"/>
              <w:rPr>
                <w:rFonts w:ascii="Arial" w:eastAsia="SimSun" w:hAnsi="Arial"/>
                <w:sz w:val="18"/>
                <w:lang w:eastAsia="ja-JP"/>
              </w:rPr>
            </w:pPr>
            <w:ins w:id="159" w:author="Ericsson" w:date="2021-02-26T16:32:00Z">
              <w:r w:rsidRPr="00413785">
                <w:rPr>
                  <w:rFonts w:ascii="Arial" w:eastAsia="SimSun" w:hAnsi="Arial" w:cs="Arial"/>
                  <w:sz w:val="18"/>
                  <w:lang w:eastAsia="ja-JP"/>
                </w:rPr>
                <w:t>n.a.</w:t>
              </w:r>
            </w:ins>
          </w:p>
        </w:tc>
      </w:tr>
      <w:tr w:rsidR="00AC3279" w:rsidRPr="00D961E8" w14:paraId="241186C8" w14:textId="16E4FDE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AD68DB"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59C73EC"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00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E45B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8B5E0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A2728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9EE0DD7" w14:textId="17D12ED2" w:rsidR="00AC3279" w:rsidRPr="00D961E8" w:rsidRDefault="00AC3279" w:rsidP="00AC3279">
            <w:pPr>
              <w:keepNext/>
              <w:keepLines/>
              <w:spacing w:after="0"/>
              <w:rPr>
                <w:rFonts w:ascii="Arial" w:eastAsia="SimSun" w:hAnsi="Arial"/>
                <w:sz w:val="18"/>
                <w:lang w:eastAsia="ja-JP"/>
              </w:rPr>
            </w:pPr>
            <w:ins w:id="160" w:author="Ericsson" w:date="2021-02-26T16:32:00Z">
              <w:r w:rsidRPr="00413785">
                <w:rPr>
                  <w:rFonts w:ascii="Arial" w:eastAsia="SimSun" w:hAnsi="Arial" w:cs="Arial"/>
                  <w:sz w:val="18"/>
                  <w:lang w:eastAsia="ja-JP"/>
                </w:rPr>
                <w:t>n.a.</w:t>
              </w:r>
            </w:ins>
          </w:p>
        </w:tc>
      </w:tr>
      <w:tr w:rsidR="00AC3279" w:rsidRPr="00D961E8" w14:paraId="2561C902" w14:textId="6C95D967"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6C6E49" w14:textId="77777777" w:rsidR="00AC3279" w:rsidRPr="00D961E8" w:rsidRDefault="00AC3279" w:rsidP="00AC3279">
            <w:pPr>
              <w:keepNext/>
              <w:keepLines/>
              <w:spacing w:after="0"/>
              <w:jc w:val="center"/>
              <w:rPr>
                <w:rFonts w:ascii="Arial" w:eastAsia="SimSun" w:hAnsi="Arial"/>
                <w:b/>
                <w:sz w:val="18"/>
              </w:rPr>
            </w:pPr>
            <w:r w:rsidRPr="00D961E8">
              <w:rPr>
                <w:rFonts w:ascii="Arial" w:eastAsia="SimSun" w:hAnsi="Arial"/>
                <w:b/>
                <w:sz w:val="18"/>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0DCFD93D"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9CDB02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62EBD4C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C4FE0C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6F8C2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C23EA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2A2EEA74" w14:textId="75E963DA" w:rsidTr="00141897">
        <w:trPr>
          <w:trHeight w:val="33"/>
          <w:jc w:val="center"/>
        </w:trPr>
        <w:tc>
          <w:tcPr>
            <w:tcW w:w="2807" w:type="dxa"/>
            <w:tcBorders>
              <w:top w:val="single" w:sz="4" w:space="0" w:color="auto"/>
              <w:left w:val="single" w:sz="4" w:space="0" w:color="auto"/>
              <w:bottom w:val="nil"/>
              <w:right w:val="single" w:sz="4" w:space="0" w:color="auto"/>
            </w:tcBorders>
          </w:tcPr>
          <w:p w14:paraId="336914CA" w14:textId="77777777" w:rsidR="00AC3279" w:rsidRPr="00D961E8" w:rsidRDefault="00AC3279" w:rsidP="00AC3279">
            <w:pPr>
              <w:keepNext/>
              <w:keepLines/>
              <w:spacing w:after="0"/>
              <w:rPr>
                <w:rFonts w:ascii="Arial" w:eastAsia="SimSun" w:hAnsi="Arial"/>
                <w:sz w:val="18"/>
              </w:rPr>
            </w:pPr>
          </w:p>
        </w:tc>
        <w:tc>
          <w:tcPr>
            <w:tcW w:w="1441" w:type="dxa"/>
            <w:tcBorders>
              <w:top w:val="single" w:sz="4" w:space="0" w:color="auto"/>
              <w:left w:val="single" w:sz="4" w:space="0" w:color="auto"/>
              <w:bottom w:val="nil"/>
              <w:right w:val="single" w:sz="4" w:space="0" w:color="auto"/>
            </w:tcBorders>
          </w:tcPr>
          <w:p w14:paraId="614F52A9"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B230FF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
          <w:p w14:paraId="4B281FC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5D5876E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25D652B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275" w:type="dxa"/>
            <w:tcBorders>
              <w:top w:val="single" w:sz="4" w:space="0" w:color="auto"/>
              <w:left w:val="single" w:sz="4" w:space="0" w:color="auto"/>
              <w:bottom w:val="nil"/>
              <w:right w:val="single" w:sz="4" w:space="0" w:color="auto"/>
            </w:tcBorders>
            <w:vAlign w:val="center"/>
          </w:tcPr>
          <w:p w14:paraId="15A89956" w14:textId="034EC461" w:rsidR="00AC3279" w:rsidRPr="00D961E8" w:rsidRDefault="00AC3279" w:rsidP="00AC3279">
            <w:pPr>
              <w:keepNext/>
              <w:keepLines/>
              <w:spacing w:after="0"/>
              <w:rPr>
                <w:rFonts w:ascii="Arial" w:eastAsia="SimSun" w:hAnsi="Arial"/>
                <w:sz w:val="18"/>
                <w:lang w:eastAsia="ja-JP"/>
              </w:rPr>
            </w:pPr>
          </w:p>
        </w:tc>
      </w:tr>
      <w:tr w:rsidR="00AC3279" w:rsidRPr="00D961E8" w14:paraId="6809FF9C" w14:textId="000F2487" w:rsidTr="00141897">
        <w:trPr>
          <w:trHeight w:val="31"/>
          <w:jc w:val="center"/>
        </w:trPr>
        <w:tc>
          <w:tcPr>
            <w:tcW w:w="2807" w:type="dxa"/>
            <w:tcBorders>
              <w:top w:val="nil"/>
              <w:left w:val="single" w:sz="4" w:space="0" w:color="auto"/>
              <w:bottom w:val="nil"/>
              <w:right w:val="single" w:sz="4" w:space="0" w:color="auto"/>
            </w:tcBorders>
            <w:hideMark/>
          </w:tcPr>
          <w:p w14:paraId="64E526A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4609A01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A4EE1F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F3F1A7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E641E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067C4259"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5FF90FE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1D074A70" w14:textId="70E502D6" w:rsidTr="00141897">
        <w:trPr>
          <w:trHeight w:val="31"/>
          <w:jc w:val="center"/>
        </w:trPr>
        <w:tc>
          <w:tcPr>
            <w:tcW w:w="2807" w:type="dxa"/>
            <w:tcBorders>
              <w:top w:val="nil"/>
              <w:left w:val="single" w:sz="4" w:space="0" w:color="auto"/>
              <w:bottom w:val="nil"/>
              <w:right w:val="single" w:sz="4" w:space="0" w:color="auto"/>
            </w:tcBorders>
            <w:hideMark/>
          </w:tcPr>
          <w:p w14:paraId="629FF51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D8B3387"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50447B4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E3A970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0DC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79E68EF5"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CAAD05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0C25FE9" w14:textId="60086D1B" w:rsidTr="00141897">
        <w:trPr>
          <w:trHeight w:val="31"/>
          <w:jc w:val="center"/>
        </w:trPr>
        <w:tc>
          <w:tcPr>
            <w:tcW w:w="2807" w:type="dxa"/>
            <w:tcBorders>
              <w:top w:val="nil"/>
              <w:left w:val="single" w:sz="4" w:space="0" w:color="auto"/>
              <w:bottom w:val="nil"/>
              <w:right w:val="single" w:sz="4" w:space="0" w:color="auto"/>
            </w:tcBorders>
            <w:hideMark/>
          </w:tcPr>
          <w:p w14:paraId="3BBF60DC"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37F3BE46"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CD761E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DD429B9"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15E4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0F9A62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E4E7F2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6564EFF" w14:textId="64719712" w:rsidTr="00141897">
        <w:trPr>
          <w:trHeight w:val="33"/>
          <w:jc w:val="center"/>
        </w:trPr>
        <w:tc>
          <w:tcPr>
            <w:tcW w:w="2807" w:type="dxa"/>
            <w:tcBorders>
              <w:top w:val="nil"/>
              <w:left w:val="single" w:sz="4" w:space="0" w:color="auto"/>
              <w:bottom w:val="nil"/>
              <w:right w:val="single" w:sz="4" w:space="0" w:color="auto"/>
            </w:tcBorders>
            <w:hideMark/>
          </w:tcPr>
          <w:p w14:paraId="2BE62E16"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nzp-CSI-RS-ResourceId</w:t>
            </w:r>
          </w:p>
        </w:tc>
        <w:tc>
          <w:tcPr>
            <w:tcW w:w="1441" w:type="dxa"/>
            <w:tcBorders>
              <w:top w:val="nil"/>
              <w:left w:val="single" w:sz="4" w:space="0" w:color="auto"/>
              <w:bottom w:val="nil"/>
              <w:right w:val="single" w:sz="4" w:space="0" w:color="auto"/>
            </w:tcBorders>
            <w:hideMark/>
          </w:tcPr>
          <w:p w14:paraId="3882BD9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0AAF00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
          <w:p w14:paraId="76AB4C4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49A5CD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50E899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275" w:type="dxa"/>
            <w:tcBorders>
              <w:top w:val="nil"/>
              <w:left w:val="single" w:sz="4" w:space="0" w:color="auto"/>
              <w:bottom w:val="nil"/>
              <w:right w:val="single" w:sz="4" w:space="0" w:color="auto"/>
            </w:tcBorders>
          </w:tcPr>
          <w:p w14:paraId="74BD7071" w14:textId="7FD05F8D" w:rsidR="00AC3279" w:rsidRPr="00D961E8" w:rsidRDefault="00AC3279" w:rsidP="00AC3279">
            <w:pPr>
              <w:keepNext/>
              <w:keepLines/>
              <w:spacing w:after="0"/>
              <w:rPr>
                <w:rFonts w:ascii="Arial" w:eastAsia="SimSun" w:hAnsi="Arial"/>
                <w:sz w:val="18"/>
                <w:lang w:eastAsia="ja-JP"/>
              </w:rPr>
            </w:pPr>
            <w:ins w:id="161" w:author="Ericsson" w:date="2021-02-26T16:32:00Z">
              <w:r w:rsidRPr="00413785">
                <w:rPr>
                  <w:rFonts w:ascii="Arial" w:eastAsia="SimSun" w:hAnsi="Arial" w:cs="Arial"/>
                  <w:sz w:val="18"/>
                  <w:lang w:eastAsia="ja-JP"/>
                </w:rPr>
                <w:t>0 for resource #0</w:t>
              </w:r>
            </w:ins>
          </w:p>
        </w:tc>
      </w:tr>
      <w:tr w:rsidR="00AC3279" w:rsidRPr="00D961E8" w14:paraId="1A7ECF6D" w14:textId="228F9644" w:rsidTr="00141897">
        <w:trPr>
          <w:trHeight w:val="31"/>
          <w:jc w:val="center"/>
        </w:trPr>
        <w:tc>
          <w:tcPr>
            <w:tcW w:w="2807" w:type="dxa"/>
            <w:tcBorders>
              <w:top w:val="nil"/>
              <w:left w:val="single" w:sz="4" w:space="0" w:color="auto"/>
              <w:bottom w:val="nil"/>
              <w:right w:val="single" w:sz="4" w:space="0" w:color="auto"/>
            </w:tcBorders>
            <w:hideMark/>
          </w:tcPr>
          <w:p w14:paraId="382151A5"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71460BF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745170F"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209273B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D0D9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4BAF2DDA"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798461E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56C7323" w14:textId="66ABD0E6" w:rsidTr="00141897">
        <w:trPr>
          <w:trHeight w:val="31"/>
          <w:jc w:val="center"/>
        </w:trPr>
        <w:tc>
          <w:tcPr>
            <w:tcW w:w="2807" w:type="dxa"/>
            <w:tcBorders>
              <w:top w:val="nil"/>
              <w:left w:val="single" w:sz="4" w:space="0" w:color="auto"/>
              <w:bottom w:val="nil"/>
              <w:right w:val="single" w:sz="4" w:space="0" w:color="auto"/>
            </w:tcBorders>
            <w:hideMark/>
          </w:tcPr>
          <w:p w14:paraId="0DE84A2A"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371DE4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268823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5E59261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7289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nil"/>
              <w:right w:val="single" w:sz="4" w:space="0" w:color="auto"/>
            </w:tcBorders>
          </w:tcPr>
          <w:p w14:paraId="1C7CA90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879F193"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66732A5E" w14:textId="2935956E"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C89F582"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single" w:sz="4" w:space="0" w:color="auto"/>
              <w:right w:val="single" w:sz="4" w:space="0" w:color="auto"/>
            </w:tcBorders>
            <w:vAlign w:val="center"/>
            <w:hideMark/>
          </w:tcPr>
          <w:p w14:paraId="339C56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FAA1B5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BE754C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C72B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nil"/>
              <w:left w:val="single" w:sz="4" w:space="0" w:color="auto"/>
              <w:bottom w:val="single" w:sz="4" w:space="0" w:color="auto"/>
              <w:right w:val="single" w:sz="4" w:space="0" w:color="auto"/>
            </w:tcBorders>
          </w:tcPr>
          <w:p w14:paraId="26BAC70E"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07B26E9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60517EB" w14:textId="6348365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2D4085"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112F7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D44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8A4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1ED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5B5DBC1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645AACDB" w14:textId="7F2C5274" w:rsidR="00AC3279" w:rsidRPr="00D961E8" w:rsidRDefault="00AC3279" w:rsidP="00AC3279">
            <w:pPr>
              <w:keepNext/>
              <w:keepLines/>
              <w:spacing w:after="0"/>
              <w:rPr>
                <w:rFonts w:ascii="Arial" w:eastAsia="SimSun" w:hAnsi="Arial"/>
                <w:sz w:val="18"/>
                <w:lang w:eastAsia="ja-JP"/>
              </w:rPr>
            </w:pPr>
            <w:ins w:id="162" w:author="Ericsson" w:date="2021-02-26T16:32:00Z">
              <w:r w:rsidRPr="00413785">
                <w:rPr>
                  <w:rFonts w:ascii="Arial" w:eastAsia="SimSun" w:hAnsi="Arial" w:cs="Arial"/>
                  <w:sz w:val="18"/>
                  <w:lang w:eastAsia="ja-JP"/>
                </w:rPr>
                <w:t>0</w:t>
              </w:r>
            </w:ins>
          </w:p>
        </w:tc>
      </w:tr>
      <w:tr w:rsidR="00AC3279" w:rsidRPr="00D961E8" w14:paraId="1CBF1C7D" w14:textId="05A63F4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3653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1FFD15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DE983"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C445B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46D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tcPr>
          <w:p w14:paraId="3ED216B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tcPr>
          <w:p w14:paraId="55D73C78" w14:textId="62643495" w:rsidR="00AC3279" w:rsidRPr="00D961E8" w:rsidRDefault="00AC3279" w:rsidP="00AC3279">
            <w:pPr>
              <w:keepNext/>
              <w:keepLines/>
              <w:spacing w:after="0"/>
              <w:rPr>
                <w:rFonts w:ascii="Arial" w:eastAsia="SimSun" w:hAnsi="Arial"/>
                <w:sz w:val="18"/>
                <w:lang w:eastAsia="ja-JP"/>
              </w:rPr>
            </w:pPr>
            <w:ins w:id="163" w:author="Ericsson" w:date="2021-02-26T16:32:00Z">
              <w:r w:rsidRPr="00413785">
                <w:rPr>
                  <w:rFonts w:ascii="Arial" w:eastAsia="SimSun" w:hAnsi="Arial" w:cs="Arial"/>
                  <w:sz w:val="18"/>
                  <w:lang w:eastAsia="ja-JP"/>
                </w:rPr>
                <w:t>db0</w:t>
              </w:r>
            </w:ins>
          </w:p>
        </w:tc>
      </w:tr>
      <w:tr w:rsidR="00AC3279" w:rsidRPr="00D961E8" w14:paraId="1F48D94A" w14:textId="3D37BD1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B4BA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25E11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E7A2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22F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96E0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795DD1DC"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1E5DA147" w14:textId="39422F7E" w:rsidR="00AC3279" w:rsidRPr="00D961E8" w:rsidRDefault="00AC3279" w:rsidP="00AC3279">
            <w:pPr>
              <w:keepNext/>
              <w:keepLines/>
              <w:spacing w:after="0"/>
              <w:rPr>
                <w:rFonts w:ascii="Arial" w:eastAsia="SimSun" w:hAnsi="Arial"/>
                <w:sz w:val="18"/>
                <w:lang w:eastAsia="ja-JP"/>
              </w:rPr>
            </w:pPr>
            <w:ins w:id="164" w:author="Ericsson" w:date="2021-02-26T16:32:00Z">
              <w:r w:rsidRPr="00413785">
                <w:rPr>
                  <w:rFonts w:ascii="Arial" w:eastAsia="SimSun" w:hAnsi="Arial" w:cs="Arial"/>
                  <w:sz w:val="18"/>
                  <w:lang w:eastAsia="ja-JP"/>
                </w:rPr>
                <w:t>0</w:t>
              </w:r>
            </w:ins>
          </w:p>
        </w:tc>
      </w:tr>
      <w:tr w:rsidR="00AC3279" w:rsidRPr="00D961E8" w14:paraId="4107DF56" w14:textId="0900E1AF" w:rsidTr="00141897">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C4A2C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AA6982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9F1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EA1B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F1F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F5312DF"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01DEB598" w14:textId="3B24B5D0" w:rsidR="00AC3279" w:rsidRPr="00D961E8" w:rsidRDefault="00AC3279" w:rsidP="00AC3279">
            <w:pPr>
              <w:keepNext/>
              <w:keepLines/>
              <w:spacing w:after="0"/>
              <w:rPr>
                <w:rFonts w:ascii="Arial" w:eastAsia="SimSun" w:hAnsi="Arial"/>
                <w:sz w:val="18"/>
                <w:lang w:eastAsia="ja-JP"/>
              </w:rPr>
            </w:pPr>
            <w:ins w:id="165" w:author="Ericsson" w:date="2021-02-26T16:32:00Z">
              <w:r w:rsidRPr="00413785">
                <w:rPr>
                  <w:rFonts w:ascii="Arial" w:eastAsia="SimSun" w:hAnsi="Arial" w:cs="Arial"/>
                  <w:sz w:val="18"/>
                  <w:lang w:eastAsia="ja-JP"/>
                </w:rPr>
                <w:t>slot80</w:t>
              </w:r>
            </w:ins>
          </w:p>
        </w:tc>
      </w:tr>
      <w:tr w:rsidR="00AC3279" w:rsidRPr="00D961E8" w14:paraId="70E20672" w14:textId="57E9327A" w:rsidTr="00141897">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FB66A"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3D5E7F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27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F9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C0C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BE7D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28425D3F" w14:textId="0A5FB984" w:rsidR="00AC3279" w:rsidRPr="00D961E8" w:rsidRDefault="00AC3279" w:rsidP="00AC3279">
            <w:pPr>
              <w:keepNext/>
              <w:keepLines/>
              <w:spacing w:after="0"/>
              <w:rPr>
                <w:rFonts w:ascii="Arial" w:eastAsia="SimSun" w:hAnsi="Arial"/>
                <w:sz w:val="18"/>
                <w:lang w:eastAsia="ja-JP"/>
              </w:rPr>
            </w:pPr>
            <w:ins w:id="166" w:author="Ericsson" w:date="2021-02-26T16:32:00Z">
              <w:r w:rsidRPr="00413785">
                <w:rPr>
                  <w:rFonts w:ascii="Arial" w:eastAsia="SimSun" w:hAnsi="Arial" w:cs="Arial"/>
                  <w:sz w:val="18"/>
                  <w:lang w:eastAsia="ja-JP"/>
                </w:rPr>
                <w:t>2</w:t>
              </w:r>
            </w:ins>
          </w:p>
        </w:tc>
      </w:tr>
      <w:tr w:rsidR="00AC3279" w:rsidRPr="00D961E8" w14:paraId="44C292FB" w14:textId="15000C16" w:rsidTr="00141897">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1E26E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1" w:type="dxa"/>
            <w:tcBorders>
              <w:top w:val="single" w:sz="4" w:space="0" w:color="auto"/>
              <w:left w:val="single" w:sz="4" w:space="0" w:color="auto"/>
              <w:bottom w:val="nil"/>
              <w:right w:val="single" w:sz="4" w:space="0" w:color="auto"/>
            </w:tcBorders>
            <w:vAlign w:val="center"/>
            <w:hideMark/>
          </w:tcPr>
          <w:p w14:paraId="61C7E79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DDC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01A600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585BDE5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tcPr>
          <w:p w14:paraId="576E7D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nil"/>
              <w:right w:val="single" w:sz="4" w:space="0" w:color="auto"/>
            </w:tcBorders>
            <w:vAlign w:val="center"/>
          </w:tcPr>
          <w:p w14:paraId="3DDC656F" w14:textId="155CC556" w:rsidR="00AC3279" w:rsidRPr="00D961E8" w:rsidRDefault="00AC3279" w:rsidP="00AC3279">
            <w:pPr>
              <w:keepNext/>
              <w:keepLines/>
              <w:spacing w:after="0"/>
              <w:rPr>
                <w:rFonts w:ascii="Arial" w:eastAsia="SimSun" w:hAnsi="Arial"/>
                <w:sz w:val="18"/>
                <w:lang w:eastAsia="ja-JP"/>
              </w:rPr>
            </w:pPr>
            <w:ins w:id="167" w:author="Ericsson" w:date="2021-02-26T16:32:00Z">
              <w:r w:rsidRPr="00413785">
                <w:rPr>
                  <w:rFonts w:ascii="Arial" w:eastAsia="SimSun" w:hAnsi="Arial" w:cs="Arial"/>
                  <w:sz w:val="18"/>
                  <w:lang w:eastAsia="ja-JP"/>
                </w:rPr>
                <w:t>TCI.State.0</w:t>
              </w:r>
            </w:ins>
          </w:p>
        </w:tc>
      </w:tr>
      <w:tr w:rsidR="00AC3279" w:rsidRPr="00D961E8" w14:paraId="4B9EBC43" w14:textId="4B2C2B11" w:rsidTr="00141897">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78D9207"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0D28177F"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A2DD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455D6E9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2C697140"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tcPr>
          <w:p w14:paraId="642A73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vAlign w:val="center"/>
          </w:tcPr>
          <w:p w14:paraId="787CF98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AFBE764" w14:textId="6D7E6FE9"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A935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707D7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9E17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ABA7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132B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tcPr>
          <w:p w14:paraId="11336023" w14:textId="77777777" w:rsidR="00AC3279" w:rsidRPr="00D961E8" w:rsidDel="001A53A1" w:rsidRDefault="00AC3279" w:rsidP="00AC3279">
            <w:pPr>
              <w:keepNext/>
              <w:keepLines/>
              <w:spacing w:after="0"/>
              <w:rPr>
                <w:rFonts w:ascii="Arial" w:eastAsia="SimSun" w:hAnsi="Arial"/>
                <w:sz w:val="18"/>
                <w:szCs w:val="18"/>
              </w:rPr>
            </w:pPr>
            <w:r w:rsidRPr="00D961E8">
              <w:rPr>
                <w:rFonts w:ascii="Arial" w:eastAsia="SimSun" w:hAnsi="Arial"/>
                <w:sz w:val="18"/>
                <w:szCs w:val="18"/>
              </w:rPr>
              <w:t>000001</w:t>
            </w:r>
          </w:p>
        </w:tc>
        <w:tc>
          <w:tcPr>
            <w:tcW w:w="1275" w:type="dxa"/>
            <w:tcBorders>
              <w:top w:val="single" w:sz="4" w:space="0" w:color="auto"/>
              <w:left w:val="single" w:sz="4" w:space="0" w:color="auto"/>
              <w:bottom w:val="single" w:sz="4" w:space="0" w:color="auto"/>
              <w:right w:val="single" w:sz="4" w:space="0" w:color="auto"/>
            </w:tcBorders>
            <w:vAlign w:val="center"/>
          </w:tcPr>
          <w:p w14:paraId="269827D2" w14:textId="230B398E" w:rsidR="00AC3279" w:rsidRPr="00D961E8" w:rsidRDefault="00AC3279" w:rsidP="00AC3279">
            <w:pPr>
              <w:keepNext/>
              <w:keepLines/>
              <w:spacing w:after="0"/>
              <w:rPr>
                <w:rFonts w:ascii="Arial" w:eastAsia="SimSun" w:hAnsi="Arial"/>
                <w:sz w:val="18"/>
                <w:szCs w:val="18"/>
              </w:rPr>
            </w:pPr>
            <w:ins w:id="168" w:author="Ericsson" w:date="2021-02-26T16:32:00Z">
              <w:r w:rsidRPr="00413785">
                <w:rPr>
                  <w:rFonts w:ascii="Arial" w:eastAsia="SimSun" w:hAnsi="Arial"/>
                  <w:sz w:val="18"/>
                  <w:szCs w:val="18"/>
                </w:rPr>
                <w:t>000001</w:t>
              </w:r>
            </w:ins>
          </w:p>
        </w:tc>
      </w:tr>
      <w:tr w:rsidR="00AC3279" w:rsidRPr="00D961E8" w14:paraId="5AAFF692" w14:textId="363C659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E8EEE0"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F20D17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127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311F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FCF1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F38A2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129545" w14:textId="00ABB0BD" w:rsidR="00AC3279" w:rsidRPr="00D961E8" w:rsidRDefault="00AC3279" w:rsidP="00AC3279">
            <w:pPr>
              <w:keepNext/>
              <w:keepLines/>
              <w:spacing w:after="0"/>
              <w:rPr>
                <w:rFonts w:ascii="Arial" w:eastAsia="SimSun" w:hAnsi="Arial"/>
                <w:sz w:val="18"/>
                <w:lang w:eastAsia="ja-JP"/>
              </w:rPr>
            </w:pPr>
            <w:ins w:id="169" w:author="Ericsson" w:date="2021-02-26T16:32:00Z">
              <w:r w:rsidRPr="00413785">
                <w:rPr>
                  <w:rFonts w:ascii="Arial" w:eastAsia="SimSun" w:hAnsi="Arial" w:cs="Arial"/>
                  <w:sz w:val="18"/>
                  <w:lang w:eastAsia="ja-JP"/>
                </w:rPr>
                <w:t>2</w:t>
              </w:r>
            </w:ins>
          </w:p>
        </w:tc>
      </w:tr>
      <w:tr w:rsidR="00AC3279" w:rsidRPr="00D961E8" w14:paraId="4C8599D2" w14:textId="51F5471D" w:rsidTr="00141897">
        <w:trPr>
          <w:trHeight w:val="33"/>
          <w:jc w:val="center"/>
        </w:trPr>
        <w:tc>
          <w:tcPr>
            <w:tcW w:w="2807" w:type="dxa"/>
            <w:tcBorders>
              <w:top w:val="single" w:sz="4" w:space="0" w:color="auto"/>
              <w:left w:val="single" w:sz="4" w:space="0" w:color="auto"/>
              <w:bottom w:val="nil"/>
              <w:right w:val="single" w:sz="4" w:space="0" w:color="auto"/>
            </w:tcBorders>
            <w:vAlign w:val="center"/>
          </w:tcPr>
          <w:p w14:paraId="2B9321AF"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single" w:sz="4" w:space="0" w:color="auto"/>
              <w:left w:val="single" w:sz="4" w:space="0" w:color="auto"/>
              <w:bottom w:val="nil"/>
              <w:right w:val="single" w:sz="4" w:space="0" w:color="auto"/>
            </w:tcBorders>
            <w:vAlign w:val="center"/>
          </w:tcPr>
          <w:p w14:paraId="46800240"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7E33CA0" w14:textId="77777777" w:rsidR="00AC3279" w:rsidRPr="00D961E8" w:rsidRDefault="00AC3279" w:rsidP="00AC3279">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
          <w:p w14:paraId="239984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5387275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02FD5A8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275" w:type="dxa"/>
            <w:tcBorders>
              <w:top w:val="single" w:sz="4" w:space="0" w:color="auto"/>
              <w:left w:val="single" w:sz="4" w:space="0" w:color="auto"/>
              <w:bottom w:val="nil"/>
              <w:right w:val="single" w:sz="4" w:space="0" w:color="auto"/>
            </w:tcBorders>
            <w:vAlign w:val="center"/>
          </w:tcPr>
          <w:p w14:paraId="49B61593" w14:textId="3852211D" w:rsidR="00AC3279" w:rsidRPr="00D961E8" w:rsidRDefault="00AC3279" w:rsidP="00AC3279">
            <w:pPr>
              <w:keepNext/>
              <w:keepLines/>
              <w:spacing w:after="0"/>
              <w:rPr>
                <w:rFonts w:ascii="Arial" w:eastAsia="SimSun" w:hAnsi="Arial"/>
                <w:sz w:val="18"/>
                <w:lang w:eastAsia="ja-JP"/>
              </w:rPr>
            </w:pPr>
          </w:p>
        </w:tc>
      </w:tr>
      <w:tr w:rsidR="00AC3279" w:rsidRPr="00D961E8" w14:paraId="1544B366" w14:textId="696693C6" w:rsidTr="00141897">
        <w:trPr>
          <w:trHeight w:val="31"/>
          <w:jc w:val="center"/>
        </w:trPr>
        <w:tc>
          <w:tcPr>
            <w:tcW w:w="2807" w:type="dxa"/>
            <w:tcBorders>
              <w:top w:val="nil"/>
              <w:left w:val="single" w:sz="4" w:space="0" w:color="auto"/>
              <w:bottom w:val="nil"/>
              <w:right w:val="single" w:sz="4" w:space="0" w:color="auto"/>
            </w:tcBorders>
            <w:vAlign w:val="center"/>
            <w:hideMark/>
          </w:tcPr>
          <w:p w14:paraId="3C6AE568"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BEFA8A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4255798"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079E4F1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4CFC4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2776D7E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F3FF7EF"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666798C" w14:textId="74175FF7" w:rsidTr="00141897">
        <w:trPr>
          <w:trHeight w:val="31"/>
          <w:jc w:val="center"/>
        </w:trPr>
        <w:tc>
          <w:tcPr>
            <w:tcW w:w="2807" w:type="dxa"/>
            <w:tcBorders>
              <w:top w:val="nil"/>
              <w:left w:val="single" w:sz="4" w:space="0" w:color="auto"/>
              <w:bottom w:val="nil"/>
              <w:right w:val="single" w:sz="4" w:space="0" w:color="auto"/>
            </w:tcBorders>
            <w:vAlign w:val="center"/>
            <w:hideMark/>
          </w:tcPr>
          <w:p w14:paraId="07A30FAC"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159CF52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174BCF1"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36814E1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9E328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650470C1"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FC98642"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EC1826F" w14:textId="313071D0" w:rsidTr="00141897">
        <w:trPr>
          <w:trHeight w:val="31"/>
          <w:jc w:val="center"/>
        </w:trPr>
        <w:tc>
          <w:tcPr>
            <w:tcW w:w="2807" w:type="dxa"/>
            <w:tcBorders>
              <w:top w:val="nil"/>
              <w:left w:val="single" w:sz="4" w:space="0" w:color="auto"/>
              <w:bottom w:val="nil"/>
              <w:right w:val="single" w:sz="4" w:space="0" w:color="auto"/>
            </w:tcBorders>
            <w:vAlign w:val="center"/>
            <w:hideMark/>
          </w:tcPr>
          <w:p w14:paraId="5451DD1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39C285A"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8C4F2D6"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
          <w:p w14:paraId="36A4FC6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7383E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54976318"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2A8AF84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CD610FB" w14:textId="3062983A" w:rsidTr="00141897">
        <w:trPr>
          <w:trHeight w:val="33"/>
          <w:jc w:val="center"/>
        </w:trPr>
        <w:tc>
          <w:tcPr>
            <w:tcW w:w="2807" w:type="dxa"/>
            <w:tcBorders>
              <w:top w:val="nil"/>
              <w:left w:val="single" w:sz="4" w:space="0" w:color="auto"/>
              <w:bottom w:val="nil"/>
              <w:right w:val="single" w:sz="4" w:space="0" w:color="auto"/>
            </w:tcBorders>
            <w:hideMark/>
          </w:tcPr>
          <w:p w14:paraId="70B5B9A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1" w:type="dxa"/>
            <w:tcBorders>
              <w:top w:val="nil"/>
              <w:left w:val="single" w:sz="4" w:space="0" w:color="auto"/>
              <w:bottom w:val="nil"/>
              <w:right w:val="single" w:sz="4" w:space="0" w:color="auto"/>
            </w:tcBorders>
            <w:hideMark/>
          </w:tcPr>
          <w:p w14:paraId="06A154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
          <w:p w14:paraId="764106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37AE33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3106E13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6FFB0AB1"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nil"/>
              <w:left w:val="single" w:sz="4" w:space="0" w:color="auto"/>
              <w:bottom w:val="nil"/>
              <w:right w:val="single" w:sz="4" w:space="0" w:color="auto"/>
            </w:tcBorders>
          </w:tcPr>
          <w:p w14:paraId="5176AEE7" w14:textId="41CD29E8" w:rsidR="00AC3279" w:rsidRPr="00D961E8" w:rsidRDefault="00AC3279" w:rsidP="00AC3279">
            <w:pPr>
              <w:keepNext/>
              <w:keepLines/>
              <w:spacing w:after="0"/>
              <w:rPr>
                <w:rFonts w:ascii="Arial" w:eastAsia="SimSun" w:hAnsi="Arial"/>
                <w:sz w:val="18"/>
                <w:lang w:eastAsia="ja-JP"/>
              </w:rPr>
            </w:pPr>
            <w:ins w:id="170" w:author="Ericsson" w:date="2021-02-26T16:32:00Z">
              <w:r w:rsidRPr="00413785">
                <w:rPr>
                  <w:rFonts w:ascii="Arial" w:eastAsia="SimSun" w:hAnsi="Arial" w:cs="Arial"/>
                  <w:sz w:val="18"/>
                  <w:lang w:eastAsia="ja-JP"/>
                </w:rPr>
                <w:t>5 for resource #0</w:t>
              </w:r>
            </w:ins>
          </w:p>
        </w:tc>
      </w:tr>
      <w:tr w:rsidR="00AC3279" w:rsidRPr="00D961E8" w14:paraId="39713E8F" w14:textId="5120B8D8" w:rsidTr="00141897">
        <w:trPr>
          <w:trHeight w:val="31"/>
          <w:jc w:val="center"/>
        </w:trPr>
        <w:tc>
          <w:tcPr>
            <w:tcW w:w="2807" w:type="dxa"/>
            <w:tcBorders>
              <w:top w:val="nil"/>
              <w:left w:val="single" w:sz="4" w:space="0" w:color="auto"/>
              <w:bottom w:val="nil"/>
              <w:right w:val="single" w:sz="4" w:space="0" w:color="auto"/>
            </w:tcBorders>
            <w:vAlign w:val="center"/>
            <w:hideMark/>
          </w:tcPr>
          <w:p w14:paraId="0B561739"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0C595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6FFD85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101B6D5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3F02A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17552B77"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F602A0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25E1C03" w14:textId="57386C03" w:rsidTr="00141897">
        <w:trPr>
          <w:trHeight w:val="31"/>
          <w:jc w:val="center"/>
        </w:trPr>
        <w:tc>
          <w:tcPr>
            <w:tcW w:w="2807" w:type="dxa"/>
            <w:tcBorders>
              <w:top w:val="nil"/>
              <w:left w:val="single" w:sz="4" w:space="0" w:color="auto"/>
              <w:bottom w:val="nil"/>
              <w:right w:val="single" w:sz="4" w:space="0" w:color="auto"/>
            </w:tcBorders>
            <w:vAlign w:val="center"/>
            <w:hideMark/>
          </w:tcPr>
          <w:p w14:paraId="4879D4F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4EC83A5"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082F7F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B70240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225A0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single" w:sz="4" w:space="0" w:color="auto"/>
              <w:right w:val="single" w:sz="4" w:space="0" w:color="auto"/>
            </w:tcBorders>
          </w:tcPr>
          <w:p w14:paraId="38E4F37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2A948E7A"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443A801" w14:textId="202A9A91"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F6586DE"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64F3BC14"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583256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33ECDF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045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single" w:sz="4" w:space="0" w:color="auto"/>
              <w:left w:val="single" w:sz="4" w:space="0" w:color="auto"/>
              <w:bottom w:val="single" w:sz="4" w:space="0" w:color="auto"/>
              <w:right w:val="single" w:sz="4" w:space="0" w:color="auto"/>
            </w:tcBorders>
          </w:tcPr>
          <w:p w14:paraId="7D320DAD"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7861A7"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50A5BA24" w14:textId="2E47074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0CF1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6271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31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04A3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ABD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tcPr>
          <w:p w14:paraId="64E2175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tcPr>
          <w:p w14:paraId="75EE1C4E" w14:textId="2A075275" w:rsidR="00AC3279" w:rsidRPr="00D961E8" w:rsidRDefault="00AC3279" w:rsidP="00AC3279">
            <w:pPr>
              <w:keepNext/>
              <w:keepLines/>
              <w:spacing w:after="0"/>
              <w:rPr>
                <w:rFonts w:ascii="Arial" w:eastAsia="SimSun" w:hAnsi="Arial"/>
                <w:sz w:val="18"/>
                <w:lang w:eastAsia="ja-JP"/>
              </w:rPr>
            </w:pPr>
            <w:ins w:id="171" w:author="Ericsson" w:date="2021-02-26T16:32:00Z">
              <w:r w:rsidRPr="00413785">
                <w:rPr>
                  <w:rFonts w:ascii="Arial" w:eastAsia="SimSun" w:hAnsi="Arial"/>
                  <w:sz w:val="18"/>
                  <w:szCs w:val="18"/>
                </w:rPr>
                <w:t>FD-CDM2</w:t>
              </w:r>
            </w:ins>
          </w:p>
        </w:tc>
      </w:tr>
      <w:tr w:rsidR="00AC3279" w:rsidRPr="00D961E8" w14:paraId="48D8F1AB" w14:textId="4AC0D86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E2C96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75625F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B75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B49F6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486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tcPr>
          <w:p w14:paraId="42C2DE5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3B52EA" w14:textId="75F30933" w:rsidR="00AC3279" w:rsidRPr="00D961E8" w:rsidRDefault="00AC3279" w:rsidP="00AC3279">
            <w:pPr>
              <w:keepNext/>
              <w:keepLines/>
              <w:spacing w:after="0"/>
              <w:rPr>
                <w:rFonts w:ascii="Arial" w:eastAsia="SimSun" w:hAnsi="Arial"/>
                <w:sz w:val="18"/>
                <w:lang w:eastAsia="ja-JP"/>
              </w:rPr>
            </w:pPr>
            <w:ins w:id="172" w:author="Ericsson" w:date="2021-02-26T16:32:00Z">
              <w:r w:rsidRPr="00413785">
                <w:rPr>
                  <w:rFonts w:ascii="Arial" w:eastAsia="SimSun" w:hAnsi="Arial" w:cs="Arial"/>
                  <w:sz w:val="18"/>
                  <w:lang w:eastAsia="ja-JP"/>
                </w:rPr>
                <w:t>1</w:t>
              </w:r>
            </w:ins>
          </w:p>
        </w:tc>
      </w:tr>
      <w:tr w:rsidR="00AC3279" w:rsidRPr="00D961E8" w14:paraId="57D70D93" w14:textId="75E8D73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BC1832"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BF8FF4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C4D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B9D0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4768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3EA4EAF8"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00961F26" w14:textId="07B4DA4C" w:rsidR="00AC3279" w:rsidRPr="00D961E8" w:rsidRDefault="00AC3279" w:rsidP="00AC3279">
            <w:pPr>
              <w:keepNext/>
              <w:keepLines/>
              <w:spacing w:after="0"/>
              <w:rPr>
                <w:rFonts w:ascii="Arial" w:eastAsia="SimSun" w:hAnsi="Arial"/>
                <w:sz w:val="18"/>
                <w:lang w:eastAsia="ja-JP"/>
              </w:rPr>
            </w:pPr>
            <w:ins w:id="173" w:author="Ericsson" w:date="2021-02-26T16:32:00Z">
              <w:r w:rsidRPr="00413785">
                <w:rPr>
                  <w:rFonts w:ascii="Arial" w:eastAsia="SimSun" w:hAnsi="Arial" w:cs="Arial"/>
                  <w:sz w:val="18"/>
                  <w:lang w:eastAsia="ja-JP"/>
                </w:rPr>
                <w:t>0</w:t>
              </w:r>
            </w:ins>
          </w:p>
        </w:tc>
      </w:tr>
      <w:tr w:rsidR="00AC3279" w:rsidRPr="00D961E8" w14:paraId="7354FC51" w14:textId="1A359C2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30A64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568D96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8060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BFF5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3F09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tcPr>
          <w:p w14:paraId="0B666C4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tcPr>
          <w:p w14:paraId="15B3F8C8" w14:textId="40275752" w:rsidR="00AC3279" w:rsidRPr="00D961E8" w:rsidRDefault="00AC3279" w:rsidP="00AC3279">
            <w:pPr>
              <w:keepNext/>
              <w:keepLines/>
              <w:spacing w:after="0"/>
              <w:rPr>
                <w:rFonts w:ascii="Arial" w:eastAsia="SimSun" w:hAnsi="Arial"/>
                <w:sz w:val="18"/>
                <w:lang w:eastAsia="ja-JP"/>
              </w:rPr>
            </w:pPr>
            <w:ins w:id="174" w:author="Ericsson" w:date="2021-02-26T16:32:00Z">
              <w:r w:rsidRPr="00413785">
                <w:rPr>
                  <w:rFonts w:ascii="Arial" w:eastAsia="SimSun" w:hAnsi="Arial" w:cs="Arial"/>
                  <w:sz w:val="18"/>
                  <w:lang w:eastAsia="ja-JP"/>
                </w:rPr>
                <w:t>276 (Note 1)</w:t>
              </w:r>
            </w:ins>
          </w:p>
        </w:tc>
      </w:tr>
      <w:tr w:rsidR="00AC3279" w:rsidRPr="00D961E8" w14:paraId="57B0403A" w14:textId="345BDE9F" w:rsidTr="00141897">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tcPr>
          <w:p w14:paraId="4378404F" w14:textId="65323CB5" w:rsidR="00AC3279" w:rsidRPr="00D961E8" w:rsidRDefault="00AC3279" w:rsidP="00AC3279">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F9CC884" w14:textId="77777777" w:rsidR="00D961E8" w:rsidRPr="00D961E8" w:rsidRDefault="00D961E8" w:rsidP="00D961E8">
      <w:pPr>
        <w:rPr>
          <w:rFonts w:eastAsia="MS Mincho"/>
        </w:rPr>
      </w:pPr>
    </w:p>
    <w:p w14:paraId="5CC52274"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5B75240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C7A651"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4433AA"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5A7ECA1C"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4D1C8DB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CSI-RS.2.3A TDD</w:t>
            </w:r>
          </w:p>
        </w:tc>
      </w:tr>
      <w:tr w:rsidR="00D961E8" w:rsidRPr="00D961E8" w14:paraId="37D4B7E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F51BFB"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13F3F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271313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B7A8F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D3A902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EF22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ABBA91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52ADC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E062C9"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562EB28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9584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B63B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72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B42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F97E55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3A8C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BBE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C4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61A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7CB618C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8AD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8DE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64F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9B23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75109C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18AB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39B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40B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9C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378C3A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1383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3075C4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6C84C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2FD1B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3198459"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19B50F91"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5222F1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185CB6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4D9D0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30709318" w14:textId="77777777" w:rsidTr="00D961E8">
        <w:trPr>
          <w:trHeight w:val="31"/>
          <w:jc w:val="center"/>
        </w:trPr>
        <w:tc>
          <w:tcPr>
            <w:tcW w:w="2836" w:type="dxa"/>
            <w:vMerge/>
            <w:tcBorders>
              <w:left w:val="single" w:sz="4" w:space="0" w:color="auto"/>
              <w:right w:val="single" w:sz="4" w:space="0" w:color="auto"/>
            </w:tcBorders>
            <w:vAlign w:val="center"/>
            <w:hideMark/>
          </w:tcPr>
          <w:p w14:paraId="14F72AC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930724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9CD5C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5C2E24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99AE47" w14:textId="77777777" w:rsidTr="00D961E8">
        <w:trPr>
          <w:trHeight w:val="31"/>
          <w:jc w:val="center"/>
        </w:trPr>
        <w:tc>
          <w:tcPr>
            <w:tcW w:w="2836" w:type="dxa"/>
            <w:vMerge/>
            <w:tcBorders>
              <w:left w:val="single" w:sz="4" w:space="0" w:color="auto"/>
              <w:right w:val="single" w:sz="4" w:space="0" w:color="auto"/>
            </w:tcBorders>
            <w:vAlign w:val="center"/>
            <w:hideMark/>
          </w:tcPr>
          <w:p w14:paraId="69C7D882"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2C9D6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3426B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FBCD08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34048D8" w14:textId="77777777" w:rsidTr="00D961E8">
        <w:trPr>
          <w:trHeight w:val="42"/>
          <w:jc w:val="center"/>
        </w:trPr>
        <w:tc>
          <w:tcPr>
            <w:tcW w:w="2836" w:type="dxa"/>
            <w:vMerge/>
            <w:tcBorders>
              <w:left w:val="single" w:sz="4" w:space="0" w:color="auto"/>
              <w:right w:val="single" w:sz="4" w:space="0" w:color="auto"/>
            </w:tcBorders>
            <w:vAlign w:val="center"/>
            <w:hideMark/>
          </w:tcPr>
          <w:p w14:paraId="47BFB9B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143F50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1CB236"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2EDAE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562ED49" w14:textId="77777777" w:rsidTr="00D961E8">
        <w:trPr>
          <w:trHeight w:val="33"/>
          <w:jc w:val="center"/>
        </w:trPr>
        <w:tc>
          <w:tcPr>
            <w:tcW w:w="2836" w:type="dxa"/>
            <w:vMerge/>
            <w:tcBorders>
              <w:left w:val="single" w:sz="4" w:space="0" w:color="auto"/>
              <w:bottom w:val="nil"/>
              <w:right w:val="single" w:sz="4" w:space="0" w:color="auto"/>
            </w:tcBorders>
            <w:hideMark/>
          </w:tcPr>
          <w:p w14:paraId="34376567"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C39FF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80E9E7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3E222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0A5E93A8"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F35E7C8"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7209AA7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DD63A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345085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72F981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9534C87"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BABC63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E07E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A7149F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F10095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E9B06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B2011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49E93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85335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898D1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4436C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69C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DDDE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671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5CBD6EF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7150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8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393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C6AE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CB69EE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7C8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9D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74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434B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A6613E"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9EE2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18A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6F5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DA1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r>
      <w:tr w:rsidR="00D961E8" w:rsidRPr="00D961E8" w14:paraId="1258961E"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D3A79"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921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9FAA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13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r>
      <w:tr w:rsidR="00D961E8" w:rsidRPr="00D961E8" w14:paraId="43866021"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B83BF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85C8A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2D4A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8056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43907E1F"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522AF34"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EA80FD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75976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3E5003" w14:textId="77777777" w:rsidR="00D961E8" w:rsidRPr="00D961E8" w:rsidRDefault="00D961E8" w:rsidP="00D961E8">
            <w:pPr>
              <w:spacing w:after="0"/>
              <w:rPr>
                <w:rFonts w:ascii="Arial" w:eastAsia="SimSun" w:hAnsi="Arial" w:cs="Arial"/>
                <w:sz w:val="18"/>
                <w:lang w:eastAsia="ja-JP"/>
              </w:rPr>
            </w:pPr>
          </w:p>
        </w:tc>
      </w:tr>
      <w:tr w:rsidR="00D961E8" w:rsidRPr="00D961E8" w14:paraId="5C3C3BA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34EF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A37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E99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FE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07F1F12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885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EFC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D08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7A71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7875ADF"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67BC354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A560BFD"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216BF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B017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68F6FAD8" w14:textId="77777777" w:rsidTr="00D961E8">
        <w:trPr>
          <w:trHeight w:val="31"/>
          <w:jc w:val="center"/>
        </w:trPr>
        <w:tc>
          <w:tcPr>
            <w:tcW w:w="2836" w:type="dxa"/>
            <w:vMerge/>
            <w:tcBorders>
              <w:left w:val="single" w:sz="4" w:space="0" w:color="auto"/>
              <w:right w:val="single" w:sz="4" w:space="0" w:color="auto"/>
            </w:tcBorders>
            <w:vAlign w:val="center"/>
            <w:hideMark/>
          </w:tcPr>
          <w:p w14:paraId="5EB5FF9E"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C2BBD"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EC6B53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8240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DEA0B1" w14:textId="77777777" w:rsidTr="00D961E8">
        <w:trPr>
          <w:trHeight w:val="31"/>
          <w:jc w:val="center"/>
        </w:trPr>
        <w:tc>
          <w:tcPr>
            <w:tcW w:w="2836" w:type="dxa"/>
            <w:vMerge/>
            <w:tcBorders>
              <w:left w:val="single" w:sz="4" w:space="0" w:color="auto"/>
              <w:right w:val="single" w:sz="4" w:space="0" w:color="auto"/>
            </w:tcBorders>
            <w:vAlign w:val="center"/>
            <w:hideMark/>
          </w:tcPr>
          <w:p w14:paraId="660228E0"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E7159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B34BB4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101F9F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AA2A47" w14:textId="77777777" w:rsidTr="00D961E8">
        <w:trPr>
          <w:trHeight w:val="31"/>
          <w:jc w:val="center"/>
        </w:trPr>
        <w:tc>
          <w:tcPr>
            <w:tcW w:w="2836" w:type="dxa"/>
            <w:vMerge/>
            <w:tcBorders>
              <w:left w:val="single" w:sz="4" w:space="0" w:color="auto"/>
              <w:right w:val="single" w:sz="4" w:space="0" w:color="auto"/>
            </w:tcBorders>
            <w:vAlign w:val="center"/>
            <w:hideMark/>
          </w:tcPr>
          <w:p w14:paraId="2EC76FBB"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163313"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2B2271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923FE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9AE2DEC" w14:textId="77777777" w:rsidTr="00D961E8">
        <w:trPr>
          <w:trHeight w:val="33"/>
          <w:jc w:val="center"/>
        </w:trPr>
        <w:tc>
          <w:tcPr>
            <w:tcW w:w="2836" w:type="dxa"/>
            <w:vMerge/>
            <w:tcBorders>
              <w:left w:val="single" w:sz="4" w:space="0" w:color="auto"/>
              <w:bottom w:val="nil"/>
              <w:right w:val="single" w:sz="4" w:space="0" w:color="auto"/>
            </w:tcBorders>
            <w:hideMark/>
          </w:tcPr>
          <w:p w14:paraId="7B24C9D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5F69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6FD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EB1E5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4B32115B"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3A2481AA"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58F22D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37470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6AD8E2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FEB84C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AD09E95"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60A1C2"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2A4A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F8AEE7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9E3E32"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950B010"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77F286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3D17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CA229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41892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4CC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C5C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C9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319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43C4496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B26F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30BA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1EB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454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2F74A41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40A5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B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0AF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A45C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483A6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6C48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DD9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C78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78C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1E5148F"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F4296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6C527801" w14:textId="77777777" w:rsidR="00D961E8" w:rsidRPr="00D961E8" w:rsidRDefault="00D961E8" w:rsidP="00D961E8">
      <w:pPr>
        <w:rPr>
          <w:rFonts w:eastAsia="MS Mincho"/>
        </w:rPr>
      </w:pPr>
    </w:p>
    <w:p w14:paraId="32D2B833"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 CSI-RS Reference Measurement Channels for SCS=120kHz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299"/>
        <w:gridCol w:w="1418"/>
        <w:gridCol w:w="1275"/>
        <w:gridCol w:w="1418"/>
        <w:gridCol w:w="1417"/>
      </w:tblGrid>
      <w:tr w:rsidR="00720B70" w:rsidRPr="00D961E8" w14:paraId="1D7B2D2B" w14:textId="6B4C353B" w:rsidTr="00141897">
        <w:tc>
          <w:tcPr>
            <w:tcW w:w="2807" w:type="dxa"/>
            <w:tcBorders>
              <w:top w:val="single" w:sz="4" w:space="0" w:color="auto"/>
              <w:left w:val="single" w:sz="4" w:space="0" w:color="auto"/>
              <w:bottom w:val="single" w:sz="4" w:space="0" w:color="auto"/>
              <w:right w:val="single" w:sz="4" w:space="0" w:color="auto"/>
            </w:tcBorders>
            <w:vAlign w:val="center"/>
          </w:tcPr>
          <w:p w14:paraId="58F13D7D" w14:textId="77777777" w:rsidR="00720B70" w:rsidRPr="00D961E8" w:rsidRDefault="00720B70" w:rsidP="00141897">
            <w:pPr>
              <w:keepNext/>
              <w:keepLines/>
              <w:spacing w:after="0"/>
              <w:rPr>
                <w:rFonts w:ascii="Arial" w:eastAsia="SimSun" w:hAnsi="Arial" w:cs="Arial"/>
                <w:b/>
                <w:sz w:val="18"/>
                <w:lang w:eastAsia="ja-JP"/>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9D0D0C2"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6EFB"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CSI-RS.3.2 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F581D"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CSI-RS.3.3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454F0"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
          <w:p w14:paraId="65A309A6" w14:textId="25CA1E31" w:rsidR="00720B70" w:rsidRPr="00D961E8" w:rsidRDefault="00720B70" w:rsidP="00720B70">
            <w:pPr>
              <w:keepNext/>
              <w:keepLines/>
              <w:spacing w:after="0"/>
              <w:jc w:val="center"/>
              <w:rPr>
                <w:rFonts w:ascii="Arial" w:eastAsia="SimSun" w:hAnsi="Arial" w:cs="Arial"/>
                <w:b/>
                <w:sz w:val="18"/>
                <w:lang w:eastAsia="ja-JP"/>
              </w:rPr>
            </w:pPr>
            <w:ins w:id="175" w:author="Ericsson" w:date="2021-02-26T16:33:00Z">
              <w:r w:rsidRPr="00413785">
                <w:rPr>
                  <w:rFonts w:ascii="Arial" w:eastAsia="SimSun" w:hAnsi="Arial" w:cs="Arial"/>
                  <w:b/>
                  <w:sz w:val="18"/>
                  <w:lang w:eastAsia="ja-JP"/>
                </w:rPr>
                <w:t>CSI-RS.3.5 TDD</w:t>
              </w:r>
            </w:ins>
          </w:p>
        </w:tc>
      </w:tr>
      <w:tr w:rsidR="00720B70" w:rsidRPr="00D961E8" w14:paraId="3B77B3C2" w14:textId="3AB610D4"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9808405"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556C89"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0DD"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AFA1B"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9C642"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
          <w:p w14:paraId="75B06197" w14:textId="55F507E7" w:rsidR="00720B70" w:rsidRPr="00D961E8" w:rsidRDefault="00720B70" w:rsidP="00720B70">
            <w:pPr>
              <w:keepNext/>
              <w:keepLines/>
              <w:spacing w:after="0"/>
              <w:jc w:val="center"/>
              <w:rPr>
                <w:rFonts w:ascii="Arial" w:eastAsia="SimSun" w:hAnsi="Arial" w:cs="Arial"/>
                <w:sz w:val="18"/>
                <w:lang w:eastAsia="ja-JP"/>
              </w:rPr>
            </w:pPr>
            <w:ins w:id="176" w:author="Ericsson" w:date="2021-02-26T16:33:00Z">
              <w:r w:rsidRPr="00413785">
                <w:rPr>
                  <w:rFonts w:ascii="Arial" w:eastAsia="SimSun" w:hAnsi="Arial" w:cs="Arial"/>
                  <w:sz w:val="18"/>
                  <w:lang w:eastAsia="ja-JP"/>
                </w:rPr>
                <w:t>periodic</w:t>
              </w:r>
            </w:ins>
          </w:p>
        </w:tc>
      </w:tr>
      <w:tr w:rsidR="00720B70" w:rsidRPr="00D961E8" w14:paraId="7F95803A" w14:textId="0A9CD020"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37F4E3"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299" w:type="dxa"/>
            <w:tcBorders>
              <w:top w:val="single" w:sz="4" w:space="0" w:color="auto"/>
              <w:left w:val="single" w:sz="4" w:space="0" w:color="auto"/>
              <w:bottom w:val="single" w:sz="4" w:space="0" w:color="auto"/>
              <w:right w:val="single" w:sz="4" w:space="0" w:color="auto"/>
            </w:tcBorders>
            <w:vAlign w:val="center"/>
          </w:tcPr>
          <w:p w14:paraId="4FBA9962"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9B1440" w14:textId="77777777" w:rsidR="00720B70" w:rsidRPr="00D961E8" w:rsidRDefault="00720B70" w:rsidP="00720B70">
            <w:pPr>
              <w:keepNext/>
              <w:keepLines/>
              <w:spacing w:after="0"/>
              <w:jc w:val="center"/>
              <w:rPr>
                <w:rFonts w:ascii="Arial" w:eastAsia="SimSun" w:hAnsi="Arial" w:cs="Arial"/>
                <w:b/>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64B850"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EFF9F78" w14:textId="77777777" w:rsidR="00720B70" w:rsidRPr="00D961E8" w:rsidRDefault="00720B70" w:rsidP="00720B70">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3CE90F40" w14:textId="77777777" w:rsidR="00720B70" w:rsidRPr="00D961E8" w:rsidRDefault="00720B70" w:rsidP="00720B70">
            <w:pPr>
              <w:keepNext/>
              <w:keepLines/>
              <w:spacing w:after="0"/>
              <w:jc w:val="center"/>
              <w:rPr>
                <w:rFonts w:ascii="Arial" w:eastAsia="SimSun" w:hAnsi="Arial" w:cs="Arial"/>
                <w:b/>
                <w:sz w:val="18"/>
                <w:lang w:eastAsia="ja-JP"/>
              </w:rPr>
            </w:pPr>
          </w:p>
        </w:tc>
      </w:tr>
      <w:tr w:rsidR="00720B70" w:rsidRPr="00D961E8" w14:paraId="0E668091" w14:textId="53FAE9D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56535C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6CC946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69C2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1180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37D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EA6E11" w14:textId="343D1B69" w:rsidR="00720B70" w:rsidRPr="00D961E8" w:rsidRDefault="00720B70" w:rsidP="00720B70">
            <w:pPr>
              <w:keepNext/>
              <w:keepLines/>
              <w:spacing w:after="0"/>
              <w:rPr>
                <w:rFonts w:ascii="Arial" w:eastAsia="SimSun" w:hAnsi="Arial" w:cs="Arial"/>
                <w:sz w:val="18"/>
                <w:lang w:eastAsia="ja-JP"/>
              </w:rPr>
            </w:pPr>
            <w:ins w:id="177" w:author="Ericsson" w:date="2021-02-26T16:33:00Z">
              <w:r w:rsidRPr="00413785">
                <w:rPr>
                  <w:rFonts w:ascii="Arial" w:eastAsia="SimSun" w:hAnsi="Arial" w:cs="Arial"/>
                  <w:sz w:val="18"/>
                  <w:lang w:eastAsia="ja-JP"/>
                </w:rPr>
                <w:t>0</w:t>
              </w:r>
            </w:ins>
          </w:p>
        </w:tc>
      </w:tr>
      <w:tr w:rsidR="00720B70" w:rsidRPr="00D961E8" w14:paraId="287F0C62" w14:textId="4B8D778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0D5F044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3319B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D5A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2BC62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B7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0D2EC7AA" w14:textId="2751539A" w:rsidR="00720B70" w:rsidRPr="00D961E8" w:rsidRDefault="00720B70" w:rsidP="00720B70">
            <w:pPr>
              <w:keepNext/>
              <w:keepLines/>
              <w:spacing w:after="0"/>
              <w:rPr>
                <w:rFonts w:ascii="Arial" w:eastAsia="SimSun" w:hAnsi="Arial" w:cs="Arial"/>
                <w:sz w:val="18"/>
                <w:lang w:eastAsia="ja-JP"/>
              </w:rPr>
            </w:pPr>
            <w:ins w:id="178" w:author="Ericsson" w:date="2021-02-26T16:33:00Z">
              <w:r w:rsidRPr="00413785">
                <w:rPr>
                  <w:rFonts w:ascii="Arial" w:eastAsia="SimSun" w:hAnsi="Arial" w:cs="Arial"/>
                  <w:sz w:val="18"/>
                  <w:lang w:eastAsia="ja-JP"/>
                </w:rPr>
                <w:t>n.a.</w:t>
              </w:r>
            </w:ins>
          </w:p>
        </w:tc>
      </w:tr>
      <w:tr w:rsidR="00720B70" w:rsidRPr="00D961E8" w14:paraId="7A7DD580" w14:textId="56AE8DE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D0AD18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14542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C18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7BA8DF" w14:textId="57E903B4"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8" w:type="dxa"/>
            <w:tcBorders>
              <w:top w:val="single" w:sz="4" w:space="0" w:color="auto"/>
              <w:left w:val="single" w:sz="4" w:space="0" w:color="auto"/>
              <w:bottom w:val="single" w:sz="4" w:space="0" w:color="auto"/>
              <w:right w:val="single" w:sz="4" w:space="0" w:color="auto"/>
            </w:tcBorders>
            <w:vAlign w:val="center"/>
          </w:tcPr>
          <w:p w14:paraId="640A4ECC" w14:textId="213FE403"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01862219" w14:textId="76010738" w:rsidR="00720B70" w:rsidRPr="00D961E8" w:rsidRDefault="00720B70" w:rsidP="00720B70">
            <w:pPr>
              <w:keepNext/>
              <w:keepLines/>
              <w:spacing w:after="0"/>
              <w:rPr>
                <w:rFonts w:ascii="Arial" w:eastAsia="SimSun" w:hAnsi="Arial" w:cs="Arial"/>
                <w:sz w:val="18"/>
                <w:lang w:eastAsia="ja-JP"/>
              </w:rPr>
            </w:pPr>
            <w:ins w:id="179" w:author="Ericsson" w:date="2021-02-26T16:33:00Z">
              <w:r w:rsidRPr="00413785">
                <w:rPr>
                  <w:rFonts w:ascii="Arial" w:eastAsia="SimSun" w:hAnsi="Arial" w:cs="Arial"/>
                  <w:sz w:val="18"/>
                  <w:lang w:eastAsia="ja-JP"/>
                </w:rPr>
                <w:t>n.a.</w:t>
              </w:r>
            </w:ins>
          </w:p>
        </w:tc>
      </w:tr>
      <w:tr w:rsidR="00720B70" w:rsidRPr="00D961E8" w14:paraId="39B828A9" w14:textId="11D6CA6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874973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trs-Info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BD931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822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2A68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7DC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81EFF5F" w14:textId="207EEC1A" w:rsidR="00720B70" w:rsidRPr="00D961E8" w:rsidRDefault="00720B70" w:rsidP="00720B70">
            <w:pPr>
              <w:keepNext/>
              <w:keepLines/>
              <w:spacing w:after="0"/>
              <w:rPr>
                <w:rFonts w:ascii="Arial" w:eastAsia="SimSun" w:hAnsi="Arial" w:cs="Arial"/>
                <w:sz w:val="18"/>
                <w:lang w:eastAsia="ja-JP"/>
              </w:rPr>
            </w:pPr>
            <w:ins w:id="180" w:author="Ericsson" w:date="2021-02-26T16:33:00Z">
              <w:r w:rsidRPr="00413785">
                <w:rPr>
                  <w:rFonts w:ascii="Arial" w:eastAsia="SimSun" w:hAnsi="Arial" w:cs="Arial"/>
                  <w:sz w:val="18"/>
                  <w:lang w:eastAsia="ja-JP"/>
                </w:rPr>
                <w:t>n.a.</w:t>
              </w:r>
            </w:ins>
          </w:p>
        </w:tc>
      </w:tr>
      <w:tr w:rsidR="00720B70" w:rsidRPr="00D961E8" w14:paraId="2F511402" w14:textId="5837C8D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8FCA340" w14:textId="77777777" w:rsidR="00720B70" w:rsidRPr="00D961E8" w:rsidRDefault="00720B70" w:rsidP="00720B70">
            <w:pPr>
              <w:keepNext/>
              <w:keepLines/>
              <w:spacing w:after="0"/>
              <w:jc w:val="center"/>
              <w:rPr>
                <w:rFonts w:ascii="Arial" w:eastAsia="SimSun" w:hAnsi="Arial"/>
                <w:b/>
                <w:sz w:val="18"/>
              </w:rPr>
            </w:pPr>
            <w:r w:rsidRPr="00D961E8">
              <w:rPr>
                <w:rFonts w:ascii="Arial" w:eastAsia="SimSun" w:hAnsi="Arial"/>
                <w:b/>
                <w:sz w:val="18"/>
              </w:rPr>
              <w:t>Resource Config</w:t>
            </w:r>
          </w:p>
        </w:tc>
        <w:tc>
          <w:tcPr>
            <w:tcW w:w="1299" w:type="dxa"/>
            <w:tcBorders>
              <w:top w:val="single" w:sz="4" w:space="0" w:color="auto"/>
              <w:left w:val="single" w:sz="4" w:space="0" w:color="auto"/>
              <w:bottom w:val="single" w:sz="4" w:space="0" w:color="auto"/>
              <w:right w:val="single" w:sz="4" w:space="0" w:color="auto"/>
            </w:tcBorders>
            <w:vAlign w:val="center"/>
          </w:tcPr>
          <w:p w14:paraId="3F0FAF8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7CCDF39"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C751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2458020" w14:textId="77777777" w:rsidR="00720B70" w:rsidRPr="00D961E8" w:rsidRDefault="00720B70" w:rsidP="00720B70">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2018B2"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7E207CF3" w14:textId="3D6060E5" w:rsidTr="00141897">
        <w:trPr>
          <w:trHeight w:val="33"/>
        </w:trPr>
        <w:tc>
          <w:tcPr>
            <w:tcW w:w="2807" w:type="dxa"/>
            <w:tcBorders>
              <w:top w:val="single" w:sz="4" w:space="0" w:color="auto"/>
              <w:left w:val="single" w:sz="4" w:space="0" w:color="auto"/>
              <w:bottom w:val="nil"/>
              <w:right w:val="single" w:sz="4" w:space="0" w:color="auto"/>
            </w:tcBorders>
          </w:tcPr>
          <w:p w14:paraId="54795609" w14:textId="77777777" w:rsidR="00720B70" w:rsidRPr="00D961E8" w:rsidRDefault="00720B70" w:rsidP="00720B70">
            <w:pPr>
              <w:keepNext/>
              <w:keepLines/>
              <w:spacing w:after="0"/>
              <w:rPr>
                <w:rFonts w:ascii="Arial" w:eastAsia="SimSun" w:hAnsi="Arial"/>
                <w:sz w:val="18"/>
              </w:rPr>
            </w:pPr>
          </w:p>
        </w:tc>
        <w:tc>
          <w:tcPr>
            <w:tcW w:w="1299" w:type="dxa"/>
            <w:tcBorders>
              <w:top w:val="single" w:sz="4" w:space="0" w:color="auto"/>
              <w:left w:val="single" w:sz="4" w:space="0" w:color="auto"/>
              <w:bottom w:val="nil"/>
              <w:right w:val="single" w:sz="4" w:space="0" w:color="auto"/>
            </w:tcBorders>
          </w:tcPr>
          <w:p w14:paraId="4DE671C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1CA7EF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5" w:type="dxa"/>
            <w:tcBorders>
              <w:top w:val="single" w:sz="4" w:space="0" w:color="auto"/>
              <w:left w:val="single" w:sz="4" w:space="0" w:color="auto"/>
              <w:bottom w:val="nil"/>
              <w:right w:val="single" w:sz="4" w:space="0" w:color="auto"/>
            </w:tcBorders>
            <w:hideMark/>
          </w:tcPr>
          <w:p w14:paraId="71A2C0D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418" w:type="dxa"/>
            <w:tcBorders>
              <w:top w:val="single" w:sz="4" w:space="0" w:color="auto"/>
              <w:left w:val="single" w:sz="4" w:space="0" w:color="auto"/>
              <w:bottom w:val="single" w:sz="4" w:space="0" w:color="auto"/>
              <w:right w:val="single" w:sz="4" w:space="0" w:color="auto"/>
            </w:tcBorders>
            <w:hideMark/>
          </w:tcPr>
          <w:p w14:paraId="0BCE22F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721153" w14:textId="3A712E8A" w:rsidR="00720B70" w:rsidRPr="00D961E8" w:rsidRDefault="00720B70" w:rsidP="00720B70">
            <w:pPr>
              <w:keepNext/>
              <w:keepLines/>
              <w:spacing w:after="0"/>
              <w:rPr>
                <w:rFonts w:ascii="Arial" w:eastAsia="SimSun" w:hAnsi="Arial" w:cs="Arial"/>
                <w:sz w:val="18"/>
                <w:lang w:eastAsia="ja-JP"/>
              </w:rPr>
            </w:pPr>
          </w:p>
        </w:tc>
      </w:tr>
      <w:tr w:rsidR="00720B70" w:rsidRPr="00D961E8" w14:paraId="16082489" w14:textId="740F78B6" w:rsidTr="00141897">
        <w:trPr>
          <w:trHeight w:val="31"/>
        </w:trPr>
        <w:tc>
          <w:tcPr>
            <w:tcW w:w="2807" w:type="dxa"/>
            <w:tcBorders>
              <w:top w:val="nil"/>
              <w:left w:val="single" w:sz="4" w:space="0" w:color="auto"/>
              <w:bottom w:val="nil"/>
              <w:right w:val="single" w:sz="4" w:space="0" w:color="auto"/>
            </w:tcBorders>
            <w:hideMark/>
          </w:tcPr>
          <w:p w14:paraId="3F6675F5"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58C7FF4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0B987D38"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7408729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20A28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1096DCF9"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906B131" w14:textId="06A803DE" w:rsidTr="00141897">
        <w:trPr>
          <w:trHeight w:val="31"/>
        </w:trPr>
        <w:tc>
          <w:tcPr>
            <w:tcW w:w="2807" w:type="dxa"/>
            <w:tcBorders>
              <w:top w:val="nil"/>
              <w:left w:val="single" w:sz="4" w:space="0" w:color="auto"/>
              <w:bottom w:val="nil"/>
              <w:right w:val="single" w:sz="4" w:space="0" w:color="auto"/>
            </w:tcBorders>
            <w:hideMark/>
          </w:tcPr>
          <w:p w14:paraId="516E492D"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0EFA370A"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01E3F7E"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13769BD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45637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76A9131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02D944DD" w14:textId="4F4E6971" w:rsidTr="00141897">
        <w:trPr>
          <w:trHeight w:val="31"/>
        </w:trPr>
        <w:tc>
          <w:tcPr>
            <w:tcW w:w="2807" w:type="dxa"/>
            <w:tcBorders>
              <w:top w:val="nil"/>
              <w:left w:val="single" w:sz="4" w:space="0" w:color="auto"/>
              <w:bottom w:val="nil"/>
              <w:right w:val="single" w:sz="4" w:space="0" w:color="auto"/>
            </w:tcBorders>
            <w:hideMark/>
          </w:tcPr>
          <w:p w14:paraId="00C8652B"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2DDD73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33966CD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2CD95B5E"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92E1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0E2FF94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5445DD4C" w14:textId="617B01D7" w:rsidTr="00141897">
        <w:trPr>
          <w:trHeight w:val="33"/>
        </w:trPr>
        <w:tc>
          <w:tcPr>
            <w:tcW w:w="2807" w:type="dxa"/>
            <w:tcBorders>
              <w:top w:val="nil"/>
              <w:left w:val="single" w:sz="4" w:space="0" w:color="auto"/>
              <w:bottom w:val="nil"/>
              <w:right w:val="single" w:sz="4" w:space="0" w:color="auto"/>
            </w:tcBorders>
            <w:hideMark/>
          </w:tcPr>
          <w:p w14:paraId="643388DE"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nzp-CSI-RS-ResourceId</w:t>
            </w:r>
          </w:p>
        </w:tc>
        <w:tc>
          <w:tcPr>
            <w:tcW w:w="1299" w:type="dxa"/>
            <w:tcBorders>
              <w:top w:val="nil"/>
              <w:left w:val="single" w:sz="4" w:space="0" w:color="auto"/>
              <w:bottom w:val="nil"/>
              <w:right w:val="single" w:sz="4" w:space="0" w:color="auto"/>
            </w:tcBorders>
            <w:hideMark/>
          </w:tcPr>
          <w:p w14:paraId="2816A62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hideMark/>
          </w:tcPr>
          <w:p w14:paraId="07F0CB6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5" w:type="dxa"/>
            <w:tcBorders>
              <w:top w:val="single" w:sz="4" w:space="0" w:color="auto"/>
              <w:left w:val="single" w:sz="4" w:space="0" w:color="auto"/>
              <w:bottom w:val="nil"/>
              <w:right w:val="single" w:sz="4" w:space="0" w:color="auto"/>
            </w:tcBorders>
            <w:hideMark/>
          </w:tcPr>
          <w:p w14:paraId="3BB839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418" w:type="dxa"/>
            <w:tcBorders>
              <w:top w:val="single" w:sz="4" w:space="0" w:color="auto"/>
              <w:left w:val="single" w:sz="4" w:space="0" w:color="auto"/>
              <w:bottom w:val="single" w:sz="4" w:space="0" w:color="auto"/>
              <w:right w:val="single" w:sz="4" w:space="0" w:color="auto"/>
            </w:tcBorders>
            <w:hideMark/>
          </w:tcPr>
          <w:p w14:paraId="2576A9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47028845" w14:textId="23134158" w:rsidR="00720B70" w:rsidRPr="00D961E8" w:rsidRDefault="00720B70" w:rsidP="00720B70">
            <w:pPr>
              <w:keepNext/>
              <w:keepLines/>
              <w:spacing w:after="0"/>
              <w:rPr>
                <w:rFonts w:ascii="Arial" w:eastAsia="SimSun" w:hAnsi="Arial" w:cs="Arial"/>
                <w:sz w:val="18"/>
                <w:lang w:eastAsia="ja-JP"/>
              </w:rPr>
            </w:pPr>
            <w:ins w:id="181" w:author="Ericsson" w:date="2021-02-26T16:33:00Z">
              <w:r w:rsidRPr="00413785">
                <w:rPr>
                  <w:rFonts w:ascii="Arial" w:eastAsia="SimSun" w:hAnsi="Arial" w:cs="Arial"/>
                  <w:sz w:val="18"/>
                  <w:lang w:eastAsia="ja-JP"/>
                </w:rPr>
                <w:t>0 for resource #0</w:t>
              </w:r>
            </w:ins>
          </w:p>
        </w:tc>
      </w:tr>
      <w:tr w:rsidR="00720B70" w:rsidRPr="00D961E8" w14:paraId="45A7CFEA" w14:textId="47329FE0" w:rsidTr="00141897">
        <w:trPr>
          <w:trHeight w:val="31"/>
        </w:trPr>
        <w:tc>
          <w:tcPr>
            <w:tcW w:w="2807" w:type="dxa"/>
            <w:tcBorders>
              <w:top w:val="nil"/>
              <w:left w:val="single" w:sz="4" w:space="0" w:color="auto"/>
              <w:bottom w:val="nil"/>
              <w:right w:val="single" w:sz="4" w:space="0" w:color="auto"/>
            </w:tcBorders>
            <w:hideMark/>
          </w:tcPr>
          <w:p w14:paraId="1747894C"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E6AF68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5880BC03"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5DB99B8D"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14F9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7C2C21EC"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4A3E2D07" w14:textId="441E5ADD" w:rsidTr="00141897">
        <w:trPr>
          <w:trHeight w:val="31"/>
        </w:trPr>
        <w:tc>
          <w:tcPr>
            <w:tcW w:w="2807" w:type="dxa"/>
            <w:tcBorders>
              <w:top w:val="nil"/>
              <w:left w:val="single" w:sz="4" w:space="0" w:color="auto"/>
              <w:bottom w:val="nil"/>
              <w:right w:val="single" w:sz="4" w:space="0" w:color="auto"/>
            </w:tcBorders>
            <w:hideMark/>
          </w:tcPr>
          <w:p w14:paraId="51E01F58"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1E1F5CE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43C771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0EB09CE6"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7FCF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5B909B23"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6D6A090F" w14:textId="559C7929" w:rsidTr="00141897">
        <w:trPr>
          <w:trHeight w:val="31"/>
        </w:trPr>
        <w:tc>
          <w:tcPr>
            <w:tcW w:w="2807" w:type="dxa"/>
            <w:tcBorders>
              <w:top w:val="nil"/>
              <w:left w:val="single" w:sz="4" w:space="0" w:color="auto"/>
              <w:bottom w:val="single" w:sz="4" w:space="0" w:color="auto"/>
              <w:right w:val="single" w:sz="4" w:space="0" w:color="auto"/>
            </w:tcBorders>
            <w:hideMark/>
          </w:tcPr>
          <w:p w14:paraId="4E524587"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single" w:sz="4" w:space="0" w:color="auto"/>
              <w:right w:val="single" w:sz="4" w:space="0" w:color="auto"/>
            </w:tcBorders>
            <w:hideMark/>
          </w:tcPr>
          <w:p w14:paraId="454219A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13DF95DB"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0384B92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BF77F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EE105DD"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BD985E7" w14:textId="49AAE5A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7EA657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44023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C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D606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22B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3C39D106" w14:textId="3528D6B2" w:rsidR="00720B70" w:rsidRPr="00D961E8" w:rsidRDefault="00720B70" w:rsidP="00720B70">
            <w:pPr>
              <w:keepNext/>
              <w:keepLines/>
              <w:spacing w:after="0"/>
              <w:rPr>
                <w:rFonts w:ascii="Arial" w:eastAsia="SimSun" w:hAnsi="Arial" w:cs="Arial"/>
                <w:sz w:val="18"/>
                <w:lang w:eastAsia="ja-JP"/>
              </w:rPr>
            </w:pPr>
            <w:ins w:id="182" w:author="Ericsson" w:date="2021-02-26T16:33:00Z">
              <w:r w:rsidRPr="00413785">
                <w:rPr>
                  <w:rFonts w:ascii="Arial" w:eastAsia="SimSun" w:hAnsi="Arial" w:cs="Arial"/>
                  <w:sz w:val="18"/>
                  <w:lang w:eastAsia="ja-JP"/>
                </w:rPr>
                <w:t>0</w:t>
              </w:r>
            </w:ins>
          </w:p>
        </w:tc>
      </w:tr>
      <w:tr w:rsidR="00720B70" w:rsidRPr="00D961E8" w14:paraId="39332983" w14:textId="1114AF58"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52F2AF3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5A7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1E2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62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6197867A" w14:textId="7AC149E5" w:rsidR="00720B70" w:rsidRPr="00D961E8" w:rsidRDefault="00720B70" w:rsidP="00720B70">
            <w:pPr>
              <w:keepNext/>
              <w:keepLines/>
              <w:spacing w:after="0"/>
              <w:rPr>
                <w:rFonts w:ascii="Arial" w:eastAsia="SimSun" w:hAnsi="Arial" w:cs="Arial"/>
                <w:sz w:val="18"/>
                <w:lang w:eastAsia="ja-JP"/>
              </w:rPr>
            </w:pPr>
            <w:ins w:id="183" w:author="Ericsson" w:date="2021-02-26T16:33:00Z">
              <w:r w:rsidRPr="00413785">
                <w:rPr>
                  <w:rFonts w:ascii="Arial" w:eastAsia="SimSun" w:hAnsi="Arial" w:cs="Arial"/>
                  <w:sz w:val="18"/>
                  <w:lang w:eastAsia="ja-JP"/>
                </w:rPr>
                <w:t>db0</w:t>
              </w:r>
            </w:ins>
          </w:p>
        </w:tc>
      </w:tr>
      <w:tr w:rsidR="00720B70" w:rsidRPr="00D961E8" w14:paraId="07F9DC7C" w14:textId="0D0EE96A"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CC4E8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AED2C8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9D7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F0D2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8A3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101D3AFD" w14:textId="643CD139" w:rsidR="00720B70" w:rsidRPr="00D961E8" w:rsidRDefault="00720B70" w:rsidP="00720B70">
            <w:pPr>
              <w:keepNext/>
              <w:keepLines/>
              <w:spacing w:after="0"/>
              <w:rPr>
                <w:rFonts w:ascii="Arial" w:eastAsia="SimSun" w:hAnsi="Arial" w:cs="Arial"/>
                <w:sz w:val="18"/>
                <w:lang w:eastAsia="ja-JP"/>
              </w:rPr>
            </w:pPr>
            <w:ins w:id="184" w:author="Ericsson" w:date="2021-02-26T16:33:00Z">
              <w:r w:rsidRPr="00413785">
                <w:rPr>
                  <w:rFonts w:ascii="Arial" w:eastAsia="SimSun" w:hAnsi="Arial" w:cs="Arial"/>
                  <w:sz w:val="18"/>
                  <w:lang w:eastAsia="ja-JP"/>
                </w:rPr>
                <w:t>0</w:t>
              </w:r>
            </w:ins>
          </w:p>
        </w:tc>
      </w:tr>
      <w:tr w:rsidR="00720B70" w:rsidRPr="00D961E8" w14:paraId="27649BDA" w14:textId="4C6CA738" w:rsidTr="00141897">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178C256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683247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B2A2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DA95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609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F57E8BB" w14:textId="0C335B71" w:rsidR="00720B70" w:rsidRPr="00D961E8" w:rsidRDefault="00720B70" w:rsidP="00720B70">
            <w:pPr>
              <w:keepNext/>
              <w:keepLines/>
              <w:spacing w:after="0"/>
              <w:rPr>
                <w:rFonts w:ascii="Arial" w:eastAsia="SimSun" w:hAnsi="Arial" w:cs="Arial"/>
                <w:sz w:val="18"/>
                <w:lang w:eastAsia="ja-JP"/>
              </w:rPr>
            </w:pPr>
            <w:ins w:id="185" w:author="Ericsson" w:date="2021-02-26T16:33:00Z">
              <w:r w:rsidRPr="00413785">
                <w:rPr>
                  <w:rFonts w:ascii="Arial" w:eastAsia="SimSun" w:hAnsi="Arial" w:cs="Arial"/>
                  <w:sz w:val="18"/>
                  <w:lang w:eastAsia="ja-JP"/>
                </w:rPr>
                <w:t>slot320</w:t>
              </w:r>
            </w:ins>
          </w:p>
        </w:tc>
      </w:tr>
      <w:tr w:rsidR="00720B70" w:rsidRPr="00D961E8" w14:paraId="0E767B56" w14:textId="6A884285" w:rsidTr="00141897">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9BBBA68"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EB1B2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36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F7426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0D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86CDA70" w14:textId="2947A876" w:rsidR="00720B70" w:rsidRPr="00D961E8" w:rsidRDefault="00720B70" w:rsidP="00720B70">
            <w:pPr>
              <w:keepNext/>
              <w:keepLines/>
              <w:spacing w:after="0"/>
              <w:rPr>
                <w:rFonts w:ascii="Arial" w:eastAsia="SimSun" w:hAnsi="Arial" w:cs="Arial"/>
                <w:sz w:val="18"/>
                <w:lang w:eastAsia="ja-JP"/>
              </w:rPr>
            </w:pPr>
            <w:ins w:id="186" w:author="Ericsson" w:date="2021-02-26T16:33:00Z">
              <w:r w:rsidRPr="00413785">
                <w:rPr>
                  <w:rFonts w:ascii="Arial" w:eastAsia="SimSun" w:hAnsi="Arial" w:cs="Arial"/>
                  <w:sz w:val="18"/>
                  <w:lang w:eastAsia="ja-JP"/>
                </w:rPr>
                <w:t>8</w:t>
              </w:r>
            </w:ins>
          </w:p>
        </w:tc>
      </w:tr>
      <w:tr w:rsidR="00720B70" w:rsidRPr="00D961E8" w14:paraId="25F7118E" w14:textId="5304A04D" w:rsidTr="00141897">
        <w:trPr>
          <w:trHeight w:val="126"/>
        </w:trPr>
        <w:tc>
          <w:tcPr>
            <w:tcW w:w="2807" w:type="dxa"/>
            <w:tcBorders>
              <w:top w:val="single" w:sz="4" w:space="0" w:color="auto"/>
              <w:left w:val="single" w:sz="4" w:space="0" w:color="auto"/>
              <w:bottom w:val="nil"/>
              <w:right w:val="single" w:sz="4" w:space="0" w:color="auto"/>
            </w:tcBorders>
            <w:vAlign w:val="center"/>
            <w:hideMark/>
          </w:tcPr>
          <w:p w14:paraId="7266584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299" w:type="dxa"/>
            <w:tcBorders>
              <w:top w:val="single" w:sz="4" w:space="0" w:color="auto"/>
              <w:left w:val="single" w:sz="4" w:space="0" w:color="auto"/>
              <w:bottom w:val="nil"/>
              <w:right w:val="single" w:sz="4" w:space="0" w:color="auto"/>
            </w:tcBorders>
            <w:vAlign w:val="center"/>
            <w:hideMark/>
          </w:tcPr>
          <w:p w14:paraId="5B56557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B76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5" w:type="dxa"/>
            <w:tcBorders>
              <w:top w:val="single" w:sz="4" w:space="0" w:color="auto"/>
              <w:left w:val="single" w:sz="4" w:space="0" w:color="auto"/>
              <w:bottom w:val="nil"/>
              <w:right w:val="single" w:sz="4" w:space="0" w:color="auto"/>
            </w:tcBorders>
            <w:vAlign w:val="center"/>
            <w:hideMark/>
          </w:tcPr>
          <w:p w14:paraId="413FCA3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vAlign w:val="center"/>
            <w:hideMark/>
          </w:tcPr>
          <w:p w14:paraId="473DB9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73868ADA" w14:textId="3D16895D" w:rsidR="00720B70" w:rsidRPr="00D961E8" w:rsidRDefault="00720B70" w:rsidP="00720B70">
            <w:pPr>
              <w:keepNext/>
              <w:keepLines/>
              <w:spacing w:after="0"/>
              <w:rPr>
                <w:rFonts w:ascii="Arial" w:eastAsia="SimSun" w:hAnsi="Arial" w:cs="Arial"/>
                <w:sz w:val="18"/>
                <w:lang w:eastAsia="ja-JP"/>
              </w:rPr>
            </w:pPr>
            <w:ins w:id="187" w:author="Ericsson" w:date="2021-02-26T16:33:00Z">
              <w:r w:rsidRPr="00413785">
                <w:rPr>
                  <w:rFonts w:ascii="Arial" w:eastAsia="SimSun" w:hAnsi="Arial" w:cs="Arial"/>
                  <w:sz w:val="18"/>
                  <w:lang w:eastAsia="ja-JP"/>
                </w:rPr>
                <w:t>TCI.State.0</w:t>
              </w:r>
            </w:ins>
          </w:p>
        </w:tc>
      </w:tr>
      <w:tr w:rsidR="00720B70" w:rsidRPr="00D961E8" w14:paraId="43606E94" w14:textId="0B89C815" w:rsidTr="00141897">
        <w:trPr>
          <w:trHeight w:val="126"/>
        </w:trPr>
        <w:tc>
          <w:tcPr>
            <w:tcW w:w="2807" w:type="dxa"/>
            <w:tcBorders>
              <w:top w:val="nil"/>
              <w:left w:val="single" w:sz="4" w:space="0" w:color="auto"/>
              <w:bottom w:val="single" w:sz="4" w:space="0" w:color="auto"/>
              <w:right w:val="single" w:sz="4" w:space="0" w:color="auto"/>
            </w:tcBorders>
            <w:vAlign w:val="center"/>
            <w:hideMark/>
          </w:tcPr>
          <w:p w14:paraId="12692C43" w14:textId="77777777" w:rsidR="00720B70" w:rsidRPr="00D961E8" w:rsidRDefault="00720B70" w:rsidP="00720B70">
            <w:pPr>
              <w:spacing w:after="0"/>
              <w:rPr>
                <w:rFonts w:ascii="Arial" w:eastAsia="SimSun" w:hAnsi="Arial" w:cs="Arial"/>
                <w:i/>
                <w:sz w:val="18"/>
                <w:lang w:eastAsia="ja-JP"/>
              </w:rPr>
            </w:pPr>
          </w:p>
        </w:tc>
        <w:tc>
          <w:tcPr>
            <w:tcW w:w="1299" w:type="dxa"/>
            <w:tcBorders>
              <w:top w:val="nil"/>
              <w:left w:val="single" w:sz="4" w:space="0" w:color="auto"/>
              <w:bottom w:val="single" w:sz="4" w:space="0" w:color="auto"/>
              <w:right w:val="single" w:sz="4" w:space="0" w:color="auto"/>
            </w:tcBorders>
            <w:vAlign w:val="center"/>
            <w:hideMark/>
          </w:tcPr>
          <w:p w14:paraId="67D3B83D" w14:textId="77777777" w:rsidR="00720B70" w:rsidRPr="00D961E8" w:rsidRDefault="00720B70" w:rsidP="00720B70">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FFB5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5" w:type="dxa"/>
            <w:tcBorders>
              <w:top w:val="nil"/>
              <w:left w:val="single" w:sz="4" w:space="0" w:color="auto"/>
              <w:bottom w:val="single" w:sz="4" w:space="0" w:color="auto"/>
              <w:right w:val="single" w:sz="4" w:space="0" w:color="auto"/>
            </w:tcBorders>
            <w:vAlign w:val="center"/>
            <w:hideMark/>
          </w:tcPr>
          <w:p w14:paraId="57690F44" w14:textId="77777777" w:rsidR="00720B70" w:rsidRPr="00D961E8" w:rsidRDefault="00720B70" w:rsidP="00720B70">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747B906C" w14:textId="77777777" w:rsidR="00720B70" w:rsidRPr="00D961E8" w:rsidRDefault="00720B70" w:rsidP="00720B70">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3FCD7CE9" w14:textId="77777777" w:rsidR="00720B70" w:rsidRPr="00D961E8" w:rsidRDefault="00720B70" w:rsidP="00720B70">
            <w:pPr>
              <w:spacing w:after="0"/>
              <w:rPr>
                <w:rFonts w:ascii="Arial" w:eastAsia="SimSun" w:hAnsi="Arial" w:cs="Arial"/>
                <w:sz w:val="18"/>
                <w:lang w:eastAsia="ja-JP"/>
              </w:rPr>
            </w:pPr>
          </w:p>
        </w:tc>
      </w:tr>
      <w:tr w:rsidR="00720B70" w:rsidRPr="00D961E8" w14:paraId="008A1D3F" w14:textId="493DC1B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57EFA9B"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60FA2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8EF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DBF8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107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613DB032" w14:textId="24A08E1A" w:rsidR="00720B70" w:rsidRPr="00D961E8" w:rsidRDefault="00720B70" w:rsidP="00720B70">
            <w:pPr>
              <w:keepNext/>
              <w:keepLines/>
              <w:spacing w:after="0"/>
              <w:rPr>
                <w:rFonts w:ascii="Arial" w:eastAsia="SimSun" w:hAnsi="Arial"/>
                <w:sz w:val="18"/>
                <w:szCs w:val="18"/>
              </w:rPr>
            </w:pPr>
            <w:ins w:id="188" w:author="Ericsson" w:date="2021-02-26T16:33:00Z">
              <w:r w:rsidRPr="00413785">
                <w:rPr>
                  <w:rFonts w:ascii="Arial" w:eastAsia="SimSun" w:hAnsi="Arial"/>
                  <w:sz w:val="18"/>
                  <w:szCs w:val="18"/>
                </w:rPr>
                <w:t>000001</w:t>
              </w:r>
            </w:ins>
          </w:p>
        </w:tc>
      </w:tr>
      <w:tr w:rsidR="00720B70" w:rsidRPr="00D961E8" w14:paraId="35918616" w14:textId="169D4DC7"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D90B63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AACB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2E7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0A8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D17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BD7614" w14:textId="3E7842B4" w:rsidR="00720B70" w:rsidRPr="00D961E8" w:rsidRDefault="00720B70" w:rsidP="00720B70">
            <w:pPr>
              <w:keepNext/>
              <w:keepLines/>
              <w:spacing w:after="0"/>
              <w:rPr>
                <w:rFonts w:ascii="Arial" w:eastAsia="SimSun" w:hAnsi="Arial" w:cs="Arial"/>
                <w:sz w:val="18"/>
                <w:lang w:eastAsia="ja-JP"/>
              </w:rPr>
            </w:pPr>
            <w:ins w:id="189" w:author="Ericsson" w:date="2021-02-26T16:33:00Z">
              <w:r w:rsidRPr="00413785">
                <w:rPr>
                  <w:rFonts w:ascii="Arial" w:eastAsia="SimSun" w:hAnsi="Arial" w:cs="Arial"/>
                  <w:sz w:val="18"/>
                  <w:lang w:eastAsia="ja-JP"/>
                </w:rPr>
                <w:t>1</w:t>
              </w:r>
            </w:ins>
          </w:p>
        </w:tc>
      </w:tr>
      <w:tr w:rsidR="00720B70" w:rsidRPr="00D961E8" w14:paraId="3C9428F8" w14:textId="1E67AC3E" w:rsidTr="00141897">
        <w:trPr>
          <w:trHeight w:val="33"/>
        </w:trPr>
        <w:tc>
          <w:tcPr>
            <w:tcW w:w="2807" w:type="dxa"/>
            <w:tcBorders>
              <w:top w:val="single" w:sz="4" w:space="0" w:color="auto"/>
              <w:left w:val="single" w:sz="4" w:space="0" w:color="auto"/>
              <w:bottom w:val="nil"/>
              <w:right w:val="single" w:sz="4" w:space="0" w:color="auto"/>
            </w:tcBorders>
          </w:tcPr>
          <w:p w14:paraId="2AD1D00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single" w:sz="4" w:space="0" w:color="auto"/>
              <w:left w:val="single" w:sz="4" w:space="0" w:color="auto"/>
              <w:bottom w:val="nil"/>
              <w:right w:val="single" w:sz="4" w:space="0" w:color="auto"/>
            </w:tcBorders>
          </w:tcPr>
          <w:p w14:paraId="4E25CAA5"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hideMark/>
          </w:tcPr>
          <w:p w14:paraId="1ADC07B1" w14:textId="77777777" w:rsidR="00720B70" w:rsidRPr="00D961E8" w:rsidRDefault="00720B70" w:rsidP="00720B70">
            <w:pPr>
              <w:keepNext/>
              <w:keepLines/>
              <w:spacing w:after="0"/>
              <w:rPr>
                <w:rFonts w:ascii="Arial" w:eastAsia="SimSun" w:hAnsi="Arial"/>
                <w:sz w:val="18"/>
                <w:lang w:val="en-US" w:eastAsia="ja-JP"/>
              </w:rPr>
            </w:pPr>
            <w:r w:rsidRPr="00D961E8">
              <w:rPr>
                <w:rFonts w:ascii="Arial" w:eastAsia="SimSun" w:hAnsi="Arial"/>
                <w:sz w:val="18"/>
                <w:lang w:eastAsia="ja-JP"/>
              </w:rPr>
              <w:t>6 for resource #0</w:t>
            </w:r>
          </w:p>
        </w:tc>
        <w:tc>
          <w:tcPr>
            <w:tcW w:w="1275" w:type="dxa"/>
            <w:tcBorders>
              <w:top w:val="single" w:sz="4" w:space="0" w:color="auto"/>
              <w:left w:val="single" w:sz="4" w:space="0" w:color="auto"/>
              <w:bottom w:val="nil"/>
              <w:right w:val="single" w:sz="4" w:space="0" w:color="auto"/>
            </w:tcBorders>
            <w:hideMark/>
          </w:tcPr>
          <w:p w14:paraId="061FCC6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#0</w:t>
            </w:r>
          </w:p>
        </w:tc>
        <w:tc>
          <w:tcPr>
            <w:tcW w:w="1418" w:type="dxa"/>
            <w:tcBorders>
              <w:top w:val="single" w:sz="4" w:space="0" w:color="auto"/>
              <w:left w:val="single" w:sz="4" w:space="0" w:color="auto"/>
              <w:bottom w:val="single" w:sz="4" w:space="0" w:color="auto"/>
              <w:right w:val="single" w:sz="4" w:space="0" w:color="auto"/>
            </w:tcBorders>
            <w:hideMark/>
          </w:tcPr>
          <w:p w14:paraId="0CF20AC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A478B3C" w14:textId="629D1296" w:rsidR="00720B70" w:rsidRPr="00D961E8" w:rsidRDefault="00720B70" w:rsidP="00720B70">
            <w:pPr>
              <w:keepNext/>
              <w:keepLines/>
              <w:spacing w:after="0"/>
              <w:rPr>
                <w:rFonts w:ascii="Arial" w:eastAsia="SimSun" w:hAnsi="Arial"/>
                <w:sz w:val="18"/>
                <w:lang w:eastAsia="ja-JP"/>
              </w:rPr>
            </w:pPr>
          </w:p>
        </w:tc>
      </w:tr>
      <w:tr w:rsidR="00720B70" w:rsidRPr="00D961E8" w14:paraId="4D42DCE6" w14:textId="75B545ED" w:rsidTr="00141897">
        <w:trPr>
          <w:trHeight w:val="31"/>
        </w:trPr>
        <w:tc>
          <w:tcPr>
            <w:tcW w:w="2807" w:type="dxa"/>
            <w:tcBorders>
              <w:top w:val="nil"/>
              <w:left w:val="single" w:sz="4" w:space="0" w:color="auto"/>
              <w:bottom w:val="nil"/>
              <w:right w:val="single" w:sz="4" w:space="0" w:color="auto"/>
            </w:tcBorders>
            <w:hideMark/>
          </w:tcPr>
          <w:p w14:paraId="1AF4802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0E5D5CD"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C47ED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6E767F6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03A0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417" w:type="dxa"/>
            <w:tcBorders>
              <w:top w:val="nil"/>
              <w:left w:val="single" w:sz="4" w:space="0" w:color="auto"/>
              <w:bottom w:val="nil"/>
              <w:right w:val="single" w:sz="4" w:space="0" w:color="auto"/>
            </w:tcBorders>
          </w:tcPr>
          <w:p w14:paraId="464879B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1AE7282A" w14:textId="6572AC4F" w:rsidTr="00141897">
        <w:trPr>
          <w:trHeight w:val="31"/>
        </w:trPr>
        <w:tc>
          <w:tcPr>
            <w:tcW w:w="2807" w:type="dxa"/>
            <w:tcBorders>
              <w:top w:val="nil"/>
              <w:left w:val="single" w:sz="4" w:space="0" w:color="auto"/>
              <w:bottom w:val="nil"/>
              <w:right w:val="single" w:sz="4" w:space="0" w:color="auto"/>
            </w:tcBorders>
            <w:hideMark/>
          </w:tcPr>
          <w:p w14:paraId="1921541A"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2EA4162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67F3A70B"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095C440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9F9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2 for resource #2</w:t>
            </w:r>
          </w:p>
        </w:tc>
        <w:tc>
          <w:tcPr>
            <w:tcW w:w="1417" w:type="dxa"/>
            <w:tcBorders>
              <w:top w:val="nil"/>
              <w:left w:val="single" w:sz="4" w:space="0" w:color="auto"/>
              <w:bottom w:val="nil"/>
              <w:right w:val="single" w:sz="4" w:space="0" w:color="auto"/>
            </w:tcBorders>
          </w:tcPr>
          <w:p w14:paraId="7B49476F"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D79E114" w14:textId="45466D60" w:rsidTr="00141897">
        <w:trPr>
          <w:trHeight w:val="31"/>
        </w:trPr>
        <w:tc>
          <w:tcPr>
            <w:tcW w:w="2807" w:type="dxa"/>
            <w:tcBorders>
              <w:top w:val="nil"/>
              <w:left w:val="single" w:sz="4" w:space="0" w:color="auto"/>
              <w:bottom w:val="nil"/>
              <w:right w:val="single" w:sz="4" w:space="0" w:color="auto"/>
            </w:tcBorders>
            <w:hideMark/>
          </w:tcPr>
          <w:p w14:paraId="30FC85E9"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62AA0D6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30D095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single" w:sz="4" w:space="0" w:color="auto"/>
              <w:right w:val="single" w:sz="4" w:space="0" w:color="auto"/>
            </w:tcBorders>
            <w:hideMark/>
          </w:tcPr>
          <w:p w14:paraId="4D0B4B0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AB12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3 for resource #3</w:t>
            </w:r>
          </w:p>
        </w:tc>
        <w:tc>
          <w:tcPr>
            <w:tcW w:w="1417" w:type="dxa"/>
            <w:tcBorders>
              <w:top w:val="nil"/>
              <w:left w:val="single" w:sz="4" w:space="0" w:color="auto"/>
              <w:bottom w:val="nil"/>
              <w:right w:val="single" w:sz="4" w:space="0" w:color="auto"/>
            </w:tcBorders>
          </w:tcPr>
          <w:p w14:paraId="39DEE60D"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22C14209" w14:textId="372C42F6" w:rsidTr="00141897">
        <w:trPr>
          <w:trHeight w:val="33"/>
        </w:trPr>
        <w:tc>
          <w:tcPr>
            <w:tcW w:w="2807" w:type="dxa"/>
            <w:tcBorders>
              <w:top w:val="nil"/>
              <w:left w:val="single" w:sz="4" w:space="0" w:color="auto"/>
              <w:bottom w:val="nil"/>
              <w:right w:val="single" w:sz="4" w:space="0" w:color="auto"/>
            </w:tcBorders>
            <w:hideMark/>
          </w:tcPr>
          <w:p w14:paraId="27BCAEE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rPr>
              <w:t>firstOFDMSymbolInTimeDomain</w:t>
            </w:r>
          </w:p>
        </w:tc>
        <w:tc>
          <w:tcPr>
            <w:tcW w:w="1299" w:type="dxa"/>
            <w:tcBorders>
              <w:top w:val="nil"/>
              <w:left w:val="single" w:sz="4" w:space="0" w:color="auto"/>
              <w:bottom w:val="nil"/>
              <w:right w:val="single" w:sz="4" w:space="0" w:color="auto"/>
            </w:tcBorders>
            <w:hideMark/>
          </w:tcPr>
          <w:p w14:paraId="0C8ED0AD"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#0</w:t>
            </w:r>
          </w:p>
        </w:tc>
        <w:tc>
          <w:tcPr>
            <w:tcW w:w="1418" w:type="dxa"/>
            <w:tcBorders>
              <w:top w:val="single" w:sz="4" w:space="0" w:color="auto"/>
              <w:left w:val="single" w:sz="4" w:space="0" w:color="auto"/>
              <w:bottom w:val="nil"/>
              <w:right w:val="single" w:sz="4" w:space="0" w:color="auto"/>
            </w:tcBorders>
            <w:hideMark/>
          </w:tcPr>
          <w:p w14:paraId="5DE840E2"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275" w:type="dxa"/>
            <w:tcBorders>
              <w:top w:val="single" w:sz="4" w:space="0" w:color="auto"/>
              <w:left w:val="single" w:sz="4" w:space="0" w:color="auto"/>
              <w:bottom w:val="nil"/>
              <w:right w:val="single" w:sz="4" w:space="0" w:color="auto"/>
            </w:tcBorders>
            <w:hideMark/>
          </w:tcPr>
          <w:p w14:paraId="320DF53F"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418" w:type="dxa"/>
            <w:tcBorders>
              <w:top w:val="single" w:sz="4" w:space="0" w:color="auto"/>
              <w:left w:val="single" w:sz="4" w:space="0" w:color="auto"/>
              <w:bottom w:val="single" w:sz="4" w:space="0" w:color="auto"/>
              <w:right w:val="single" w:sz="4" w:space="0" w:color="auto"/>
            </w:tcBorders>
            <w:hideMark/>
          </w:tcPr>
          <w:p w14:paraId="5C862EE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4 for resource #4</w:t>
            </w:r>
          </w:p>
        </w:tc>
        <w:tc>
          <w:tcPr>
            <w:tcW w:w="1417" w:type="dxa"/>
            <w:tcBorders>
              <w:top w:val="nil"/>
              <w:left w:val="single" w:sz="4" w:space="0" w:color="auto"/>
              <w:bottom w:val="nil"/>
              <w:right w:val="single" w:sz="4" w:space="0" w:color="auto"/>
            </w:tcBorders>
          </w:tcPr>
          <w:p w14:paraId="3811A0B9" w14:textId="3EDEF197" w:rsidR="00720B70" w:rsidRPr="00D961E8" w:rsidRDefault="00720B70" w:rsidP="00720B70">
            <w:pPr>
              <w:keepNext/>
              <w:keepLines/>
              <w:spacing w:after="0"/>
              <w:rPr>
                <w:rFonts w:ascii="Arial" w:eastAsia="SimSun" w:hAnsi="Arial"/>
                <w:sz w:val="18"/>
                <w:lang w:eastAsia="ja-JP"/>
              </w:rPr>
            </w:pPr>
            <w:ins w:id="190" w:author="Ericsson" w:date="2021-02-26T16:33:00Z">
              <w:r w:rsidRPr="00413785">
                <w:rPr>
                  <w:rFonts w:ascii="Arial" w:eastAsia="SimSun" w:hAnsi="Arial"/>
                  <w:sz w:val="18"/>
                  <w:lang w:eastAsia="ja-JP"/>
                </w:rPr>
                <w:t>5 for resource #0</w:t>
              </w:r>
            </w:ins>
          </w:p>
        </w:tc>
      </w:tr>
      <w:tr w:rsidR="00720B70" w:rsidRPr="00D961E8" w14:paraId="2A11CA4A" w14:textId="174FAC61" w:rsidTr="00141897">
        <w:trPr>
          <w:trHeight w:val="31"/>
        </w:trPr>
        <w:tc>
          <w:tcPr>
            <w:tcW w:w="2807" w:type="dxa"/>
            <w:tcBorders>
              <w:top w:val="nil"/>
              <w:left w:val="single" w:sz="4" w:space="0" w:color="auto"/>
              <w:bottom w:val="nil"/>
              <w:right w:val="single" w:sz="4" w:space="0" w:color="auto"/>
            </w:tcBorders>
            <w:hideMark/>
          </w:tcPr>
          <w:p w14:paraId="6B0F1401"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C7F682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ECC128F"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75F0E917"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2AFBF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#5</w:t>
            </w:r>
          </w:p>
        </w:tc>
        <w:tc>
          <w:tcPr>
            <w:tcW w:w="1417" w:type="dxa"/>
            <w:tcBorders>
              <w:top w:val="nil"/>
              <w:left w:val="single" w:sz="4" w:space="0" w:color="auto"/>
              <w:bottom w:val="nil"/>
              <w:right w:val="single" w:sz="4" w:space="0" w:color="auto"/>
            </w:tcBorders>
          </w:tcPr>
          <w:p w14:paraId="6694D08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ACA69BD" w14:textId="76112D06" w:rsidTr="00141897">
        <w:trPr>
          <w:trHeight w:val="31"/>
        </w:trPr>
        <w:tc>
          <w:tcPr>
            <w:tcW w:w="2807" w:type="dxa"/>
            <w:tcBorders>
              <w:top w:val="nil"/>
              <w:left w:val="single" w:sz="4" w:space="0" w:color="auto"/>
              <w:bottom w:val="nil"/>
              <w:right w:val="single" w:sz="4" w:space="0" w:color="auto"/>
            </w:tcBorders>
            <w:hideMark/>
          </w:tcPr>
          <w:p w14:paraId="078A474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5EDC88AA"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4D73CBDB"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6E607230"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098F4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#6</w:t>
            </w:r>
          </w:p>
        </w:tc>
        <w:tc>
          <w:tcPr>
            <w:tcW w:w="1417" w:type="dxa"/>
            <w:tcBorders>
              <w:top w:val="nil"/>
              <w:left w:val="single" w:sz="4" w:space="0" w:color="auto"/>
              <w:bottom w:val="nil"/>
              <w:right w:val="single" w:sz="4" w:space="0" w:color="auto"/>
            </w:tcBorders>
          </w:tcPr>
          <w:p w14:paraId="0BF938CB"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65D0B0DB" w14:textId="73046FBA" w:rsidTr="00141897">
        <w:trPr>
          <w:trHeight w:val="31"/>
        </w:trPr>
        <w:tc>
          <w:tcPr>
            <w:tcW w:w="2807" w:type="dxa"/>
            <w:tcBorders>
              <w:top w:val="nil"/>
              <w:left w:val="single" w:sz="4" w:space="0" w:color="auto"/>
              <w:bottom w:val="single" w:sz="4" w:space="0" w:color="auto"/>
              <w:right w:val="single" w:sz="4" w:space="0" w:color="auto"/>
            </w:tcBorders>
            <w:hideMark/>
          </w:tcPr>
          <w:p w14:paraId="2247546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single" w:sz="4" w:space="0" w:color="auto"/>
              <w:right w:val="single" w:sz="4" w:space="0" w:color="auto"/>
            </w:tcBorders>
            <w:hideMark/>
          </w:tcPr>
          <w:p w14:paraId="257E8821"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02392C1D"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hideMark/>
          </w:tcPr>
          <w:p w14:paraId="665E0B02"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9279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0C3F2451"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3461ADA5" w14:textId="6D60E0B5"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21DBC1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cdm-Type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9C4B15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364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38CF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03D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3899832E" w14:textId="7386D34E" w:rsidR="00720B70" w:rsidRPr="00D961E8" w:rsidRDefault="00720B70" w:rsidP="00720B70">
            <w:pPr>
              <w:keepNext/>
              <w:keepLines/>
              <w:spacing w:after="0"/>
              <w:rPr>
                <w:rFonts w:ascii="Arial" w:eastAsia="SimSun" w:hAnsi="Arial" w:cs="Arial"/>
                <w:sz w:val="18"/>
                <w:lang w:eastAsia="ja-JP"/>
              </w:rPr>
            </w:pPr>
            <w:ins w:id="191" w:author="Ericsson" w:date="2021-02-26T16:33:00Z">
              <w:r w:rsidRPr="00413785">
                <w:rPr>
                  <w:rFonts w:ascii="Arial" w:eastAsia="SimSun" w:hAnsi="Arial"/>
                  <w:sz w:val="18"/>
                  <w:szCs w:val="18"/>
                </w:rPr>
                <w:t>FD-CDM2</w:t>
              </w:r>
            </w:ins>
          </w:p>
        </w:tc>
      </w:tr>
      <w:tr w:rsidR="00720B70" w:rsidRPr="00D961E8" w14:paraId="50DBF96C" w14:textId="744A464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24F588D"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density</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904E9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4EF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204C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D70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0766E46" w14:textId="16653BBE" w:rsidR="00720B70" w:rsidRPr="00D961E8" w:rsidRDefault="00720B70" w:rsidP="00720B70">
            <w:pPr>
              <w:keepNext/>
              <w:keepLines/>
              <w:spacing w:after="0"/>
              <w:rPr>
                <w:rFonts w:ascii="Arial" w:eastAsia="SimSun" w:hAnsi="Arial" w:cs="Arial"/>
                <w:sz w:val="18"/>
                <w:lang w:eastAsia="ja-JP"/>
              </w:rPr>
            </w:pPr>
            <w:ins w:id="192" w:author="Ericsson" w:date="2021-02-26T16:33:00Z">
              <w:r w:rsidRPr="00413785">
                <w:rPr>
                  <w:rFonts w:ascii="Arial" w:eastAsia="SimSun" w:hAnsi="Arial" w:cs="Arial"/>
                  <w:sz w:val="18"/>
                  <w:lang w:eastAsia="ja-JP"/>
                </w:rPr>
                <w:t>1</w:t>
              </w:r>
            </w:ins>
          </w:p>
        </w:tc>
      </w:tr>
      <w:tr w:rsidR="00720B70" w:rsidRPr="00D961E8" w14:paraId="32E30A7C" w14:textId="3A71700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1FC7E1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7D709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90C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38A0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3C11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2CE3E5BC" w14:textId="44B1AAC9" w:rsidR="00720B70" w:rsidRPr="00D961E8" w:rsidRDefault="00720B70" w:rsidP="00720B70">
            <w:pPr>
              <w:keepNext/>
              <w:keepLines/>
              <w:spacing w:after="0"/>
              <w:rPr>
                <w:rFonts w:ascii="Arial" w:eastAsia="SimSun" w:hAnsi="Arial" w:cs="Arial"/>
                <w:sz w:val="18"/>
                <w:lang w:eastAsia="ja-JP"/>
              </w:rPr>
            </w:pPr>
            <w:ins w:id="193" w:author="Ericsson" w:date="2021-02-26T16:33:00Z">
              <w:r w:rsidRPr="00413785">
                <w:rPr>
                  <w:rFonts w:ascii="Arial" w:eastAsia="SimSun" w:hAnsi="Arial" w:cs="Arial"/>
                  <w:sz w:val="18"/>
                  <w:lang w:eastAsia="ja-JP"/>
                </w:rPr>
                <w:t>0</w:t>
              </w:r>
            </w:ins>
          </w:p>
        </w:tc>
      </w:tr>
      <w:tr w:rsidR="00720B70" w:rsidRPr="00D961E8" w14:paraId="32062AE5" w14:textId="3DF11651"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B16184E"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nrofRBs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9AF39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759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68EC1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6B68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64F20408" w14:textId="6EF1B4C9" w:rsidR="00720B70" w:rsidRPr="00D961E8" w:rsidRDefault="00720B70" w:rsidP="00720B70">
            <w:pPr>
              <w:keepNext/>
              <w:keepLines/>
              <w:spacing w:after="0"/>
              <w:rPr>
                <w:rFonts w:ascii="Arial" w:eastAsia="SimSun" w:hAnsi="Arial" w:cs="Arial"/>
                <w:sz w:val="18"/>
                <w:lang w:eastAsia="ja-JP"/>
              </w:rPr>
            </w:pPr>
            <w:ins w:id="194" w:author="Ericsson" w:date="2021-02-26T16:33:00Z">
              <w:r w:rsidRPr="00413785">
                <w:rPr>
                  <w:rFonts w:ascii="Arial" w:eastAsia="SimSun" w:hAnsi="Arial" w:cs="Arial"/>
                  <w:sz w:val="18"/>
                  <w:lang w:eastAsia="ja-JP"/>
                </w:rPr>
                <w:t>276 (Note 1)</w:t>
              </w:r>
            </w:ins>
          </w:p>
        </w:tc>
      </w:tr>
      <w:tr w:rsidR="00720B70" w:rsidRPr="00D961E8" w14:paraId="25857C6B" w14:textId="3391823F"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703E6E78" w14:textId="1E684086" w:rsidR="00720B70" w:rsidRPr="00D961E8" w:rsidRDefault="00720B70" w:rsidP="00720B70">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D02C92D" w14:textId="77777777" w:rsidR="00D961E8" w:rsidRPr="00D961E8" w:rsidRDefault="00D961E8" w:rsidP="00D961E8">
      <w:pPr>
        <w:rPr>
          <w:rFonts w:eastAsia="MS Mincho"/>
          <w:noProof/>
          <w:lang w:eastAsia="zh-CN"/>
        </w:rPr>
      </w:pPr>
    </w:p>
    <w:p w14:paraId="3EEC6E95"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0022A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5B1C8E"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631F92"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6BEEF6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5F3AB5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CSI-RS.3.3A TDD</w:t>
            </w:r>
          </w:p>
        </w:tc>
      </w:tr>
      <w:tr w:rsidR="00D961E8" w:rsidRPr="00D961E8" w14:paraId="49CDE13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2A81D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FC4BC2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973D74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C176D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186946B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6B78D"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FC86A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C558E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F07947"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3930E5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B0E5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0C4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171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D14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1A5957A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CFF8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4BD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086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F6F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09B5CAD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5A6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E97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F9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1A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C596F5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342FC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A385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13B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EFBA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6770DB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13A7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FDBE1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2CC7B"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91B46C8"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7C0593E"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5055487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72CA9E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621F47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50F51C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19ADDE3D" w14:textId="77777777" w:rsidTr="00D961E8">
        <w:trPr>
          <w:trHeight w:val="31"/>
          <w:jc w:val="center"/>
        </w:trPr>
        <w:tc>
          <w:tcPr>
            <w:tcW w:w="2836" w:type="dxa"/>
            <w:vMerge/>
            <w:tcBorders>
              <w:left w:val="single" w:sz="4" w:space="0" w:color="auto"/>
              <w:right w:val="single" w:sz="4" w:space="0" w:color="auto"/>
            </w:tcBorders>
            <w:vAlign w:val="center"/>
            <w:hideMark/>
          </w:tcPr>
          <w:p w14:paraId="492C6A3A"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7F410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92CF1F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C4BF97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800FCF2" w14:textId="77777777" w:rsidTr="00D961E8">
        <w:trPr>
          <w:trHeight w:val="31"/>
          <w:jc w:val="center"/>
        </w:trPr>
        <w:tc>
          <w:tcPr>
            <w:tcW w:w="2836" w:type="dxa"/>
            <w:vMerge/>
            <w:tcBorders>
              <w:left w:val="single" w:sz="4" w:space="0" w:color="auto"/>
              <w:right w:val="single" w:sz="4" w:space="0" w:color="auto"/>
            </w:tcBorders>
            <w:vAlign w:val="center"/>
            <w:hideMark/>
          </w:tcPr>
          <w:p w14:paraId="3E3390BE"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B44A6E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3C402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1B2EB7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736568" w14:textId="77777777" w:rsidTr="00D961E8">
        <w:trPr>
          <w:trHeight w:val="42"/>
          <w:jc w:val="center"/>
        </w:trPr>
        <w:tc>
          <w:tcPr>
            <w:tcW w:w="2836" w:type="dxa"/>
            <w:vMerge/>
            <w:tcBorders>
              <w:left w:val="single" w:sz="4" w:space="0" w:color="auto"/>
              <w:right w:val="single" w:sz="4" w:space="0" w:color="auto"/>
            </w:tcBorders>
            <w:vAlign w:val="center"/>
            <w:hideMark/>
          </w:tcPr>
          <w:p w14:paraId="28F47DEC"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68F8E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C58586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430DC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248DF4" w14:textId="77777777" w:rsidTr="00D961E8">
        <w:trPr>
          <w:trHeight w:val="33"/>
          <w:jc w:val="center"/>
        </w:trPr>
        <w:tc>
          <w:tcPr>
            <w:tcW w:w="2836" w:type="dxa"/>
            <w:vMerge/>
            <w:tcBorders>
              <w:left w:val="single" w:sz="4" w:space="0" w:color="auto"/>
              <w:bottom w:val="nil"/>
              <w:right w:val="single" w:sz="4" w:space="0" w:color="auto"/>
            </w:tcBorders>
            <w:hideMark/>
          </w:tcPr>
          <w:p w14:paraId="6505F469"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307E51B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91281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55F43F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6CAEFA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3667926"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D42606C"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A03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1DA827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9BBE72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257F7BD"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3C7D7F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B5E5F1"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4331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798BDA"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9EA8D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BF2CD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2943C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819D7D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5C7EB6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F6E7A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12F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9AF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9B7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2AFC3A3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9DB14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767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0B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778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3246350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3305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75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809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C61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4691C41"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D6E9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37716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6C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B312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r>
      <w:tr w:rsidR="00D961E8" w:rsidRPr="00D961E8" w14:paraId="73314AE8"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6DABDA"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693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75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9FD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16</w:t>
            </w:r>
          </w:p>
        </w:tc>
      </w:tr>
      <w:tr w:rsidR="00D961E8" w:rsidRPr="00D961E8" w14:paraId="7DC0DB25"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51397A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1BAD8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C3CC9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314BD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6294695E"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AA41DA3"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11F884"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77B4E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649AD3" w14:textId="77777777" w:rsidR="00D961E8" w:rsidRPr="00D961E8" w:rsidRDefault="00D961E8" w:rsidP="00D961E8">
            <w:pPr>
              <w:spacing w:after="0"/>
              <w:rPr>
                <w:rFonts w:ascii="Arial" w:eastAsia="SimSun" w:hAnsi="Arial" w:cs="Arial"/>
                <w:sz w:val="18"/>
                <w:lang w:eastAsia="ja-JP"/>
              </w:rPr>
            </w:pPr>
          </w:p>
        </w:tc>
      </w:tr>
      <w:tr w:rsidR="00D961E8" w:rsidRPr="00D961E8" w14:paraId="1D29FBD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B176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CFB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70D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112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1CC1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F2CA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058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51C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0689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6DCF5CD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7ED4499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1186D64"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12964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7BF129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2901BFE3" w14:textId="77777777" w:rsidTr="00D961E8">
        <w:trPr>
          <w:trHeight w:val="31"/>
          <w:jc w:val="center"/>
        </w:trPr>
        <w:tc>
          <w:tcPr>
            <w:tcW w:w="2836" w:type="dxa"/>
            <w:vMerge/>
            <w:tcBorders>
              <w:left w:val="single" w:sz="4" w:space="0" w:color="auto"/>
              <w:right w:val="single" w:sz="4" w:space="0" w:color="auto"/>
            </w:tcBorders>
            <w:vAlign w:val="center"/>
            <w:hideMark/>
          </w:tcPr>
          <w:p w14:paraId="4728A18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CC8BB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BC00F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21C76A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766ADA" w14:textId="77777777" w:rsidTr="00D961E8">
        <w:trPr>
          <w:trHeight w:val="31"/>
          <w:jc w:val="center"/>
        </w:trPr>
        <w:tc>
          <w:tcPr>
            <w:tcW w:w="2836" w:type="dxa"/>
            <w:vMerge/>
            <w:tcBorders>
              <w:left w:val="single" w:sz="4" w:space="0" w:color="auto"/>
              <w:right w:val="single" w:sz="4" w:space="0" w:color="auto"/>
            </w:tcBorders>
            <w:vAlign w:val="center"/>
            <w:hideMark/>
          </w:tcPr>
          <w:p w14:paraId="432B36A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CF15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624ACA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7FFF56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06DC68" w14:textId="77777777" w:rsidTr="00D961E8">
        <w:trPr>
          <w:trHeight w:val="31"/>
          <w:jc w:val="center"/>
        </w:trPr>
        <w:tc>
          <w:tcPr>
            <w:tcW w:w="2836" w:type="dxa"/>
            <w:vMerge/>
            <w:tcBorders>
              <w:left w:val="single" w:sz="4" w:space="0" w:color="auto"/>
              <w:right w:val="single" w:sz="4" w:space="0" w:color="auto"/>
            </w:tcBorders>
            <w:vAlign w:val="center"/>
            <w:hideMark/>
          </w:tcPr>
          <w:p w14:paraId="46EDFF6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B83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E92871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55721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014A393" w14:textId="77777777" w:rsidTr="00D961E8">
        <w:trPr>
          <w:trHeight w:val="33"/>
          <w:jc w:val="center"/>
        </w:trPr>
        <w:tc>
          <w:tcPr>
            <w:tcW w:w="2836" w:type="dxa"/>
            <w:vMerge/>
            <w:tcBorders>
              <w:left w:val="single" w:sz="4" w:space="0" w:color="auto"/>
              <w:bottom w:val="nil"/>
              <w:right w:val="single" w:sz="4" w:space="0" w:color="auto"/>
            </w:tcBorders>
            <w:hideMark/>
          </w:tcPr>
          <w:p w14:paraId="0D426BE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83178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E3A1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3CA39B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049D1CA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D441E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F10C5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7436A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260BF7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EF9F9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A6215C1"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E95F1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19D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E4317E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6C232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D53228"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F203B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E8585D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6CFE7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33D57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E7BC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F09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F468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0B0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78E9DD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005C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A5F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B65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2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96BEC0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A9E1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E5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E3B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F15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A5EAC2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49FD6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AB8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392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B19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190C69C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FE0B82"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195" w:author="Ericsson" w:date="2021-02-25T16:38:00Z"/>
          <w:lang w:val="en-US" w:eastAsia="zh-CN"/>
        </w:rPr>
      </w:pPr>
      <w:ins w:id="196"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197" w:author="Ericsson" w:date="2021-02-25T16:38:00Z"/>
          <w:lang w:eastAsia="zh-CN"/>
        </w:rPr>
      </w:pPr>
      <w:ins w:id="198"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199" w:author="Ericsson" w:date="2021-02-25T16:38:00Z"/>
          <w:szCs w:val="24"/>
          <w:lang w:eastAsia="ko-KR"/>
        </w:rPr>
      </w:pPr>
      <w:ins w:id="200"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201" w:author="Ericsson" w:date="2021-02-25T16:38:00Z"/>
          <w:lang w:eastAsia="ko-KR"/>
        </w:rPr>
      </w:pPr>
      <w:ins w:id="202"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 xml:space="preserve">T2, respectively. There are three carriers, E-UTRA has one cell, NR has two cells. All cells have constant signal levels throughout the test. Before the test starts the UE is connected to Cell 1 (PCell) on E-UTRA and </w:t>
        </w:r>
        <w:r w:rsidRPr="00736FBC">
          <w:rPr>
            <w:lang w:eastAsia="ko-KR"/>
          </w:rPr>
          <w:lastRenderedPageBreak/>
          <w:t>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203" w:author="Ericsson" w:date="2021-02-25T16:38:00Z"/>
        </w:rPr>
      </w:pPr>
      <w:ins w:id="204"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205" w:author="Ericsson" w:date="2021-02-25T16:38:00Z"/>
          <w:lang w:eastAsia="zh-CN"/>
        </w:rPr>
      </w:pPr>
      <w:ins w:id="206"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207" w:author="Ericsson" w:date="2021-02-25T16:38:00Z">
            <m:rPr>
              <m:sty m:val="p"/>
            </m:rPr>
            <w:rPr>
              <w:rFonts w:ascii="Cambria Math" w:hAnsi="Cambria Math" w:hint="eastAsia"/>
              <w:lang w:eastAsia="zh-CN"/>
            </w:rPr>
            <m:t>m</m:t>
          </w:ins>
        </m:r>
        <m:r>
          <w:ins w:id="208" w:author="Ericsson" w:date="2021-02-25T16:38:00Z">
            <m:rPr>
              <m:sty m:val="p"/>
            </m:rPr>
            <w:rPr>
              <w:rFonts w:ascii="Cambria Math" w:hAnsi="Cambria Math"/>
              <w:lang w:eastAsia="zh-CN"/>
            </w:rPr>
            <m:t>+</m:t>
          </w:ins>
        </m:r>
        <m:f>
          <m:fPr>
            <m:ctrlPr>
              <w:ins w:id="209" w:author="Ericsson" w:date="2021-02-25T16:38:00Z">
                <w:rPr>
                  <w:rFonts w:ascii="Cambria Math" w:hAnsi="Cambria Math"/>
                  <w:lang w:eastAsia="zh-CN"/>
                </w:rPr>
              </w:ins>
            </m:ctrlPr>
          </m:fPr>
          <m:num>
            <m:sSub>
              <m:sSubPr>
                <m:ctrlPr>
                  <w:ins w:id="210" w:author="Ericsson" w:date="2021-02-25T16:38:00Z">
                    <w:rPr>
                      <w:rFonts w:ascii="Cambria Math" w:hAnsi="Cambria Math"/>
                      <w:lang w:eastAsia="zh-CN"/>
                    </w:rPr>
                  </w:ins>
                </m:ctrlPr>
              </m:sSubPr>
              <m:e>
                <m:r>
                  <w:ins w:id="211" w:author="Ericsson" w:date="2021-02-25T16:38:00Z">
                    <w:rPr>
                      <w:rFonts w:ascii="Cambria Math" w:hAnsi="Cambria Math"/>
                      <w:lang w:eastAsia="zh-CN"/>
                    </w:rPr>
                    <m:t>N</m:t>
                  </w:ins>
                </m:r>
              </m:e>
              <m:sub>
                <m:r>
                  <w:ins w:id="212" w:author="Ericsson" w:date="2021-02-25T16:38:00Z">
                    <m:rPr>
                      <m:sty m:val="p"/>
                    </m:rPr>
                    <w:rPr>
                      <w:rFonts w:ascii="Cambria Math" w:hAnsi="Cambria Math"/>
                      <w:lang w:eastAsia="zh-CN"/>
                    </w:rPr>
                    <m:t>direct</m:t>
                  </w:ins>
                </m:r>
              </m:sub>
            </m:sSub>
          </m:num>
          <m:den>
            <m:r>
              <w:ins w:id="213" w:author="Ericsson" w:date="2021-02-25T16:38:00Z">
                <m:rPr>
                  <m:sty m:val="p"/>
                </m:rPr>
                <w:rPr>
                  <w:rFonts w:ascii="Cambria Math" w:hAnsi="Cambria Math"/>
                  <w:lang w:eastAsia="zh-CN"/>
                </w:rPr>
                <m:t>NR slot length</m:t>
              </w:ins>
            </m:r>
          </m:den>
        </m:f>
      </m:oMath>
      <w:ins w:id="214"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15" w:author="Ericsson" w:date="2021-02-25T16:38:00Z">
            <w:rPr>
              <w:rFonts w:ascii="Cambria Math" w:hAnsi="Cambria Math"/>
              <w:lang w:eastAsia="zh-CN"/>
            </w:rPr>
            <m:t>m+</m:t>
          </w:ins>
        </m:r>
        <m:r>
          <w:ins w:id="216" w:author="Ericsson" w:date="2021-02-25T16:38:00Z">
            <m:rPr>
              <m:sty m:val="p"/>
            </m:rPr>
            <w:rPr>
              <w:rFonts w:ascii="Cambria Math" w:hAnsi="Cambria Math"/>
              <w:lang w:eastAsia="zh-CN"/>
            </w:rPr>
            <m:t>1</m:t>
          </w:ins>
        </m:r>
      </m:oMath>
      <w:ins w:id="217" w:author="Ericsson" w:date="2021-02-25T16:38:00Z">
        <w:r w:rsidRPr="00736FBC">
          <w:rPr>
            <w:lang w:eastAsia="zh-CN"/>
          </w:rPr>
          <w:t xml:space="preserve"> to </w:t>
        </w:r>
        <w:r>
          <w:rPr>
            <w:lang w:eastAsia="zh-CN"/>
          </w:rPr>
          <w:t xml:space="preserve">slot </w:t>
        </w:r>
      </w:ins>
      <m:oMath>
        <m:r>
          <w:ins w:id="218" w:author="Ericsson" w:date="2021-02-25T16:38:00Z">
            <w:rPr>
              <w:rFonts w:ascii="Cambria Math" w:hAnsi="Cambria Math"/>
            </w:rPr>
            <m:t>m</m:t>
          </w:ins>
        </m:r>
        <m:r>
          <w:ins w:id="219" w:author="Ericsson" w:date="2021-02-25T16:38:00Z">
            <m:rPr>
              <m:sty m:val="p"/>
            </m:rPr>
            <w:rPr>
              <w:rFonts w:ascii="Cambria Math" w:hAnsi="Cambria Math"/>
            </w:rPr>
            <m:t>+</m:t>
          </w:ins>
        </m:r>
        <m:r>
          <w:ins w:id="220" w:author="Ericsson" w:date="2021-02-25T16:38:00Z">
            <m:rPr>
              <m:sty m:val="p"/>
            </m:rPr>
            <w:rPr>
              <w:rFonts w:ascii="Cambria Math" w:hAnsi="Cambria Math"/>
              <w:lang w:eastAsia="zh-CN"/>
            </w:rPr>
            <m:t>1+</m:t>
          </w:ins>
        </m:r>
        <m:f>
          <m:fPr>
            <m:ctrlPr>
              <w:ins w:id="221" w:author="Ericsson" w:date="2021-02-25T16:38:00Z">
                <w:rPr>
                  <w:rFonts w:ascii="Cambria Math" w:hAnsi="Cambria Math"/>
                </w:rPr>
              </w:ins>
            </m:ctrlPr>
          </m:fPr>
          <m:num>
            <m:sSub>
              <m:sSubPr>
                <m:ctrlPr>
                  <w:ins w:id="222" w:author="Ericsson" w:date="2021-02-25T16:38:00Z">
                    <w:rPr>
                      <w:rFonts w:ascii="Cambria Math" w:hAnsi="Cambria Math"/>
                      <w:i/>
                    </w:rPr>
                  </w:ins>
                </m:ctrlPr>
              </m:sSubPr>
              <m:e>
                <m:r>
                  <w:ins w:id="223" w:author="Ericsson" w:date="2021-02-25T16:38:00Z">
                    <w:rPr>
                      <w:rFonts w:ascii="Cambria Math" w:hAnsi="Cambria Math"/>
                    </w:rPr>
                    <m:t>T</m:t>
                  </w:ins>
                </m:r>
              </m:e>
              <m:sub>
                <m:r>
                  <w:ins w:id="224" w:author="Ericsson" w:date="2021-02-25T16:38:00Z">
                    <w:rPr>
                      <w:rFonts w:ascii="Cambria Math" w:hAnsi="Cambria Math"/>
                    </w:rPr>
                    <m:t>RRC_Process</m:t>
                  </w:ins>
                </m:r>
              </m:sub>
            </m:sSub>
            <m:r>
              <w:ins w:id="225" w:author="Ericsson" w:date="2021-02-25T16:38:00Z">
                <w:rPr>
                  <w:rFonts w:ascii="Cambria Math" w:hAnsi="Cambria Math"/>
                </w:rPr>
                <m:t>+</m:t>
              </w:ins>
            </m:r>
            <m:sSub>
              <m:sSubPr>
                <m:ctrlPr>
                  <w:ins w:id="226" w:author="Ericsson" w:date="2021-02-25T16:38:00Z">
                    <w:rPr>
                      <w:rFonts w:ascii="Cambria Math" w:hAnsi="Cambria Math"/>
                      <w:i/>
                    </w:rPr>
                  </w:ins>
                </m:ctrlPr>
              </m:sSubPr>
              <m:e>
                <m:r>
                  <w:ins w:id="227" w:author="Ericsson" w:date="2021-02-25T16:38:00Z">
                    <w:rPr>
                      <w:rFonts w:ascii="Cambria Math" w:hAnsi="Cambria Math"/>
                    </w:rPr>
                    <m:t>T</m:t>
                  </w:ins>
                </m:r>
              </m:e>
              <m:sub>
                <m:r>
                  <w:ins w:id="228" w:author="Ericsson" w:date="2021-02-25T16:38:00Z">
                    <w:rPr>
                      <w:rFonts w:ascii="Cambria Math" w:hAnsi="Cambria Math"/>
                    </w:rPr>
                    <m:t>1</m:t>
                  </w:ins>
                </m:r>
              </m:sub>
            </m:sSub>
            <m:r>
              <w:ins w:id="229" w:author="Ericsson" w:date="2021-02-25T16:38:00Z">
                <w:rPr>
                  <w:rFonts w:ascii="Cambria Math" w:hAnsi="Cambria Math"/>
                </w:rPr>
                <m:t>+</m:t>
              </w:ins>
            </m:r>
            <m:sSub>
              <m:sSubPr>
                <m:ctrlPr>
                  <w:ins w:id="230" w:author="Ericsson" w:date="2021-02-25T16:38:00Z">
                    <w:rPr>
                      <w:rFonts w:ascii="Cambria Math" w:hAnsi="Cambria Math"/>
                      <w:i/>
                    </w:rPr>
                  </w:ins>
                </m:ctrlPr>
              </m:sSubPr>
              <m:e>
                <m:r>
                  <w:ins w:id="231" w:author="Ericsson" w:date="2021-02-25T16:38:00Z">
                    <w:rPr>
                      <w:rFonts w:ascii="Cambria Math" w:hAnsi="Cambria Math"/>
                    </w:rPr>
                    <m:t>T</m:t>
                  </w:ins>
                </m:r>
              </m:e>
              <m:sub>
                <m:r>
                  <w:ins w:id="232" w:author="Ericsson" w:date="2021-02-25T16:38:00Z">
                    <w:rPr>
                      <w:rFonts w:ascii="Cambria Math" w:hAnsi="Cambria Math"/>
                    </w:rPr>
                    <m:t>X</m:t>
                  </w:ins>
                </m:r>
              </m:sub>
            </m:sSub>
          </m:num>
          <m:den>
            <m:r>
              <w:ins w:id="233" w:author="Ericsson" w:date="2021-02-25T16:38:00Z">
                <w:rPr>
                  <w:rFonts w:ascii="Cambria Math" w:hAnsi="Cambria Math"/>
                </w:rPr>
                <m:t>NR slot length</m:t>
              </w:ins>
            </m:r>
          </m:den>
        </m:f>
        <m:r>
          <w:ins w:id="234" w:author="Ericsson" w:date="2021-02-25T16:38:00Z">
            <w:rPr>
              <w:rFonts w:ascii="Cambria Math" w:hAnsi="Cambria Math"/>
            </w:rPr>
            <m:t>+</m:t>
          </w:ins>
        </m:r>
        <m:sSub>
          <m:sSubPr>
            <m:ctrlPr>
              <w:ins w:id="235" w:author="Ericsson" w:date="2021-02-25T16:38:00Z">
                <w:rPr>
                  <w:rFonts w:ascii="Cambria Math" w:hAnsi="Cambria Math"/>
                  <w:iCs/>
                </w:rPr>
              </w:ins>
            </m:ctrlPr>
          </m:sSubPr>
          <m:e>
            <m:r>
              <w:ins w:id="236" w:author="Ericsson" w:date="2021-02-25T16:38:00Z">
                <w:rPr>
                  <w:rFonts w:ascii="Cambria Math" w:hAnsi="Cambria Math"/>
                </w:rPr>
                <m:t>N</m:t>
              </w:ins>
            </m:r>
            <m:ctrlPr>
              <w:ins w:id="237" w:author="Ericsson" w:date="2021-02-25T16:38:00Z">
                <w:rPr>
                  <w:rFonts w:ascii="Cambria Math" w:hAnsi="Cambria Math"/>
                </w:rPr>
              </w:ins>
            </m:ctrlPr>
          </m:e>
          <m:sub>
            <m:r>
              <w:ins w:id="238" w:author="Ericsson" w:date="2021-02-25T16:38:00Z">
                <m:rPr>
                  <m:sty m:val="p"/>
                </m:rPr>
                <w:rPr>
                  <w:rFonts w:ascii="Cambria Math" w:hAnsi="Cambria Math"/>
                  <w:vertAlign w:val="subscript"/>
                </w:rPr>
                <m:t>interruption</m:t>
              </w:ins>
            </m:r>
          </m:sub>
        </m:sSub>
      </m:oMath>
      <w:ins w:id="239" w:author="Ericsson" w:date="2021-02-25T16:38:00Z">
        <w:r w:rsidRPr="00736FBC">
          <w:rPr>
            <w:lang w:eastAsia="zh-CN"/>
          </w:rPr>
          <w:t>, as defined in clause 8.3</w:t>
        </w:r>
        <w:r>
          <w:rPr>
            <w:lang w:eastAsia="zh-CN"/>
          </w:rPr>
          <w:t xml:space="preserve">.4, where </w:t>
        </w:r>
      </w:ins>
      <m:oMath>
        <m:sSub>
          <m:sSubPr>
            <m:ctrlPr>
              <w:ins w:id="240" w:author="Ericsson" w:date="2021-02-25T16:38:00Z">
                <w:rPr>
                  <w:rFonts w:ascii="Cambria Math" w:hAnsi="Cambria Math"/>
                  <w:iCs/>
                </w:rPr>
              </w:ins>
            </m:ctrlPr>
          </m:sSubPr>
          <m:e>
            <m:r>
              <w:ins w:id="241" w:author="Ericsson" w:date="2021-02-25T16:38:00Z">
                <w:rPr>
                  <w:rFonts w:ascii="Cambria Math" w:hAnsi="Cambria Math"/>
                </w:rPr>
                <m:t>N</m:t>
              </w:ins>
            </m:r>
            <m:ctrlPr>
              <w:ins w:id="242" w:author="Ericsson" w:date="2021-02-25T16:38:00Z">
                <w:rPr>
                  <w:rFonts w:ascii="Cambria Math" w:hAnsi="Cambria Math"/>
                </w:rPr>
              </w:ins>
            </m:ctrlPr>
          </m:e>
          <m:sub>
            <m:r>
              <w:ins w:id="243" w:author="Ericsson" w:date="2021-02-25T16:38:00Z">
                <m:rPr>
                  <m:sty m:val="p"/>
                </m:rPr>
                <w:rPr>
                  <w:rFonts w:ascii="Cambria Math" w:hAnsi="Cambria Math"/>
                  <w:vertAlign w:val="subscript"/>
                </w:rPr>
                <m:t>interruption</m:t>
              </w:ins>
            </m:r>
          </m:sub>
        </m:sSub>
      </m:oMath>
      <w:ins w:id="244"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245" w:author="Ericsson" w:date="2021-02-25T16:38:00Z">
                <w:rPr>
                  <w:rFonts w:ascii="Cambria Math" w:hAnsi="Cambria Math"/>
                  <w:lang w:eastAsia="zh-CN"/>
                </w:rPr>
              </w:ins>
            </m:ctrlPr>
          </m:sSubPr>
          <m:e>
            <m:r>
              <w:ins w:id="246" w:author="Ericsson" w:date="2021-02-25T16:38:00Z">
                <w:rPr>
                  <w:rFonts w:ascii="Cambria Math" w:hAnsi="Cambria Math"/>
                  <w:lang w:eastAsia="zh-CN"/>
                </w:rPr>
                <m:t>m</m:t>
              </w:ins>
            </m:r>
          </m:e>
          <m:sub>
            <m:r>
              <w:ins w:id="247" w:author="Ericsson" w:date="2021-02-25T16:38:00Z">
                <m:rPr>
                  <m:sty m:val="p"/>
                </m:rPr>
                <w:rPr>
                  <w:rFonts w:ascii="Cambria Math" w:hAnsi="Cambria Math"/>
                  <w:lang w:eastAsia="zh-CN"/>
                </w:rPr>
                <m:t>1</m:t>
              </w:ins>
            </m:r>
          </m:sub>
        </m:sSub>
        <m:r>
          <w:ins w:id="248" w:author="Ericsson" w:date="2021-02-25T16:38:00Z">
            <m:rPr>
              <m:sty m:val="p"/>
            </m:rPr>
            <w:rPr>
              <w:rFonts w:ascii="Cambria Math" w:hAnsi="Cambria Math"/>
              <w:lang w:eastAsia="zh-CN"/>
            </w:rPr>
            <m:t>+1</m:t>
          </w:ins>
        </m:r>
      </m:oMath>
      <w:ins w:id="249" w:author="Ericsson" w:date="2021-02-25T16:38:00Z">
        <w:r>
          <w:rPr>
            <w:lang w:eastAsia="zh-CN"/>
          </w:rPr>
          <w:t xml:space="preserve"> to subframe </w:t>
        </w:r>
      </w:ins>
      <m:oMath>
        <m:sSub>
          <m:sSubPr>
            <m:ctrlPr>
              <w:ins w:id="250" w:author="Ericsson" w:date="2021-02-25T16:38:00Z">
                <w:rPr>
                  <w:rFonts w:ascii="Cambria Math" w:hAnsi="Cambria Math"/>
                  <w:lang w:eastAsia="zh-CN"/>
                </w:rPr>
              </w:ins>
            </m:ctrlPr>
          </m:sSubPr>
          <m:e>
            <m:r>
              <w:ins w:id="251" w:author="Ericsson" w:date="2021-02-25T16:38:00Z">
                <w:rPr>
                  <w:rFonts w:ascii="Cambria Math" w:hAnsi="Cambria Math"/>
                  <w:lang w:eastAsia="zh-CN"/>
                </w:rPr>
                <m:t>m</m:t>
              </w:ins>
            </m:r>
          </m:e>
          <m:sub>
            <m:r>
              <w:ins w:id="252" w:author="Ericsson" w:date="2021-02-25T16:38:00Z">
                <m:rPr>
                  <m:sty m:val="p"/>
                </m:rPr>
                <w:rPr>
                  <w:rFonts w:ascii="Cambria Math" w:hAnsi="Cambria Math"/>
                  <w:lang w:eastAsia="zh-CN"/>
                </w:rPr>
                <m:t>2</m:t>
              </w:ins>
            </m:r>
          </m:sub>
        </m:sSub>
        <m:r>
          <w:ins w:id="253" w:author="Ericsson" w:date="2021-02-25T16:38:00Z">
            <m:rPr>
              <m:sty m:val="p"/>
            </m:rPr>
            <w:rPr>
              <w:rFonts w:ascii="Cambria Math" w:hAnsi="Cambria Math"/>
              <w:lang w:eastAsia="zh-CN"/>
            </w:rPr>
            <m:t>+1+</m:t>
          </w:ins>
        </m:r>
        <m:f>
          <m:fPr>
            <m:ctrlPr>
              <w:ins w:id="254" w:author="Ericsson" w:date="2021-02-25T16:38:00Z">
                <w:rPr>
                  <w:rFonts w:ascii="Cambria Math" w:hAnsi="Cambria Math"/>
                </w:rPr>
              </w:ins>
            </m:ctrlPr>
          </m:fPr>
          <m:num>
            <m:sSub>
              <m:sSubPr>
                <m:ctrlPr>
                  <w:ins w:id="255" w:author="Ericsson" w:date="2021-02-25T16:38:00Z">
                    <w:rPr>
                      <w:rFonts w:ascii="Cambria Math" w:hAnsi="Cambria Math"/>
                      <w:i/>
                    </w:rPr>
                  </w:ins>
                </m:ctrlPr>
              </m:sSubPr>
              <m:e>
                <m:r>
                  <w:ins w:id="256" w:author="Ericsson" w:date="2021-02-25T16:38:00Z">
                    <w:rPr>
                      <w:rFonts w:ascii="Cambria Math" w:hAnsi="Cambria Math"/>
                    </w:rPr>
                    <m:t>T</m:t>
                  </w:ins>
                </m:r>
              </m:e>
              <m:sub>
                <m:r>
                  <w:ins w:id="257" w:author="Ericsson" w:date="2021-02-25T16:38:00Z">
                    <w:rPr>
                      <w:rFonts w:ascii="Cambria Math" w:hAnsi="Cambria Math"/>
                    </w:rPr>
                    <m:t>RRC_Process</m:t>
                  </w:ins>
                </m:r>
              </m:sub>
            </m:sSub>
            <m:r>
              <w:ins w:id="258" w:author="Ericsson" w:date="2021-02-25T16:38:00Z">
                <w:rPr>
                  <w:rFonts w:ascii="Cambria Math" w:hAnsi="Cambria Math"/>
                </w:rPr>
                <m:t>+</m:t>
              </w:ins>
            </m:r>
            <m:sSub>
              <m:sSubPr>
                <m:ctrlPr>
                  <w:ins w:id="259" w:author="Ericsson" w:date="2021-02-25T16:38:00Z">
                    <w:rPr>
                      <w:rFonts w:ascii="Cambria Math" w:hAnsi="Cambria Math"/>
                      <w:i/>
                    </w:rPr>
                  </w:ins>
                </m:ctrlPr>
              </m:sSubPr>
              <m:e>
                <m:r>
                  <w:ins w:id="260" w:author="Ericsson" w:date="2021-02-25T16:38:00Z">
                    <w:rPr>
                      <w:rFonts w:ascii="Cambria Math" w:hAnsi="Cambria Math"/>
                    </w:rPr>
                    <m:t>T</m:t>
                  </w:ins>
                </m:r>
              </m:e>
              <m:sub>
                <m:r>
                  <w:ins w:id="261" w:author="Ericsson" w:date="2021-02-25T16:38:00Z">
                    <w:rPr>
                      <w:rFonts w:ascii="Cambria Math" w:hAnsi="Cambria Math"/>
                    </w:rPr>
                    <m:t>1</m:t>
                  </w:ins>
                </m:r>
              </m:sub>
            </m:sSub>
            <m:r>
              <w:ins w:id="262" w:author="Ericsson" w:date="2021-02-25T16:38:00Z">
                <w:rPr>
                  <w:rFonts w:ascii="Cambria Math" w:hAnsi="Cambria Math"/>
                </w:rPr>
                <m:t>+</m:t>
              </w:ins>
            </m:r>
            <m:sSub>
              <m:sSubPr>
                <m:ctrlPr>
                  <w:ins w:id="263" w:author="Ericsson" w:date="2021-02-25T16:38:00Z">
                    <w:rPr>
                      <w:rFonts w:ascii="Cambria Math" w:hAnsi="Cambria Math"/>
                      <w:i/>
                    </w:rPr>
                  </w:ins>
                </m:ctrlPr>
              </m:sSubPr>
              <m:e>
                <m:r>
                  <w:ins w:id="264" w:author="Ericsson" w:date="2021-02-25T16:38:00Z">
                    <w:rPr>
                      <w:rFonts w:ascii="Cambria Math" w:hAnsi="Cambria Math"/>
                    </w:rPr>
                    <m:t>T</m:t>
                  </w:ins>
                </m:r>
              </m:e>
              <m:sub>
                <m:r>
                  <w:ins w:id="265" w:author="Ericsson" w:date="2021-02-25T16:38:00Z">
                    <w:rPr>
                      <w:rFonts w:ascii="Cambria Math" w:hAnsi="Cambria Math"/>
                    </w:rPr>
                    <m:t>X</m:t>
                  </w:ins>
                </m:r>
              </m:sub>
            </m:sSub>
          </m:num>
          <m:den>
            <m:r>
              <w:ins w:id="266" w:author="Ericsson" w:date="2021-02-25T16:38:00Z">
                <w:rPr>
                  <w:rFonts w:ascii="Cambria Math" w:hAnsi="Cambria Math"/>
                </w:rPr>
                <m:t>NR slot length</m:t>
              </w:ins>
            </m:r>
          </m:den>
        </m:f>
        <m:r>
          <w:ins w:id="267" w:author="Ericsson" w:date="2021-02-25T16:38:00Z">
            <w:rPr>
              <w:rFonts w:ascii="Cambria Math" w:hAnsi="Cambria Math" w:hint="eastAsia"/>
              <w:lang w:eastAsia="zh-CN"/>
            </w:rPr>
            <m:t>+</m:t>
          </w:ins>
        </m:r>
        <m:sSub>
          <m:sSubPr>
            <m:ctrlPr>
              <w:ins w:id="268" w:author="Ericsson" w:date="2021-02-25T16:38:00Z">
                <w:rPr>
                  <w:rFonts w:ascii="Cambria Math" w:hAnsi="Cambria Math"/>
                  <w:iCs/>
                </w:rPr>
              </w:ins>
            </m:ctrlPr>
          </m:sSubPr>
          <m:e>
            <m:r>
              <w:ins w:id="269" w:author="Ericsson" w:date="2021-02-25T16:38:00Z">
                <w:rPr>
                  <w:rFonts w:ascii="Cambria Math" w:hAnsi="Cambria Math"/>
                </w:rPr>
                <m:t>N</m:t>
              </w:ins>
            </m:r>
            <m:ctrlPr>
              <w:ins w:id="270" w:author="Ericsson" w:date="2021-02-25T16:38:00Z">
                <w:rPr>
                  <w:rFonts w:ascii="Cambria Math" w:hAnsi="Cambria Math"/>
                </w:rPr>
              </w:ins>
            </m:ctrlPr>
          </m:e>
          <m:sub>
            <m:r>
              <w:ins w:id="271" w:author="Ericsson" w:date="2021-02-25T16:38:00Z">
                <m:rPr>
                  <m:sty m:val="p"/>
                </m:rPr>
                <w:rPr>
                  <w:rFonts w:ascii="Cambria Math" w:hAnsi="Cambria Math"/>
                  <w:vertAlign w:val="subscript"/>
                </w:rPr>
                <m:t>interruption</m:t>
              </w:ins>
            </m:r>
          </m:sub>
        </m:sSub>
      </m:oMath>
      <w:ins w:id="272" w:author="Ericsson" w:date="2021-02-25T16:38:00Z">
        <w:r>
          <w:rPr>
            <w:rFonts w:hint="eastAsia"/>
            <w:iCs/>
            <w:lang w:eastAsia="zh-CN"/>
          </w:rPr>
          <w:t>,</w:t>
        </w:r>
        <w:r>
          <w:rPr>
            <w:iCs/>
            <w:lang w:eastAsia="zh-CN"/>
          </w:rPr>
          <w:t xml:space="preserve"> where </w:t>
        </w:r>
      </w:ins>
      <m:oMath>
        <m:sSub>
          <m:sSubPr>
            <m:ctrlPr>
              <w:ins w:id="273" w:author="Ericsson" w:date="2021-02-25T16:38:00Z">
                <w:rPr>
                  <w:rFonts w:ascii="Cambria Math" w:hAnsi="Cambria Math"/>
                  <w:iCs/>
                  <w:lang w:eastAsia="zh-CN"/>
                </w:rPr>
              </w:ins>
            </m:ctrlPr>
          </m:sSubPr>
          <m:e>
            <m:r>
              <w:ins w:id="274" w:author="Ericsson" w:date="2021-02-25T16:38:00Z">
                <m:rPr>
                  <m:sty m:val="p"/>
                </m:rPr>
                <w:rPr>
                  <w:rFonts w:ascii="Cambria Math" w:hAnsi="Cambria Math"/>
                  <w:lang w:eastAsia="zh-CN"/>
                </w:rPr>
                <m:t>m</m:t>
              </w:ins>
            </m:r>
          </m:e>
          <m:sub>
            <m:r>
              <w:ins w:id="275" w:author="Ericsson" w:date="2021-02-25T16:38:00Z">
                <m:rPr>
                  <m:sty m:val="p"/>
                </m:rPr>
                <w:rPr>
                  <w:rFonts w:ascii="Cambria Math" w:hAnsi="Cambria Math"/>
                  <w:lang w:eastAsia="zh-CN"/>
                </w:rPr>
                <m:t>1</m:t>
              </w:ins>
            </m:r>
          </m:sub>
        </m:sSub>
      </m:oMath>
      <w:ins w:id="276" w:author="Ericsson" w:date="2021-02-25T16:38:00Z">
        <w:r>
          <w:rPr>
            <w:rFonts w:hint="eastAsia"/>
            <w:iCs/>
            <w:lang w:eastAsia="zh-CN"/>
          </w:rPr>
          <w:t xml:space="preserve"> </w:t>
        </w:r>
        <w:r>
          <w:rPr>
            <w:iCs/>
            <w:lang w:eastAsia="zh-CN"/>
          </w:rPr>
          <w:t xml:space="preserve">and </w:t>
        </w:r>
      </w:ins>
      <m:oMath>
        <m:sSub>
          <m:sSubPr>
            <m:ctrlPr>
              <w:ins w:id="277" w:author="Ericsson" w:date="2021-02-25T16:38:00Z">
                <w:rPr>
                  <w:rFonts w:ascii="Cambria Math" w:hAnsi="Cambria Math"/>
                  <w:iCs/>
                  <w:lang w:eastAsia="zh-CN"/>
                </w:rPr>
              </w:ins>
            </m:ctrlPr>
          </m:sSubPr>
          <m:e>
            <m:r>
              <w:ins w:id="278" w:author="Ericsson" w:date="2021-02-25T16:38:00Z">
                <m:rPr>
                  <m:sty m:val="p"/>
                </m:rPr>
                <w:rPr>
                  <w:rFonts w:ascii="Cambria Math" w:hAnsi="Cambria Math"/>
                  <w:lang w:eastAsia="zh-CN"/>
                </w:rPr>
                <m:t>m</m:t>
              </w:ins>
            </m:r>
          </m:e>
          <m:sub>
            <m:r>
              <w:ins w:id="279" w:author="Ericsson" w:date="2021-02-25T16:38:00Z">
                <m:rPr>
                  <m:sty m:val="p"/>
                </m:rPr>
                <w:rPr>
                  <w:rFonts w:ascii="Cambria Math" w:hAnsi="Cambria Math"/>
                  <w:lang w:eastAsia="zh-CN"/>
                </w:rPr>
                <m:t>2</m:t>
              </w:ins>
            </m:r>
          </m:sub>
        </m:sSub>
      </m:oMath>
      <w:ins w:id="280"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281" w:author="Ericsson" w:date="2021-02-25T16:38:00Z">
                <w:rPr>
                  <w:rFonts w:ascii="Cambria Math" w:hAnsi="Cambria Math"/>
                  <w:iCs/>
                </w:rPr>
              </w:ins>
            </m:ctrlPr>
          </m:sSubPr>
          <m:e>
            <m:r>
              <w:ins w:id="282" w:author="Ericsson" w:date="2021-02-25T16:38:00Z">
                <w:rPr>
                  <w:rFonts w:ascii="Cambria Math" w:hAnsi="Cambria Math"/>
                </w:rPr>
                <m:t>N</m:t>
              </w:ins>
            </m:r>
            <m:ctrlPr>
              <w:ins w:id="283" w:author="Ericsson" w:date="2021-02-25T16:38:00Z">
                <w:rPr>
                  <w:rFonts w:ascii="Cambria Math" w:hAnsi="Cambria Math"/>
                </w:rPr>
              </w:ins>
            </m:ctrlPr>
          </m:e>
          <m:sub>
            <m:r>
              <w:ins w:id="284" w:author="Ericsson" w:date="2021-02-25T16:38:00Z">
                <m:rPr>
                  <m:sty m:val="p"/>
                </m:rPr>
                <w:rPr>
                  <w:rFonts w:ascii="Cambria Math" w:hAnsi="Cambria Math"/>
                  <w:vertAlign w:val="subscript"/>
                </w:rPr>
                <m:t>interruption</m:t>
              </w:ins>
            </m:r>
          </m:sub>
        </m:sSub>
      </m:oMath>
      <w:ins w:id="285"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286" w:author="Ericsson" w:date="2021-02-25T16:38:00Z"/>
          <w:lang w:eastAsia="zh-CN"/>
        </w:rPr>
      </w:pPr>
      <w:ins w:id="287"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288" w:author="Ericsson" w:date="2021-02-25T16:38:00Z"/>
          <w:lang w:eastAsia="zh-CN"/>
        </w:rPr>
      </w:pPr>
      <w:ins w:id="289"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290" w:author="Ericsson" w:date="2021-02-25T16:38:00Z"/>
          <w:lang w:eastAsia="zh-CN"/>
        </w:rPr>
      </w:pPr>
      <w:ins w:id="291"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D961E8">
        <w:trPr>
          <w:ins w:id="29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D961E8">
            <w:pPr>
              <w:pStyle w:val="TAH"/>
              <w:rPr>
                <w:ins w:id="293" w:author="Ericsson" w:date="2021-02-25T16:38:00Z"/>
                <w:lang w:eastAsia="zh-CN"/>
              </w:rPr>
            </w:pPr>
            <w:ins w:id="294"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D961E8">
            <w:pPr>
              <w:pStyle w:val="TAH"/>
              <w:rPr>
                <w:ins w:id="295" w:author="Ericsson" w:date="2021-02-25T16:38:00Z"/>
                <w:lang w:eastAsia="zh-CN"/>
              </w:rPr>
            </w:pPr>
            <w:ins w:id="296" w:author="Ericsson" w:date="2021-02-25T16:38:00Z">
              <w:r w:rsidRPr="006F4D85">
                <w:rPr>
                  <w:lang w:eastAsia="zh-CN"/>
                </w:rPr>
                <w:t>Description</w:t>
              </w:r>
            </w:ins>
          </w:p>
        </w:tc>
      </w:tr>
      <w:tr w:rsidR="00931480" w:rsidRPr="006F4D85" w14:paraId="67220034" w14:textId="77777777" w:rsidTr="00D961E8">
        <w:trPr>
          <w:ins w:id="29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D961E8">
            <w:pPr>
              <w:pStyle w:val="TAC"/>
              <w:rPr>
                <w:ins w:id="298" w:author="Ericsson" w:date="2021-02-25T16:38:00Z"/>
                <w:lang w:eastAsia="zh-CN"/>
              </w:rPr>
            </w:pPr>
            <w:ins w:id="299"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D961E8">
            <w:pPr>
              <w:pStyle w:val="TAC"/>
              <w:rPr>
                <w:ins w:id="300" w:author="Ericsson" w:date="2021-02-25T16:38:00Z"/>
                <w:lang w:eastAsia="zh-CN"/>
              </w:rPr>
            </w:pPr>
            <w:ins w:id="301" w:author="Ericsson" w:date="2021-02-25T16:38:00Z">
              <w:r w:rsidRPr="006F4D85">
                <w:rPr>
                  <w:lang w:eastAsia="ko-KR"/>
                </w:rPr>
                <w:t>LTE FDD, NR 15 kHz SSB SCS, 10 MHz bandwidth, FDD duplex mode</w:t>
              </w:r>
            </w:ins>
          </w:p>
        </w:tc>
      </w:tr>
      <w:tr w:rsidR="00931480" w:rsidRPr="006F4D85" w14:paraId="3AD77D0C" w14:textId="77777777" w:rsidTr="00D961E8">
        <w:trPr>
          <w:ins w:id="30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D961E8">
            <w:pPr>
              <w:pStyle w:val="TAC"/>
              <w:rPr>
                <w:ins w:id="303" w:author="Ericsson" w:date="2021-02-25T16:38:00Z"/>
                <w:lang w:eastAsia="zh-CN"/>
              </w:rPr>
            </w:pPr>
            <w:ins w:id="304"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D961E8">
            <w:pPr>
              <w:pStyle w:val="TAC"/>
              <w:rPr>
                <w:ins w:id="305" w:author="Ericsson" w:date="2021-02-25T16:38:00Z"/>
                <w:lang w:eastAsia="zh-CN"/>
              </w:rPr>
            </w:pPr>
            <w:ins w:id="306" w:author="Ericsson" w:date="2021-02-25T16:38:00Z">
              <w:r w:rsidRPr="006F4D85">
                <w:rPr>
                  <w:lang w:eastAsia="ko-KR"/>
                </w:rPr>
                <w:t>LTE FDD, NR 15 kHz SSB SCS, 10 MHz bandwidth, TDD duplex mode</w:t>
              </w:r>
            </w:ins>
          </w:p>
        </w:tc>
      </w:tr>
      <w:tr w:rsidR="00931480" w:rsidRPr="006F4D85" w14:paraId="3030D181" w14:textId="77777777" w:rsidTr="00D961E8">
        <w:trPr>
          <w:ins w:id="30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D961E8">
            <w:pPr>
              <w:pStyle w:val="TAC"/>
              <w:rPr>
                <w:ins w:id="308" w:author="Ericsson" w:date="2021-02-25T16:38:00Z"/>
                <w:lang w:eastAsia="zh-CN"/>
              </w:rPr>
            </w:pPr>
            <w:ins w:id="309"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D961E8">
            <w:pPr>
              <w:pStyle w:val="TAC"/>
              <w:rPr>
                <w:ins w:id="310" w:author="Ericsson" w:date="2021-02-25T16:38:00Z"/>
                <w:lang w:eastAsia="zh-CN"/>
              </w:rPr>
            </w:pPr>
            <w:ins w:id="311"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D961E8">
        <w:trPr>
          <w:ins w:id="31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D961E8">
            <w:pPr>
              <w:pStyle w:val="TAC"/>
              <w:rPr>
                <w:ins w:id="313" w:author="Ericsson" w:date="2021-02-25T16:38:00Z"/>
                <w:lang w:eastAsia="zh-CN"/>
              </w:rPr>
            </w:pPr>
            <w:ins w:id="314"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D961E8">
            <w:pPr>
              <w:pStyle w:val="TAC"/>
              <w:rPr>
                <w:ins w:id="315" w:author="Ericsson" w:date="2021-02-25T16:38:00Z"/>
                <w:lang w:eastAsia="ko-KR"/>
              </w:rPr>
            </w:pPr>
            <w:ins w:id="316" w:author="Ericsson" w:date="2021-02-25T16:38:00Z">
              <w:r w:rsidRPr="00736FBC">
                <w:rPr>
                  <w:lang w:eastAsia="ko-KR"/>
                </w:rPr>
                <w:t>LTE TDD, NR 15 kHz SSB SCS, 10 MHz bandwidth, FDD duplex mode</w:t>
              </w:r>
            </w:ins>
          </w:p>
        </w:tc>
      </w:tr>
      <w:tr w:rsidR="00931480" w:rsidRPr="006F4D85" w14:paraId="61F6C1DE" w14:textId="77777777" w:rsidTr="00D961E8">
        <w:trPr>
          <w:ins w:id="31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D961E8">
            <w:pPr>
              <w:pStyle w:val="TAC"/>
              <w:rPr>
                <w:ins w:id="318" w:author="Ericsson" w:date="2021-02-25T16:38:00Z"/>
                <w:lang w:eastAsia="zh-CN"/>
              </w:rPr>
            </w:pPr>
            <w:ins w:id="319"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D961E8">
            <w:pPr>
              <w:pStyle w:val="TAC"/>
              <w:rPr>
                <w:ins w:id="320" w:author="Ericsson" w:date="2021-02-25T16:38:00Z"/>
                <w:lang w:eastAsia="ko-KR"/>
              </w:rPr>
            </w:pPr>
            <w:ins w:id="321" w:author="Ericsson" w:date="2021-02-25T16:38:00Z">
              <w:r w:rsidRPr="00736FBC">
                <w:rPr>
                  <w:lang w:eastAsia="ko-KR"/>
                </w:rPr>
                <w:t>LTE TDD, NR 15 kHz SSB SCS, 10 MHz bandwidth, TDD duplex mode</w:t>
              </w:r>
            </w:ins>
          </w:p>
        </w:tc>
      </w:tr>
      <w:tr w:rsidR="00931480" w:rsidRPr="006F4D85" w14:paraId="3B171EC9" w14:textId="77777777" w:rsidTr="00D961E8">
        <w:trPr>
          <w:ins w:id="32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D961E8">
            <w:pPr>
              <w:pStyle w:val="TAC"/>
              <w:rPr>
                <w:ins w:id="323" w:author="Ericsson" w:date="2021-02-25T16:38:00Z"/>
                <w:lang w:eastAsia="zh-CN"/>
              </w:rPr>
            </w:pPr>
            <w:ins w:id="324"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D961E8">
            <w:pPr>
              <w:pStyle w:val="TAC"/>
              <w:rPr>
                <w:ins w:id="325" w:author="Ericsson" w:date="2021-02-25T16:38:00Z"/>
                <w:lang w:eastAsia="ko-KR"/>
              </w:rPr>
            </w:pPr>
            <w:ins w:id="326"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D961E8">
        <w:trPr>
          <w:ins w:id="327"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D961E8">
            <w:pPr>
              <w:pStyle w:val="TAN"/>
              <w:rPr>
                <w:ins w:id="328" w:author="Ericsson" w:date="2021-02-25T16:38:00Z"/>
                <w:lang w:eastAsia="ko-KR"/>
              </w:rPr>
            </w:pPr>
            <w:ins w:id="329"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330" w:author="Ericsson" w:date="2021-02-25T16:38:00Z"/>
          <w:lang w:eastAsia="zh-CN"/>
        </w:rPr>
      </w:pPr>
    </w:p>
    <w:p w14:paraId="55763BC2" w14:textId="77777777" w:rsidR="00931480" w:rsidRPr="006F4D85" w:rsidRDefault="00931480" w:rsidP="00931480">
      <w:pPr>
        <w:pStyle w:val="TH"/>
        <w:rPr>
          <w:ins w:id="331" w:author="Ericsson" w:date="2021-02-25T16:38:00Z"/>
          <w:lang w:eastAsia="ko-KR"/>
        </w:rPr>
      </w:pPr>
      <w:ins w:id="332" w:author="Ericsson" w:date="2021-02-25T16:38:00Z">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D961E8">
        <w:trPr>
          <w:cantSplit/>
          <w:jc w:val="center"/>
          <w:ins w:id="3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D961E8">
            <w:pPr>
              <w:pStyle w:val="TAH"/>
              <w:rPr>
                <w:ins w:id="334" w:author="Ericsson" w:date="2021-02-25T16:38:00Z"/>
                <w:lang w:eastAsia="ja-JP"/>
              </w:rPr>
            </w:pPr>
            <w:ins w:id="335"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D961E8">
            <w:pPr>
              <w:pStyle w:val="TAH"/>
              <w:rPr>
                <w:ins w:id="336" w:author="Ericsson" w:date="2021-02-25T16:38:00Z"/>
                <w:lang w:eastAsia="ja-JP"/>
              </w:rPr>
            </w:pPr>
            <w:ins w:id="337"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D961E8">
            <w:pPr>
              <w:pStyle w:val="TAH"/>
              <w:rPr>
                <w:ins w:id="338" w:author="Ericsson" w:date="2021-02-25T16:38:00Z"/>
                <w:lang w:eastAsia="ja-JP"/>
              </w:rPr>
            </w:pPr>
            <w:ins w:id="339"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D961E8">
            <w:pPr>
              <w:pStyle w:val="TAH"/>
              <w:rPr>
                <w:ins w:id="340" w:author="Ericsson" w:date="2021-02-25T16:38:00Z"/>
                <w:lang w:eastAsia="ja-JP"/>
              </w:rPr>
            </w:pPr>
            <w:ins w:id="341" w:author="Ericsson" w:date="2021-02-25T16:38:00Z">
              <w:r w:rsidRPr="006F4D85">
                <w:t>Comment</w:t>
              </w:r>
            </w:ins>
          </w:p>
        </w:tc>
      </w:tr>
      <w:tr w:rsidR="00931480" w:rsidRPr="006F4D85" w14:paraId="50D4C2B8" w14:textId="77777777" w:rsidTr="00D961E8">
        <w:trPr>
          <w:cantSplit/>
          <w:jc w:val="center"/>
          <w:ins w:id="3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D961E8">
            <w:pPr>
              <w:pStyle w:val="TAL"/>
              <w:rPr>
                <w:ins w:id="343" w:author="Ericsson" w:date="2021-02-25T16:38:00Z"/>
                <w:lang w:val="it-IT" w:eastAsia="ja-JP"/>
              </w:rPr>
            </w:pPr>
            <w:ins w:id="344"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D961E8">
            <w:pPr>
              <w:pStyle w:val="TAC"/>
              <w:rPr>
                <w:ins w:id="345"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D961E8">
            <w:pPr>
              <w:pStyle w:val="TAC"/>
              <w:rPr>
                <w:ins w:id="346" w:author="Ericsson" w:date="2021-02-25T16:38:00Z"/>
                <w:lang w:val="sv-SE" w:eastAsia="ja-JP"/>
              </w:rPr>
            </w:pPr>
            <w:ins w:id="347"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D961E8">
            <w:pPr>
              <w:pStyle w:val="TAL"/>
              <w:rPr>
                <w:ins w:id="348" w:author="Ericsson" w:date="2021-02-25T16:38:00Z"/>
                <w:lang w:eastAsia="ja-JP"/>
              </w:rPr>
            </w:pPr>
            <w:ins w:id="349" w:author="Ericsson" w:date="2021-02-25T16:38:00Z">
              <w:r w:rsidRPr="006F4D85">
                <w:t>One E-UTRAN radio channel (1) and two NR radio channel (2,3) are used for this test</w:t>
              </w:r>
            </w:ins>
          </w:p>
        </w:tc>
      </w:tr>
      <w:tr w:rsidR="00931480" w:rsidRPr="006F4D85" w14:paraId="1A5E8923" w14:textId="77777777" w:rsidTr="00D961E8">
        <w:trPr>
          <w:cantSplit/>
          <w:jc w:val="center"/>
          <w:ins w:id="35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D961E8">
            <w:pPr>
              <w:pStyle w:val="TAL"/>
              <w:rPr>
                <w:ins w:id="351" w:author="Ericsson" w:date="2021-02-25T16:38:00Z"/>
                <w:lang w:eastAsia="ja-JP"/>
              </w:rPr>
            </w:pPr>
            <w:ins w:id="352"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D961E8">
            <w:pPr>
              <w:pStyle w:val="TAC"/>
              <w:rPr>
                <w:ins w:id="35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D961E8">
            <w:pPr>
              <w:pStyle w:val="TAC"/>
              <w:rPr>
                <w:ins w:id="354" w:author="Ericsson" w:date="2021-02-25T16:38:00Z"/>
                <w:lang w:eastAsia="ja-JP"/>
              </w:rPr>
            </w:pPr>
            <w:ins w:id="355"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D961E8">
            <w:pPr>
              <w:pStyle w:val="TAL"/>
              <w:rPr>
                <w:ins w:id="356" w:author="Ericsson" w:date="2021-02-25T16:38:00Z"/>
              </w:rPr>
            </w:pPr>
            <w:ins w:id="357" w:author="Ericsson" w:date="2021-02-25T16:38:00Z">
              <w:r w:rsidRPr="006F4D85">
                <w:t>Primary cell on E-UTRAN RF channel number 1.</w:t>
              </w:r>
            </w:ins>
          </w:p>
          <w:p w14:paraId="313A0856" w14:textId="77777777" w:rsidR="00931480" w:rsidRPr="006F4D85" w:rsidRDefault="00931480" w:rsidP="00D961E8">
            <w:pPr>
              <w:pStyle w:val="TAL"/>
              <w:rPr>
                <w:ins w:id="358" w:author="Ericsson" w:date="2021-02-25T16:38:00Z"/>
                <w:lang w:eastAsia="ja-JP"/>
              </w:rPr>
            </w:pPr>
            <w:ins w:id="359" w:author="Ericsson" w:date="2021-02-25T16:38:00Z">
              <w:r w:rsidRPr="006F4D85">
                <w:t>As specified in clause A.3.7.2.1</w:t>
              </w:r>
            </w:ins>
          </w:p>
        </w:tc>
      </w:tr>
      <w:tr w:rsidR="00931480" w:rsidRPr="006F4D85" w14:paraId="475EFFA0" w14:textId="77777777" w:rsidTr="00D961E8">
        <w:trPr>
          <w:cantSplit/>
          <w:jc w:val="center"/>
          <w:ins w:id="3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D961E8">
            <w:pPr>
              <w:pStyle w:val="TAL"/>
              <w:rPr>
                <w:ins w:id="361" w:author="Ericsson" w:date="2021-02-25T16:38:00Z"/>
              </w:rPr>
            </w:pPr>
            <w:ins w:id="362"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D961E8">
            <w:pPr>
              <w:pStyle w:val="TAC"/>
              <w:rPr>
                <w:ins w:id="36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D961E8">
            <w:pPr>
              <w:pStyle w:val="TAC"/>
              <w:rPr>
                <w:ins w:id="364" w:author="Ericsson" w:date="2021-02-25T16:38:00Z"/>
              </w:rPr>
            </w:pPr>
            <w:ins w:id="365"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D961E8">
            <w:pPr>
              <w:pStyle w:val="TAL"/>
              <w:rPr>
                <w:ins w:id="366" w:author="Ericsson" w:date="2021-02-25T16:38:00Z"/>
              </w:rPr>
            </w:pPr>
            <w:ins w:id="367" w:author="Ericsson" w:date="2021-02-25T16:38:00Z">
              <w:r w:rsidRPr="006F4D85">
                <w:t>Primary secondary cell on NR RF channel number 2.</w:t>
              </w:r>
            </w:ins>
          </w:p>
        </w:tc>
      </w:tr>
      <w:tr w:rsidR="00931480" w:rsidRPr="006F4D85" w14:paraId="6E65761C" w14:textId="77777777" w:rsidTr="00D961E8">
        <w:trPr>
          <w:cantSplit/>
          <w:jc w:val="center"/>
          <w:ins w:id="36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D961E8">
            <w:pPr>
              <w:pStyle w:val="TAL"/>
              <w:rPr>
                <w:ins w:id="369" w:author="Ericsson" w:date="2021-02-25T16:38:00Z"/>
                <w:lang w:eastAsia="ja-JP"/>
              </w:rPr>
            </w:pPr>
            <w:ins w:id="370"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D961E8">
            <w:pPr>
              <w:pStyle w:val="TAC"/>
              <w:rPr>
                <w:ins w:id="371"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D961E8">
            <w:pPr>
              <w:pStyle w:val="TAC"/>
              <w:rPr>
                <w:ins w:id="372" w:author="Ericsson" w:date="2021-02-25T16:38:00Z"/>
                <w:lang w:eastAsia="ja-JP"/>
              </w:rPr>
            </w:pPr>
            <w:ins w:id="373"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D961E8">
            <w:pPr>
              <w:pStyle w:val="TAL"/>
              <w:rPr>
                <w:ins w:id="374" w:author="Ericsson" w:date="2021-02-25T16:38:00Z"/>
                <w:lang w:eastAsia="ja-JP"/>
              </w:rPr>
            </w:pPr>
            <w:ins w:id="375" w:author="Ericsson" w:date="2021-02-25T16:38:00Z">
              <w:r>
                <w:t>S</w:t>
              </w:r>
              <w:r w:rsidRPr="006F4D85">
                <w:t>econdary cell on NR RF channel number 3</w:t>
              </w:r>
            </w:ins>
          </w:p>
        </w:tc>
      </w:tr>
      <w:tr w:rsidR="00931480" w:rsidRPr="006F4D85" w14:paraId="5BC5A6B4" w14:textId="77777777" w:rsidTr="00D961E8">
        <w:trPr>
          <w:cantSplit/>
          <w:jc w:val="center"/>
          <w:ins w:id="37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D961E8">
            <w:pPr>
              <w:pStyle w:val="TAL"/>
              <w:rPr>
                <w:ins w:id="377" w:author="Ericsson" w:date="2021-02-25T16:38:00Z"/>
                <w:lang w:eastAsia="ja-JP"/>
              </w:rPr>
            </w:pPr>
            <w:ins w:id="378"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D961E8">
            <w:pPr>
              <w:pStyle w:val="TAC"/>
              <w:rPr>
                <w:ins w:id="37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D961E8">
            <w:pPr>
              <w:pStyle w:val="TAC"/>
              <w:rPr>
                <w:ins w:id="380" w:author="Ericsson" w:date="2021-02-25T16:38:00Z"/>
                <w:lang w:eastAsia="ja-JP"/>
              </w:rPr>
            </w:pPr>
            <w:ins w:id="381"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D961E8">
            <w:pPr>
              <w:pStyle w:val="TAL"/>
              <w:rPr>
                <w:ins w:id="382" w:author="Ericsson" w:date="2021-02-25T16:38:00Z"/>
                <w:lang w:eastAsia="ja-JP"/>
              </w:rPr>
            </w:pPr>
          </w:p>
        </w:tc>
      </w:tr>
      <w:tr w:rsidR="00931480" w:rsidRPr="006F4D85" w14:paraId="1E21454C" w14:textId="77777777" w:rsidTr="00D961E8">
        <w:trPr>
          <w:cantSplit/>
          <w:jc w:val="center"/>
          <w:ins w:id="38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D961E8">
            <w:pPr>
              <w:pStyle w:val="TAL"/>
              <w:rPr>
                <w:ins w:id="384" w:author="Ericsson" w:date="2021-02-25T16:38:00Z"/>
                <w:rFonts w:cs="Arial"/>
                <w:lang w:eastAsia="ja-JP"/>
              </w:rPr>
            </w:pPr>
            <w:ins w:id="385"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D961E8">
            <w:pPr>
              <w:pStyle w:val="TAC"/>
              <w:rPr>
                <w:ins w:id="386"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D961E8">
            <w:pPr>
              <w:pStyle w:val="TAC"/>
              <w:rPr>
                <w:ins w:id="387" w:author="Ericsson" w:date="2021-02-25T16:38:00Z"/>
                <w:lang w:eastAsia="ja-JP"/>
              </w:rPr>
            </w:pPr>
            <w:ins w:id="388"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D961E8">
            <w:pPr>
              <w:pStyle w:val="TAL"/>
              <w:rPr>
                <w:ins w:id="389" w:author="Ericsson" w:date="2021-02-25T16:38:00Z"/>
                <w:lang w:eastAsia="ja-JP"/>
              </w:rPr>
            </w:pPr>
            <w:ins w:id="390" w:author="Ericsson" w:date="2021-02-25T16:38:00Z">
              <w:r w:rsidRPr="006F4D85">
                <w:t>Continuous monitoring of primary cell</w:t>
              </w:r>
            </w:ins>
          </w:p>
        </w:tc>
      </w:tr>
      <w:tr w:rsidR="00931480" w:rsidRPr="006F4D85" w14:paraId="568FEE2A" w14:textId="77777777" w:rsidTr="00D961E8">
        <w:trPr>
          <w:cantSplit/>
          <w:jc w:val="center"/>
          <w:ins w:id="39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D961E8">
            <w:pPr>
              <w:pStyle w:val="TAL"/>
              <w:rPr>
                <w:ins w:id="392" w:author="Ericsson" w:date="2021-02-25T16:38:00Z"/>
                <w:rFonts w:cs="Arial"/>
              </w:rPr>
            </w:pPr>
            <w:ins w:id="393"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D961E8">
            <w:pPr>
              <w:pStyle w:val="TAC"/>
              <w:rPr>
                <w:ins w:id="39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D961E8">
            <w:pPr>
              <w:pStyle w:val="TAC"/>
              <w:rPr>
                <w:ins w:id="395" w:author="Ericsson" w:date="2021-02-25T16:38:00Z"/>
              </w:rPr>
            </w:pPr>
            <w:ins w:id="396"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D961E8">
            <w:pPr>
              <w:pStyle w:val="TAL"/>
              <w:rPr>
                <w:ins w:id="397" w:author="Ericsson" w:date="2021-02-25T16:38:00Z"/>
              </w:rPr>
            </w:pPr>
            <w:ins w:id="398" w:author="Ericsson" w:date="2021-02-25T16:38:00Z">
              <w:r w:rsidRPr="006F4D85">
                <w:t xml:space="preserve">CQI reporting for SCell every </w:t>
              </w:r>
              <w:r>
                <w:t>four slots.</w:t>
              </w:r>
            </w:ins>
          </w:p>
        </w:tc>
      </w:tr>
      <w:tr w:rsidR="00931480" w:rsidRPr="006F4D85" w14:paraId="220FA8D9" w14:textId="77777777" w:rsidTr="00D961E8">
        <w:trPr>
          <w:cantSplit/>
          <w:jc w:val="center"/>
          <w:ins w:id="3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D961E8">
            <w:pPr>
              <w:pStyle w:val="TAL"/>
              <w:rPr>
                <w:ins w:id="400" w:author="Ericsson" w:date="2021-02-25T16:38:00Z"/>
                <w:lang w:eastAsia="ja-JP"/>
              </w:rPr>
            </w:pPr>
            <w:ins w:id="401"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D961E8">
            <w:pPr>
              <w:pStyle w:val="TAC"/>
              <w:rPr>
                <w:ins w:id="402" w:author="Ericsson" w:date="2021-02-25T16:38:00Z"/>
                <w:lang w:eastAsia="ja-JP"/>
              </w:rPr>
            </w:pPr>
            <w:ins w:id="403"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D961E8">
            <w:pPr>
              <w:pStyle w:val="TAC"/>
              <w:rPr>
                <w:ins w:id="404" w:author="Ericsson" w:date="2021-02-25T16:38:00Z"/>
                <w:lang w:eastAsia="ja-JP"/>
              </w:rPr>
            </w:pPr>
            <w:ins w:id="405"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D961E8">
            <w:pPr>
              <w:pStyle w:val="TAL"/>
              <w:rPr>
                <w:ins w:id="406" w:author="Ericsson" w:date="2021-02-25T16:38:00Z"/>
                <w:lang w:eastAsia="ja-JP"/>
              </w:rPr>
            </w:pPr>
            <w:ins w:id="407" w:author="Ericsson" w:date="2021-02-25T16:38:00Z">
              <w:r w:rsidRPr="006F4D85">
                <w:t>Individual offset for cells on primary component carrier.</w:t>
              </w:r>
            </w:ins>
          </w:p>
        </w:tc>
      </w:tr>
      <w:tr w:rsidR="00931480" w:rsidRPr="006F4D85" w14:paraId="6DA8F5AB" w14:textId="77777777" w:rsidTr="00D961E8">
        <w:trPr>
          <w:cantSplit/>
          <w:jc w:val="center"/>
          <w:ins w:id="4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D961E8">
            <w:pPr>
              <w:pStyle w:val="TAL"/>
              <w:rPr>
                <w:ins w:id="409" w:author="Ericsson" w:date="2021-02-25T16:38:00Z"/>
                <w:lang w:eastAsia="ja-JP"/>
              </w:rPr>
            </w:pPr>
            <w:ins w:id="410"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D961E8">
            <w:pPr>
              <w:pStyle w:val="TAC"/>
              <w:rPr>
                <w:ins w:id="411" w:author="Ericsson" w:date="2021-02-25T16:38:00Z"/>
                <w:lang w:eastAsia="ja-JP"/>
              </w:rPr>
            </w:pPr>
            <w:ins w:id="412"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D961E8">
            <w:pPr>
              <w:pStyle w:val="TAC"/>
              <w:rPr>
                <w:ins w:id="413" w:author="Ericsson" w:date="2021-02-25T16:38:00Z"/>
                <w:lang w:eastAsia="ja-JP"/>
              </w:rPr>
            </w:pPr>
            <w:ins w:id="414"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D961E8">
            <w:pPr>
              <w:pStyle w:val="TAL"/>
              <w:rPr>
                <w:ins w:id="415" w:author="Ericsson" w:date="2021-02-25T16:38:00Z"/>
                <w:lang w:eastAsia="ja-JP"/>
              </w:rPr>
            </w:pPr>
            <w:ins w:id="416" w:author="Ericsson" w:date="2021-02-25T16:38:00Z">
              <w:r w:rsidRPr="006F4D85">
                <w:t>Individual offset for cells on secondary component carrier.</w:t>
              </w:r>
            </w:ins>
          </w:p>
        </w:tc>
      </w:tr>
      <w:tr w:rsidR="00931480" w:rsidRPr="006F4D85" w14:paraId="3886FCCD" w14:textId="77777777" w:rsidTr="00D961E8">
        <w:trPr>
          <w:cantSplit/>
          <w:jc w:val="center"/>
          <w:ins w:id="41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D961E8">
            <w:pPr>
              <w:pStyle w:val="TAL"/>
              <w:rPr>
                <w:ins w:id="418" w:author="Ericsson" w:date="2021-02-25T16:38:00Z"/>
                <w:rFonts w:cs="Arial"/>
                <w:lang w:eastAsia="ja-JP"/>
              </w:rPr>
            </w:pPr>
            <w:ins w:id="419"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D961E8">
            <w:pPr>
              <w:pStyle w:val="TAC"/>
              <w:rPr>
                <w:ins w:id="420" w:author="Ericsson" w:date="2021-02-25T16:38:00Z"/>
                <w:lang w:eastAsia="ja-JP"/>
              </w:rPr>
            </w:pPr>
            <w:ins w:id="421"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D961E8">
            <w:pPr>
              <w:pStyle w:val="TAC"/>
              <w:rPr>
                <w:ins w:id="422" w:author="Ericsson" w:date="2021-02-25T16:38:00Z"/>
                <w:lang w:eastAsia="ja-JP"/>
              </w:rPr>
            </w:pPr>
            <w:ins w:id="423"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D961E8">
            <w:pPr>
              <w:pStyle w:val="TAL"/>
              <w:rPr>
                <w:ins w:id="424" w:author="Ericsson" w:date="2021-02-25T16:38:00Z"/>
                <w:lang w:eastAsia="ja-JP"/>
              </w:rPr>
            </w:pPr>
          </w:p>
        </w:tc>
      </w:tr>
      <w:tr w:rsidR="00931480" w:rsidRPr="006F4D85" w14:paraId="44659F0B" w14:textId="77777777" w:rsidTr="00D961E8">
        <w:trPr>
          <w:cantSplit/>
          <w:jc w:val="center"/>
          <w:ins w:id="4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D961E8">
            <w:pPr>
              <w:pStyle w:val="TAL"/>
              <w:rPr>
                <w:ins w:id="426" w:author="Ericsson" w:date="2021-02-25T16:38:00Z"/>
                <w:rFonts w:cs="Arial"/>
                <w:lang w:eastAsia="ja-JP"/>
              </w:rPr>
            </w:pPr>
            <w:ins w:id="427"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D961E8">
            <w:pPr>
              <w:pStyle w:val="TAC"/>
              <w:rPr>
                <w:ins w:id="428" w:author="Ericsson" w:date="2021-02-25T16:38:00Z"/>
                <w:lang w:eastAsia="ja-JP"/>
              </w:rPr>
            </w:pPr>
            <w:ins w:id="429"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D961E8">
            <w:pPr>
              <w:pStyle w:val="TAC"/>
              <w:rPr>
                <w:ins w:id="430" w:author="Ericsson" w:date="2021-02-25T16:38:00Z"/>
                <w:lang w:eastAsia="ja-JP"/>
              </w:rPr>
            </w:pPr>
            <w:ins w:id="431"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D961E8">
            <w:pPr>
              <w:pStyle w:val="TAL"/>
              <w:rPr>
                <w:ins w:id="432" w:author="Ericsson" w:date="2021-02-25T16:38:00Z"/>
                <w:lang w:eastAsia="ja-JP"/>
              </w:rPr>
            </w:pPr>
          </w:p>
        </w:tc>
      </w:tr>
      <w:tr w:rsidR="00931480" w:rsidRPr="006F4D85" w14:paraId="5E8E3643" w14:textId="77777777" w:rsidTr="00D961E8">
        <w:trPr>
          <w:cantSplit/>
          <w:jc w:val="center"/>
          <w:ins w:id="4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D961E8">
            <w:pPr>
              <w:pStyle w:val="TAL"/>
              <w:rPr>
                <w:ins w:id="434" w:author="Ericsson" w:date="2021-02-25T16:38:00Z"/>
                <w:rFonts w:cs="Arial"/>
                <w:lang w:eastAsia="ja-JP"/>
              </w:rPr>
            </w:pPr>
            <w:ins w:id="435"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D961E8">
            <w:pPr>
              <w:pStyle w:val="TAC"/>
              <w:rPr>
                <w:ins w:id="436" w:author="Ericsson" w:date="2021-02-25T16:38:00Z"/>
                <w:lang w:eastAsia="ja-JP"/>
              </w:rPr>
            </w:pPr>
            <w:ins w:id="437"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D961E8">
            <w:pPr>
              <w:pStyle w:val="TAC"/>
              <w:rPr>
                <w:ins w:id="438" w:author="Ericsson" w:date="2021-02-25T16:38:00Z"/>
                <w:lang w:eastAsia="ja-JP"/>
              </w:rPr>
            </w:pPr>
            <w:ins w:id="439"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D961E8">
            <w:pPr>
              <w:pStyle w:val="TAL"/>
              <w:rPr>
                <w:ins w:id="440" w:author="Ericsson" w:date="2021-02-25T16:38:00Z"/>
                <w:lang w:eastAsia="ja-JP"/>
              </w:rPr>
            </w:pPr>
            <w:ins w:id="441" w:author="Ericsson" w:date="2021-02-25T16:38:00Z">
              <w:r w:rsidRPr="006F4D85">
                <w:rPr>
                  <w:rFonts w:cs="Arial"/>
                </w:rPr>
                <w:t>The value of time alignment error depends upon the type of carrier aggregation.</w:t>
              </w:r>
            </w:ins>
          </w:p>
        </w:tc>
      </w:tr>
      <w:tr w:rsidR="00931480" w:rsidRPr="006F4D85" w14:paraId="54BC5552" w14:textId="77777777" w:rsidTr="00D961E8">
        <w:trPr>
          <w:cantSplit/>
          <w:jc w:val="center"/>
          <w:ins w:id="4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D961E8">
            <w:pPr>
              <w:pStyle w:val="TAL"/>
              <w:rPr>
                <w:ins w:id="443" w:author="Ericsson" w:date="2021-02-25T16:38:00Z"/>
                <w:lang w:eastAsia="ja-JP"/>
              </w:rPr>
            </w:pPr>
            <w:ins w:id="444"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D961E8">
            <w:pPr>
              <w:pStyle w:val="TAC"/>
              <w:rPr>
                <w:ins w:id="445" w:author="Ericsson" w:date="2021-02-25T16:38:00Z"/>
                <w:lang w:eastAsia="ja-JP"/>
              </w:rPr>
            </w:pPr>
            <w:ins w:id="446"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D961E8">
            <w:pPr>
              <w:pStyle w:val="TAC"/>
              <w:rPr>
                <w:ins w:id="447" w:author="Ericsson" w:date="2021-02-25T16:38:00Z"/>
                <w:lang w:eastAsia="ja-JP"/>
              </w:rPr>
            </w:pPr>
            <w:ins w:id="448"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D961E8">
            <w:pPr>
              <w:pStyle w:val="TAL"/>
              <w:rPr>
                <w:ins w:id="449" w:author="Ericsson" w:date="2021-02-25T16:38:00Z"/>
                <w:lang w:eastAsia="ja-JP"/>
              </w:rPr>
            </w:pPr>
            <w:ins w:id="450" w:author="Ericsson" w:date="2021-02-25T16:38:00Z">
              <w:r w:rsidRPr="006F4D85">
                <w:t xml:space="preserve">During this time the </w:t>
              </w:r>
              <w:r>
                <w:t>Cell 3</w:t>
              </w:r>
              <w:r w:rsidRPr="006F4D85">
                <w:t xml:space="preserve"> shall be known.</w:t>
              </w:r>
            </w:ins>
          </w:p>
        </w:tc>
      </w:tr>
      <w:tr w:rsidR="00931480" w:rsidRPr="006F4D85" w14:paraId="37992B66" w14:textId="77777777" w:rsidTr="00D961E8">
        <w:trPr>
          <w:cantSplit/>
          <w:jc w:val="center"/>
          <w:ins w:id="4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D961E8">
            <w:pPr>
              <w:pStyle w:val="TAL"/>
              <w:rPr>
                <w:ins w:id="452" w:author="Ericsson" w:date="2021-02-25T16:38:00Z"/>
                <w:lang w:eastAsia="ja-JP"/>
              </w:rPr>
            </w:pPr>
            <w:ins w:id="453"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D961E8">
            <w:pPr>
              <w:pStyle w:val="TAC"/>
              <w:rPr>
                <w:ins w:id="454" w:author="Ericsson" w:date="2021-02-25T16:38:00Z"/>
                <w:lang w:eastAsia="ja-JP"/>
              </w:rPr>
            </w:pPr>
            <w:ins w:id="455"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D961E8">
            <w:pPr>
              <w:pStyle w:val="TAC"/>
              <w:rPr>
                <w:ins w:id="456" w:author="Ericsson" w:date="2021-02-25T16:38:00Z"/>
                <w:lang w:eastAsia="ja-JP"/>
              </w:rPr>
            </w:pPr>
            <w:ins w:id="457"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D961E8">
            <w:pPr>
              <w:pStyle w:val="TAL"/>
              <w:rPr>
                <w:ins w:id="458" w:author="Ericsson" w:date="2021-02-25T16:38:00Z"/>
                <w:lang w:eastAsia="ja-JP"/>
              </w:rPr>
            </w:pPr>
            <w:ins w:id="459" w:author="Ericsson" w:date="2021-02-25T16:38:00Z">
              <w:r w:rsidRPr="006F4D85">
                <w:rPr>
                  <w:lang w:eastAsia="ja-JP"/>
                </w:rPr>
                <w:t>During this time the UE shall activate the SCell.</w:t>
              </w:r>
            </w:ins>
          </w:p>
        </w:tc>
      </w:tr>
      <w:tr w:rsidR="00931480" w:rsidRPr="006F4D85" w14:paraId="1C1DEB0C" w14:textId="77777777" w:rsidTr="00D961E8">
        <w:trPr>
          <w:cantSplit/>
          <w:jc w:val="center"/>
          <w:ins w:id="4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D961E8">
            <w:pPr>
              <w:pStyle w:val="TAL"/>
              <w:rPr>
                <w:ins w:id="461" w:author="Ericsson" w:date="2021-02-25T16:38:00Z"/>
              </w:rPr>
            </w:pPr>
            <w:ins w:id="462"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D961E8">
            <w:pPr>
              <w:pStyle w:val="TAC"/>
              <w:rPr>
                <w:ins w:id="463" w:author="Ericsson" w:date="2021-02-25T16:38:00Z"/>
              </w:rPr>
            </w:pPr>
            <w:ins w:id="464"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D961E8">
            <w:pPr>
              <w:pStyle w:val="TAC"/>
              <w:rPr>
                <w:ins w:id="465" w:author="Ericsson" w:date="2021-02-25T16:38:00Z"/>
              </w:rPr>
            </w:pPr>
            <w:ins w:id="466"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D961E8">
            <w:pPr>
              <w:pStyle w:val="TAL"/>
              <w:rPr>
                <w:ins w:id="467" w:author="Ericsson" w:date="2021-02-25T16:38:00Z"/>
              </w:rPr>
            </w:pPr>
            <w:ins w:id="468"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D961E8">
        <w:trPr>
          <w:cantSplit/>
          <w:jc w:val="center"/>
          <w:ins w:id="46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D961E8">
            <w:pPr>
              <w:pStyle w:val="TAL"/>
              <w:rPr>
                <w:ins w:id="470" w:author="Ericsson" w:date="2021-02-25T16:38:00Z"/>
              </w:rPr>
            </w:pPr>
            <w:ins w:id="471"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D961E8">
            <w:pPr>
              <w:pStyle w:val="TAC"/>
              <w:rPr>
                <w:ins w:id="472" w:author="Ericsson" w:date="2021-02-25T16:38:00Z"/>
              </w:rPr>
            </w:pPr>
            <w:ins w:id="473"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D961E8">
            <w:pPr>
              <w:pStyle w:val="TAC"/>
              <w:rPr>
                <w:ins w:id="474" w:author="Ericsson" w:date="2021-02-25T16:38:00Z"/>
              </w:rPr>
            </w:pPr>
            <w:ins w:id="475"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D961E8">
            <w:pPr>
              <w:pStyle w:val="TAL"/>
              <w:rPr>
                <w:ins w:id="476" w:author="Ericsson" w:date="2021-02-25T16:38:00Z"/>
              </w:rPr>
            </w:pPr>
            <w:ins w:id="477" w:author="Ericsson" w:date="2021-02-25T16:38:00Z">
              <w:r w:rsidRPr="006F4D85">
                <w:t>the delay uncertainty in acquiring the first available CSI reporting resources as specified in TS 38.331 [2]</w:t>
              </w:r>
            </w:ins>
          </w:p>
        </w:tc>
      </w:tr>
      <w:tr w:rsidR="00931480" w:rsidRPr="006F4D85" w14:paraId="52683C16" w14:textId="77777777" w:rsidTr="00D961E8">
        <w:trPr>
          <w:cantSplit/>
          <w:jc w:val="center"/>
          <w:ins w:id="47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D961E8">
            <w:pPr>
              <w:pStyle w:val="TAL"/>
              <w:rPr>
                <w:ins w:id="479" w:author="Ericsson" w:date="2021-02-25T16:38:00Z"/>
              </w:rPr>
            </w:pPr>
            <w:ins w:id="480"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D961E8">
            <w:pPr>
              <w:pStyle w:val="TAC"/>
              <w:rPr>
                <w:ins w:id="481" w:author="Ericsson" w:date="2021-02-25T16:38:00Z"/>
              </w:rPr>
            </w:pPr>
            <w:ins w:id="482"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D961E8">
            <w:pPr>
              <w:pStyle w:val="TAC"/>
              <w:rPr>
                <w:ins w:id="483" w:author="Ericsson" w:date="2021-02-25T16:38:00Z"/>
              </w:rPr>
            </w:pPr>
            <w:ins w:id="484"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4pt;height:14.4pt;mso-width-percent:0;mso-height-percent:0;mso-width-percent:0;mso-height-percent:0" o:ole="">
                    <v:imagedata r:id="rId16" o:title=""/>
                  </v:shape>
                  <o:OLEObject Type="Embed" ProgID="Equation.3" ShapeID="_x0000_i1025" DrawAspect="Content" ObjectID="_1681028087"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D961E8">
            <w:pPr>
              <w:pStyle w:val="TAL"/>
              <w:rPr>
                <w:ins w:id="485" w:author="Ericsson" w:date="2021-02-25T16:38:00Z"/>
              </w:rPr>
            </w:pPr>
            <w:ins w:id="486"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487" w:author="Ericsson" w:date="2021-02-25T16:38:00Z"/>
          <w:rFonts w:eastAsia="MS Mincho"/>
          <w:lang w:eastAsia="ko-KR"/>
        </w:rPr>
      </w:pPr>
    </w:p>
    <w:p w14:paraId="420D05A7" w14:textId="77777777" w:rsidR="00931480" w:rsidRPr="006F4D85" w:rsidRDefault="00931480" w:rsidP="00931480">
      <w:pPr>
        <w:pStyle w:val="TH"/>
        <w:rPr>
          <w:ins w:id="488" w:author="Ericsson" w:date="2021-02-25T16:38:00Z"/>
          <w:rFonts w:eastAsia="MS Mincho"/>
          <w:lang w:eastAsia="ko-KR"/>
        </w:rPr>
      </w:pPr>
      <w:ins w:id="489" w:author="Ericsson" w:date="2021-02-25T16:38:00Z">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D961E8">
        <w:trPr>
          <w:jc w:val="center"/>
          <w:ins w:id="490"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D961E8">
            <w:pPr>
              <w:pStyle w:val="TAH"/>
              <w:rPr>
                <w:ins w:id="491" w:author="Ericsson" w:date="2021-02-25T16:38:00Z"/>
                <w:lang w:val="en-US"/>
              </w:rPr>
            </w:pPr>
            <w:ins w:id="492" w:author="Ericsson" w:date="2021-02-25T16:3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D961E8">
            <w:pPr>
              <w:pStyle w:val="TAH"/>
              <w:rPr>
                <w:ins w:id="493" w:author="Ericsson" w:date="2021-02-25T16:38:00Z"/>
                <w:lang w:val="en-US"/>
              </w:rPr>
            </w:pPr>
            <w:ins w:id="494"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D961E8">
            <w:pPr>
              <w:pStyle w:val="TAH"/>
              <w:rPr>
                <w:ins w:id="495" w:author="Ericsson" w:date="2021-02-25T16:38:00Z"/>
                <w:lang w:val="en-US"/>
              </w:rPr>
            </w:pPr>
            <w:ins w:id="496"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D961E8">
            <w:pPr>
              <w:pStyle w:val="TAH"/>
              <w:rPr>
                <w:ins w:id="497" w:author="Ericsson" w:date="2021-02-25T16:38:00Z"/>
                <w:lang w:val="en-US"/>
              </w:rPr>
            </w:pPr>
            <w:ins w:id="498" w:author="Ericsson" w:date="2021-02-25T16:38:00Z">
              <w:r w:rsidRPr="006F4D85">
                <w:rPr>
                  <w:lang w:val="en-US"/>
                </w:rPr>
                <w:t>Cell 3</w:t>
              </w:r>
            </w:ins>
          </w:p>
        </w:tc>
      </w:tr>
      <w:tr w:rsidR="00931480" w:rsidRPr="006F4D85" w14:paraId="076ED845" w14:textId="77777777" w:rsidTr="00D961E8">
        <w:trPr>
          <w:jc w:val="center"/>
          <w:ins w:id="499"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D961E8">
            <w:pPr>
              <w:pStyle w:val="TAH"/>
              <w:rPr>
                <w:ins w:id="500"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D961E8">
            <w:pPr>
              <w:pStyle w:val="TAH"/>
              <w:rPr>
                <w:ins w:id="501"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D961E8">
            <w:pPr>
              <w:pStyle w:val="TAH"/>
              <w:rPr>
                <w:ins w:id="502" w:author="Ericsson" w:date="2021-02-25T16:38:00Z"/>
                <w:lang w:val="en-US"/>
              </w:rPr>
            </w:pPr>
            <w:ins w:id="503"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D961E8">
            <w:pPr>
              <w:pStyle w:val="TAH"/>
              <w:rPr>
                <w:ins w:id="504" w:author="Ericsson" w:date="2021-02-25T16:38:00Z"/>
                <w:lang w:val="en-US"/>
              </w:rPr>
            </w:pPr>
            <w:ins w:id="505"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D961E8">
            <w:pPr>
              <w:pStyle w:val="TAH"/>
              <w:rPr>
                <w:ins w:id="506" w:author="Ericsson" w:date="2021-02-25T16:38:00Z"/>
                <w:lang w:val="en-US"/>
              </w:rPr>
            </w:pPr>
            <w:ins w:id="507"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D961E8">
            <w:pPr>
              <w:pStyle w:val="TAH"/>
              <w:rPr>
                <w:ins w:id="508" w:author="Ericsson" w:date="2021-02-25T16:38:00Z"/>
                <w:lang w:val="en-US"/>
              </w:rPr>
            </w:pPr>
            <w:ins w:id="509"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D961E8">
            <w:pPr>
              <w:pStyle w:val="TAH"/>
              <w:rPr>
                <w:ins w:id="510" w:author="Ericsson" w:date="2021-02-25T16:38:00Z"/>
                <w:lang w:val="en-US"/>
              </w:rPr>
            </w:pPr>
            <w:ins w:id="511"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D961E8">
            <w:pPr>
              <w:pStyle w:val="TAH"/>
              <w:rPr>
                <w:ins w:id="512" w:author="Ericsson" w:date="2021-02-25T16:38:00Z"/>
                <w:lang w:val="en-US"/>
              </w:rPr>
            </w:pPr>
            <w:ins w:id="513" w:author="Ericsson" w:date="2021-02-25T16:38:00Z">
              <w:r w:rsidRPr="006F4D85">
                <w:rPr>
                  <w:lang w:val="en-US"/>
                </w:rPr>
                <w:t>T3</w:t>
              </w:r>
            </w:ins>
          </w:p>
        </w:tc>
      </w:tr>
      <w:tr w:rsidR="00931480" w:rsidRPr="006F4D85" w14:paraId="72542FE7" w14:textId="77777777" w:rsidTr="00D961E8">
        <w:trPr>
          <w:jc w:val="center"/>
          <w:ins w:id="5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D961E8">
            <w:pPr>
              <w:pStyle w:val="TAH"/>
              <w:rPr>
                <w:ins w:id="515" w:author="Ericsson" w:date="2021-02-25T16:38:00Z"/>
                <w:lang w:val="it-IT"/>
              </w:rPr>
            </w:pPr>
            <w:ins w:id="516"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D961E8">
            <w:pPr>
              <w:pStyle w:val="TAC"/>
              <w:rPr>
                <w:ins w:id="517"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D961E8">
            <w:pPr>
              <w:pStyle w:val="TAH"/>
              <w:rPr>
                <w:ins w:id="518" w:author="Ericsson" w:date="2021-02-25T16:38:00Z"/>
                <w:lang w:val="en-US"/>
              </w:rPr>
            </w:pPr>
            <w:ins w:id="519"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D961E8">
            <w:pPr>
              <w:pStyle w:val="TAH"/>
              <w:rPr>
                <w:ins w:id="520" w:author="Ericsson" w:date="2021-02-25T16:38:00Z"/>
                <w:lang w:val="en-US"/>
              </w:rPr>
            </w:pPr>
            <w:ins w:id="521" w:author="Ericsson" w:date="2021-02-25T16:38:00Z">
              <w:r w:rsidRPr="006F4D85">
                <w:rPr>
                  <w:lang w:val="en-US"/>
                </w:rPr>
                <w:t>freq2</w:t>
              </w:r>
            </w:ins>
          </w:p>
        </w:tc>
      </w:tr>
      <w:tr w:rsidR="00931480" w:rsidRPr="006F4D85" w14:paraId="5CCA49F8" w14:textId="77777777" w:rsidTr="00D961E8">
        <w:trPr>
          <w:trHeight w:val="105"/>
          <w:jc w:val="center"/>
          <w:ins w:id="522"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D961E8">
            <w:pPr>
              <w:pStyle w:val="TAL"/>
              <w:rPr>
                <w:ins w:id="523" w:author="Ericsson" w:date="2021-02-25T16:38:00Z"/>
                <w:lang w:val="en-US"/>
              </w:rPr>
            </w:pPr>
            <w:ins w:id="524"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D961E8">
            <w:pPr>
              <w:pStyle w:val="TAL"/>
              <w:rPr>
                <w:ins w:id="525" w:author="Ericsson" w:date="2021-02-25T16:38:00Z"/>
                <w:lang w:val="en-US"/>
              </w:rPr>
            </w:pPr>
            <w:ins w:id="526"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D961E8">
            <w:pPr>
              <w:pStyle w:val="TAC"/>
              <w:rPr>
                <w:ins w:id="52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D961E8">
            <w:pPr>
              <w:pStyle w:val="TAC"/>
              <w:rPr>
                <w:ins w:id="528" w:author="Ericsson" w:date="2021-02-25T16:38:00Z"/>
                <w:lang w:val="en-US"/>
              </w:rPr>
            </w:pPr>
            <w:ins w:id="529" w:author="Ericsson" w:date="2021-02-25T16:38:00Z">
              <w:r w:rsidRPr="006F4D85">
                <w:rPr>
                  <w:lang w:val="en-US"/>
                </w:rPr>
                <w:t>FDD</w:t>
              </w:r>
            </w:ins>
          </w:p>
        </w:tc>
      </w:tr>
      <w:tr w:rsidR="00931480" w:rsidRPr="006F4D85" w14:paraId="2EF987DE" w14:textId="77777777" w:rsidTr="00D961E8">
        <w:trPr>
          <w:trHeight w:val="105"/>
          <w:jc w:val="center"/>
          <w:ins w:id="530"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D961E8">
            <w:pPr>
              <w:pStyle w:val="TAL"/>
              <w:rPr>
                <w:ins w:id="53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D961E8">
            <w:pPr>
              <w:pStyle w:val="TAL"/>
              <w:rPr>
                <w:ins w:id="532" w:author="Ericsson" w:date="2021-02-25T16:38:00Z"/>
                <w:lang w:val="en-US"/>
              </w:rPr>
            </w:pPr>
            <w:ins w:id="533"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D961E8">
            <w:pPr>
              <w:pStyle w:val="TAC"/>
              <w:rPr>
                <w:ins w:id="534"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D961E8">
            <w:pPr>
              <w:pStyle w:val="TAC"/>
              <w:rPr>
                <w:ins w:id="535" w:author="Ericsson" w:date="2021-02-25T16:38:00Z"/>
                <w:lang w:val="en-US"/>
              </w:rPr>
            </w:pPr>
            <w:ins w:id="536" w:author="Ericsson" w:date="2021-02-25T16:38:00Z">
              <w:r w:rsidRPr="006F4D85">
                <w:rPr>
                  <w:lang w:val="en-US"/>
                </w:rPr>
                <w:t>TDD</w:t>
              </w:r>
            </w:ins>
          </w:p>
        </w:tc>
      </w:tr>
      <w:tr w:rsidR="00931480" w:rsidRPr="006F4D85" w14:paraId="48C9B592" w14:textId="77777777" w:rsidTr="00D961E8">
        <w:trPr>
          <w:trHeight w:val="283"/>
          <w:jc w:val="center"/>
          <w:ins w:id="537"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D961E8">
            <w:pPr>
              <w:pStyle w:val="TAL"/>
              <w:rPr>
                <w:ins w:id="538" w:author="Ericsson" w:date="2021-02-25T16:38:00Z"/>
                <w:lang w:val="en-US"/>
              </w:rPr>
            </w:pPr>
            <w:ins w:id="539"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D961E8">
            <w:pPr>
              <w:pStyle w:val="TAL"/>
              <w:rPr>
                <w:ins w:id="540" w:author="Ericsson" w:date="2021-02-25T16:38:00Z"/>
                <w:lang w:val="en-US"/>
              </w:rPr>
            </w:pPr>
            <w:ins w:id="541"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D961E8">
            <w:pPr>
              <w:pStyle w:val="TAC"/>
              <w:rPr>
                <w:ins w:id="54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D961E8">
            <w:pPr>
              <w:pStyle w:val="TAC"/>
              <w:rPr>
                <w:ins w:id="543" w:author="Ericsson" w:date="2021-02-25T16:38:00Z"/>
                <w:lang w:val="en-US"/>
              </w:rPr>
            </w:pPr>
            <w:ins w:id="544" w:author="Ericsson" w:date="2021-02-25T16:38:00Z">
              <w:r w:rsidRPr="006F4D85">
                <w:rPr>
                  <w:lang w:val="en-US"/>
                </w:rPr>
                <w:t>Not Applicable</w:t>
              </w:r>
            </w:ins>
          </w:p>
        </w:tc>
      </w:tr>
      <w:tr w:rsidR="00931480" w:rsidRPr="006F4D85" w14:paraId="00047307" w14:textId="77777777" w:rsidTr="00D961E8">
        <w:trPr>
          <w:trHeight w:val="283"/>
          <w:jc w:val="center"/>
          <w:ins w:id="545"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D961E8">
            <w:pPr>
              <w:pStyle w:val="TAL"/>
              <w:rPr>
                <w:ins w:id="54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D961E8">
            <w:pPr>
              <w:pStyle w:val="TAL"/>
              <w:rPr>
                <w:ins w:id="547" w:author="Ericsson" w:date="2021-02-25T16:38:00Z"/>
                <w:lang w:val="en-US"/>
              </w:rPr>
            </w:pPr>
            <w:ins w:id="548"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D961E8">
            <w:pPr>
              <w:pStyle w:val="TAC"/>
              <w:rPr>
                <w:ins w:id="5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D961E8">
            <w:pPr>
              <w:pStyle w:val="TAC"/>
              <w:rPr>
                <w:ins w:id="550" w:author="Ericsson" w:date="2021-02-25T16:38:00Z"/>
                <w:lang w:val="en-US"/>
              </w:rPr>
            </w:pPr>
            <w:ins w:id="551" w:author="Ericsson" w:date="2021-02-25T16:38:00Z">
              <w:r w:rsidRPr="006F4D85">
                <w:rPr>
                  <w:lang w:val="en-US"/>
                </w:rPr>
                <w:t>TDDConf.1.1</w:t>
              </w:r>
            </w:ins>
          </w:p>
        </w:tc>
      </w:tr>
      <w:tr w:rsidR="00931480" w:rsidRPr="006F4D85" w14:paraId="5E937FBD" w14:textId="77777777" w:rsidTr="00D961E8">
        <w:trPr>
          <w:trHeight w:val="283"/>
          <w:jc w:val="center"/>
          <w:ins w:id="552"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D961E8">
            <w:pPr>
              <w:pStyle w:val="TAL"/>
              <w:rPr>
                <w:ins w:id="553"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D961E8">
            <w:pPr>
              <w:pStyle w:val="TAL"/>
              <w:rPr>
                <w:ins w:id="554" w:author="Ericsson" w:date="2021-02-25T16:38:00Z"/>
                <w:lang w:val="en-US"/>
              </w:rPr>
            </w:pPr>
            <w:ins w:id="555"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D961E8">
            <w:pPr>
              <w:pStyle w:val="TAC"/>
              <w:rPr>
                <w:ins w:id="556"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D961E8">
            <w:pPr>
              <w:pStyle w:val="TAC"/>
              <w:rPr>
                <w:ins w:id="557" w:author="Ericsson" w:date="2021-02-25T16:38:00Z"/>
                <w:lang w:val="en-US"/>
              </w:rPr>
            </w:pPr>
            <w:ins w:id="558" w:author="Ericsson" w:date="2021-02-25T16:38:00Z">
              <w:r w:rsidRPr="006F4D85">
                <w:rPr>
                  <w:lang w:val="en-US"/>
                </w:rPr>
                <w:t>TDDConf.2.1</w:t>
              </w:r>
            </w:ins>
          </w:p>
        </w:tc>
      </w:tr>
      <w:tr w:rsidR="00931480" w:rsidRPr="006F4D85" w14:paraId="473C1C74" w14:textId="77777777" w:rsidTr="00D961E8">
        <w:trPr>
          <w:trHeight w:val="283"/>
          <w:jc w:val="center"/>
          <w:ins w:id="559"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D961E8">
            <w:pPr>
              <w:pStyle w:val="TAL"/>
              <w:rPr>
                <w:ins w:id="560" w:author="Ericsson" w:date="2021-02-25T16:38:00Z"/>
                <w:lang w:val="en-US"/>
              </w:rPr>
            </w:pPr>
            <w:ins w:id="561"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D961E8">
            <w:pPr>
              <w:pStyle w:val="TAL"/>
              <w:rPr>
                <w:ins w:id="562" w:author="Ericsson" w:date="2021-02-25T16:38:00Z"/>
                <w:lang w:val="en-US"/>
              </w:rPr>
            </w:pPr>
            <w:ins w:id="56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D961E8">
            <w:pPr>
              <w:pStyle w:val="TAC"/>
              <w:rPr>
                <w:ins w:id="564" w:author="Ericsson" w:date="2021-02-25T16:38:00Z"/>
                <w:lang w:val="en-US"/>
              </w:rPr>
            </w:pPr>
            <w:ins w:id="565"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D961E8">
            <w:pPr>
              <w:pStyle w:val="TAC"/>
              <w:rPr>
                <w:ins w:id="566" w:author="Ericsson" w:date="2021-02-25T16:38:00Z"/>
                <w:szCs w:val="18"/>
                <w:lang w:val="de-DE"/>
              </w:rPr>
            </w:pPr>
            <w:ins w:id="567"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D961E8">
        <w:trPr>
          <w:trHeight w:val="283"/>
          <w:jc w:val="center"/>
          <w:ins w:id="568"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D961E8">
            <w:pPr>
              <w:pStyle w:val="TAL"/>
              <w:rPr>
                <w:ins w:id="569"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D961E8">
            <w:pPr>
              <w:pStyle w:val="TAL"/>
              <w:rPr>
                <w:ins w:id="570" w:author="Ericsson" w:date="2021-02-25T16:38:00Z"/>
                <w:lang w:val="en-US"/>
              </w:rPr>
            </w:pPr>
            <w:ins w:id="571"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D961E8">
            <w:pPr>
              <w:pStyle w:val="TAC"/>
              <w:rPr>
                <w:ins w:id="57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D961E8">
            <w:pPr>
              <w:pStyle w:val="TAC"/>
              <w:rPr>
                <w:ins w:id="573" w:author="Ericsson" w:date="2021-02-25T16:38:00Z"/>
                <w:szCs w:val="18"/>
              </w:rPr>
            </w:pPr>
            <w:ins w:id="574"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D961E8">
        <w:trPr>
          <w:trHeight w:val="283"/>
          <w:jc w:val="center"/>
          <w:ins w:id="575"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D961E8">
            <w:pPr>
              <w:pStyle w:val="TAL"/>
              <w:rPr>
                <w:ins w:id="57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D961E8">
            <w:pPr>
              <w:pStyle w:val="TAL"/>
              <w:rPr>
                <w:ins w:id="577" w:author="Ericsson" w:date="2021-02-25T16:38:00Z"/>
                <w:lang w:val="en-US"/>
              </w:rPr>
            </w:pPr>
            <w:ins w:id="578"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D961E8">
            <w:pPr>
              <w:pStyle w:val="TAC"/>
              <w:rPr>
                <w:ins w:id="5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D961E8">
            <w:pPr>
              <w:pStyle w:val="TAC"/>
              <w:rPr>
                <w:ins w:id="580" w:author="Ericsson" w:date="2021-02-25T16:38:00Z"/>
                <w:szCs w:val="18"/>
              </w:rPr>
            </w:pPr>
            <w:ins w:id="581"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D961E8">
        <w:trPr>
          <w:trHeight w:val="283"/>
          <w:jc w:val="center"/>
          <w:ins w:id="582"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D961E8">
            <w:pPr>
              <w:pStyle w:val="TAL"/>
              <w:rPr>
                <w:ins w:id="583" w:author="Ericsson" w:date="2021-02-25T16:38:00Z"/>
                <w:lang w:val="en-US"/>
              </w:rPr>
            </w:pPr>
            <w:ins w:id="584"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D961E8">
            <w:pPr>
              <w:pStyle w:val="TAL"/>
              <w:rPr>
                <w:ins w:id="585" w:author="Ericsson" w:date="2021-02-25T16:38:00Z"/>
                <w:lang w:val="en-US"/>
              </w:rPr>
            </w:pPr>
            <w:ins w:id="586"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D961E8">
            <w:pPr>
              <w:pStyle w:val="TAC"/>
              <w:rPr>
                <w:ins w:id="58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D961E8">
            <w:pPr>
              <w:pStyle w:val="TAC"/>
              <w:rPr>
                <w:ins w:id="588" w:author="Ericsson" w:date="2021-02-25T16:38:00Z"/>
                <w:lang w:val="en-US"/>
              </w:rPr>
            </w:pPr>
            <w:ins w:id="589" w:author="Ericsson" w:date="2021-02-25T16:38:00Z">
              <w:r w:rsidRPr="006F4D85">
                <w:t>DLBWP.0.1</w:t>
              </w:r>
            </w:ins>
          </w:p>
        </w:tc>
      </w:tr>
      <w:tr w:rsidR="00931480" w:rsidRPr="006F4D85" w14:paraId="0888681A" w14:textId="77777777" w:rsidTr="00D961E8">
        <w:trPr>
          <w:trHeight w:val="283"/>
          <w:jc w:val="center"/>
          <w:ins w:id="590"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D961E8">
            <w:pPr>
              <w:pStyle w:val="TAL"/>
              <w:rPr>
                <w:ins w:id="591" w:author="Ericsson" w:date="2021-02-25T16:38:00Z"/>
                <w:lang w:val="en-US"/>
              </w:rPr>
            </w:pPr>
            <w:ins w:id="592"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D961E8">
            <w:pPr>
              <w:pStyle w:val="TAL"/>
              <w:rPr>
                <w:ins w:id="593" w:author="Ericsson" w:date="2021-02-25T16:38:00Z"/>
                <w:lang w:val="en-US"/>
              </w:rPr>
            </w:pPr>
            <w:ins w:id="594"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D961E8">
            <w:pPr>
              <w:pStyle w:val="TAC"/>
              <w:rPr>
                <w:ins w:id="59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D961E8">
            <w:pPr>
              <w:pStyle w:val="TAC"/>
              <w:rPr>
                <w:ins w:id="596" w:author="Ericsson" w:date="2021-02-25T16:38:00Z"/>
                <w:lang w:val="en-US"/>
              </w:rPr>
            </w:pPr>
            <w:ins w:id="597" w:author="Ericsson" w:date="2021-02-25T16:38:00Z">
              <w:r w:rsidRPr="006F4D85">
                <w:t>DLBWP.1.1</w:t>
              </w:r>
            </w:ins>
          </w:p>
        </w:tc>
      </w:tr>
      <w:tr w:rsidR="00931480" w:rsidRPr="006F4D85" w14:paraId="3B1F584B" w14:textId="77777777" w:rsidTr="00D961E8">
        <w:trPr>
          <w:trHeight w:val="283"/>
          <w:jc w:val="center"/>
          <w:ins w:id="598"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D961E8">
            <w:pPr>
              <w:pStyle w:val="TAL"/>
              <w:rPr>
                <w:ins w:id="599" w:author="Ericsson" w:date="2021-02-25T16:38:00Z"/>
                <w:lang w:val="en-US"/>
              </w:rPr>
            </w:pPr>
            <w:ins w:id="600"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D961E8">
            <w:pPr>
              <w:pStyle w:val="TAL"/>
              <w:rPr>
                <w:ins w:id="601" w:author="Ericsson" w:date="2021-02-25T16:38:00Z"/>
                <w:lang w:val="en-US"/>
              </w:rPr>
            </w:pPr>
            <w:ins w:id="602"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D961E8">
            <w:pPr>
              <w:pStyle w:val="TAC"/>
              <w:rPr>
                <w:ins w:id="60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D961E8">
            <w:pPr>
              <w:pStyle w:val="TAC"/>
              <w:rPr>
                <w:ins w:id="604" w:author="Ericsson" w:date="2021-02-25T16:38:00Z"/>
                <w:lang w:val="en-US"/>
              </w:rPr>
            </w:pPr>
            <w:ins w:id="605" w:author="Ericsson" w:date="2021-02-25T16:38:00Z">
              <w:r w:rsidRPr="006F4D85">
                <w:rPr>
                  <w:rFonts w:cs="v3.7.0"/>
                </w:rPr>
                <w:t>ULBWP.0.1</w:t>
              </w:r>
            </w:ins>
          </w:p>
        </w:tc>
      </w:tr>
      <w:tr w:rsidR="00931480" w:rsidRPr="006F4D85" w14:paraId="5677A20B" w14:textId="77777777" w:rsidTr="00D961E8">
        <w:trPr>
          <w:trHeight w:val="283"/>
          <w:jc w:val="center"/>
          <w:ins w:id="606"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D961E8">
            <w:pPr>
              <w:pStyle w:val="TAL"/>
              <w:rPr>
                <w:ins w:id="607" w:author="Ericsson" w:date="2021-02-25T16:38:00Z"/>
                <w:lang w:val="en-US"/>
              </w:rPr>
            </w:pPr>
            <w:ins w:id="608"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D961E8">
            <w:pPr>
              <w:pStyle w:val="TAL"/>
              <w:rPr>
                <w:ins w:id="609" w:author="Ericsson" w:date="2021-02-25T16:38:00Z"/>
                <w:lang w:val="en-US"/>
              </w:rPr>
            </w:pPr>
            <w:ins w:id="610"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D961E8">
            <w:pPr>
              <w:pStyle w:val="TAC"/>
              <w:rPr>
                <w:ins w:id="611"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D961E8">
            <w:pPr>
              <w:pStyle w:val="TAC"/>
              <w:rPr>
                <w:ins w:id="612" w:author="Ericsson" w:date="2021-02-25T16:38:00Z"/>
                <w:lang w:val="en-US"/>
              </w:rPr>
            </w:pPr>
            <w:ins w:id="613" w:author="Ericsson" w:date="2021-02-25T16:38:00Z">
              <w:r w:rsidRPr="006F4D85">
                <w:t>ULBWP.1.1</w:t>
              </w:r>
            </w:ins>
          </w:p>
        </w:tc>
      </w:tr>
      <w:tr w:rsidR="00931480" w:rsidRPr="006F4D85" w14:paraId="27A65E33" w14:textId="77777777" w:rsidTr="00D961E8">
        <w:trPr>
          <w:trHeight w:val="283"/>
          <w:jc w:val="center"/>
          <w:ins w:id="6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D961E8">
            <w:pPr>
              <w:pStyle w:val="TAL"/>
              <w:rPr>
                <w:ins w:id="615" w:author="Ericsson" w:date="2021-02-25T16:38:00Z"/>
              </w:rPr>
            </w:pPr>
            <w:ins w:id="616"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D961E8">
            <w:pPr>
              <w:pStyle w:val="TAC"/>
              <w:rPr>
                <w:ins w:id="617" w:author="Ericsson" w:date="2021-02-25T16:38:00Z"/>
                <w:lang w:val="en-US"/>
              </w:rPr>
            </w:pPr>
            <w:ins w:id="618"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D961E8">
            <w:pPr>
              <w:pStyle w:val="TAC"/>
              <w:rPr>
                <w:ins w:id="619" w:author="Ericsson" w:date="2021-02-25T16:38:00Z"/>
                <w:lang w:val="en-US"/>
              </w:rPr>
            </w:pPr>
            <w:ins w:id="620" w:author="Ericsson" w:date="2021-02-25T16:38:00Z">
              <w:r w:rsidRPr="006F4D85">
                <w:rPr>
                  <w:lang w:val="en-US"/>
                </w:rPr>
                <w:t>Not Applicable</w:t>
              </w:r>
            </w:ins>
          </w:p>
        </w:tc>
      </w:tr>
      <w:tr w:rsidR="00931480" w:rsidRPr="006F4D85" w14:paraId="35A5D9A6" w14:textId="77777777" w:rsidTr="00D961E8">
        <w:trPr>
          <w:trHeight w:val="225"/>
          <w:jc w:val="center"/>
          <w:ins w:id="621"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D961E8">
            <w:pPr>
              <w:pStyle w:val="TAL"/>
              <w:rPr>
                <w:ins w:id="622" w:author="Ericsson" w:date="2021-02-25T16:38:00Z"/>
                <w:lang w:val="en-US"/>
              </w:rPr>
            </w:pPr>
            <w:ins w:id="623"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D961E8">
            <w:pPr>
              <w:pStyle w:val="TAL"/>
              <w:rPr>
                <w:ins w:id="624" w:author="Ericsson" w:date="2021-02-25T16:38:00Z"/>
                <w:lang w:val="en-US"/>
              </w:rPr>
            </w:pPr>
            <w:ins w:id="625"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D961E8">
            <w:pPr>
              <w:pStyle w:val="TAC"/>
              <w:rPr>
                <w:ins w:id="62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D961E8">
            <w:pPr>
              <w:pStyle w:val="TAC"/>
              <w:rPr>
                <w:ins w:id="627" w:author="Ericsson" w:date="2021-02-25T16:38:00Z"/>
                <w:sz w:val="16"/>
                <w:lang w:val="en-US"/>
              </w:rPr>
            </w:pPr>
            <w:ins w:id="628"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D961E8">
            <w:pPr>
              <w:pStyle w:val="TAC"/>
              <w:rPr>
                <w:ins w:id="629" w:author="Ericsson" w:date="2021-02-25T16:38:00Z"/>
                <w:lang w:val="en-US"/>
              </w:rPr>
            </w:pPr>
            <w:ins w:id="630" w:author="Ericsson" w:date="2021-02-25T16:38:00Z">
              <w:r w:rsidRPr="006F4D85">
                <w:rPr>
                  <w:sz w:val="16"/>
                </w:rPr>
                <w:t>SR.1.1 FDD</w:t>
              </w:r>
            </w:ins>
          </w:p>
        </w:tc>
      </w:tr>
      <w:tr w:rsidR="00931480" w:rsidRPr="006F4D85" w14:paraId="620958A8" w14:textId="77777777" w:rsidTr="00D961E8">
        <w:trPr>
          <w:trHeight w:val="143"/>
          <w:jc w:val="center"/>
          <w:ins w:id="631"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D961E8">
            <w:pPr>
              <w:pStyle w:val="TAL"/>
              <w:rPr>
                <w:ins w:id="632" w:author="Ericsson" w:date="2021-02-25T16:38:00Z"/>
                <w:lang w:val="en-US"/>
              </w:rPr>
            </w:pPr>
            <w:ins w:id="633"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D961E8">
            <w:pPr>
              <w:pStyle w:val="TAL"/>
              <w:rPr>
                <w:ins w:id="634" w:author="Ericsson" w:date="2021-02-25T16:38:00Z"/>
                <w:lang w:val="en-US"/>
              </w:rPr>
            </w:pPr>
            <w:ins w:id="635"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D961E8">
            <w:pPr>
              <w:pStyle w:val="TAC"/>
              <w:rPr>
                <w:ins w:id="63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D961E8">
            <w:pPr>
              <w:pStyle w:val="TAC"/>
              <w:rPr>
                <w:ins w:id="637" w:author="Ericsson" w:date="2021-02-25T16:38:00Z"/>
                <w:sz w:val="16"/>
              </w:rPr>
            </w:pPr>
            <w:ins w:id="638"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D961E8">
            <w:pPr>
              <w:pStyle w:val="TAC"/>
              <w:rPr>
                <w:ins w:id="639" w:author="Ericsson" w:date="2021-02-25T16:38:00Z"/>
                <w:lang w:val="en-US"/>
              </w:rPr>
            </w:pPr>
            <w:ins w:id="640" w:author="Ericsson" w:date="2021-02-25T16:38:00Z">
              <w:r w:rsidRPr="006F4D85">
                <w:rPr>
                  <w:sz w:val="16"/>
                </w:rPr>
                <w:t>SR.1.1 TDD</w:t>
              </w:r>
            </w:ins>
          </w:p>
        </w:tc>
      </w:tr>
      <w:tr w:rsidR="00931480" w:rsidRPr="006F4D85" w14:paraId="43C88F6A" w14:textId="77777777" w:rsidTr="00D961E8">
        <w:trPr>
          <w:trHeight w:val="119"/>
          <w:jc w:val="center"/>
          <w:ins w:id="641"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D961E8">
            <w:pPr>
              <w:pStyle w:val="TAL"/>
              <w:rPr>
                <w:ins w:id="64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D961E8">
            <w:pPr>
              <w:pStyle w:val="TAL"/>
              <w:rPr>
                <w:ins w:id="643" w:author="Ericsson" w:date="2021-02-25T16:38:00Z"/>
                <w:lang w:val="en-US"/>
              </w:rPr>
            </w:pPr>
            <w:ins w:id="64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D961E8">
            <w:pPr>
              <w:pStyle w:val="TAC"/>
              <w:rPr>
                <w:ins w:id="64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D961E8">
            <w:pPr>
              <w:pStyle w:val="TAC"/>
              <w:rPr>
                <w:ins w:id="646" w:author="Ericsson" w:date="2021-02-25T16:38:00Z"/>
                <w:sz w:val="16"/>
              </w:rPr>
            </w:pPr>
            <w:ins w:id="647"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D961E8">
            <w:pPr>
              <w:pStyle w:val="TAC"/>
              <w:rPr>
                <w:ins w:id="648" w:author="Ericsson" w:date="2021-02-25T16:38:00Z"/>
                <w:lang w:val="en-US"/>
              </w:rPr>
            </w:pPr>
            <w:ins w:id="649" w:author="Ericsson" w:date="2021-02-25T16:38:00Z">
              <w:r w:rsidRPr="006F4D85">
                <w:rPr>
                  <w:sz w:val="16"/>
                </w:rPr>
                <w:t>SR.2.1 TDD</w:t>
              </w:r>
            </w:ins>
          </w:p>
        </w:tc>
      </w:tr>
      <w:tr w:rsidR="00931480" w:rsidRPr="006F4D85" w14:paraId="14E86E15" w14:textId="77777777" w:rsidTr="00D961E8">
        <w:trPr>
          <w:trHeight w:val="135"/>
          <w:jc w:val="center"/>
          <w:ins w:id="650"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D961E8">
            <w:pPr>
              <w:pStyle w:val="TAL"/>
              <w:rPr>
                <w:ins w:id="651" w:author="Ericsson" w:date="2021-02-25T16:38:00Z"/>
                <w:lang w:val="en-US"/>
              </w:rPr>
            </w:pPr>
            <w:ins w:id="652"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D961E8">
            <w:pPr>
              <w:pStyle w:val="TAL"/>
              <w:rPr>
                <w:ins w:id="653" w:author="Ericsson" w:date="2021-02-25T16:38:00Z"/>
                <w:lang w:val="en-US"/>
              </w:rPr>
            </w:pPr>
            <w:ins w:id="65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D961E8">
            <w:pPr>
              <w:pStyle w:val="TAC"/>
              <w:rPr>
                <w:ins w:id="65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D961E8">
            <w:pPr>
              <w:pStyle w:val="TAC"/>
              <w:rPr>
                <w:ins w:id="656" w:author="Ericsson" w:date="2021-02-25T16:38:00Z"/>
                <w:sz w:val="16"/>
                <w:lang w:val="en-US"/>
              </w:rPr>
            </w:pPr>
            <w:ins w:id="657"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D961E8">
            <w:pPr>
              <w:pStyle w:val="TAC"/>
              <w:rPr>
                <w:ins w:id="658" w:author="Ericsson" w:date="2021-02-25T16:38:00Z"/>
                <w:lang w:val="en-US"/>
              </w:rPr>
            </w:pPr>
            <w:ins w:id="659" w:author="Ericsson" w:date="2021-02-25T16:38:00Z">
              <w:r w:rsidRPr="006F4D85">
                <w:rPr>
                  <w:sz w:val="16"/>
                </w:rPr>
                <w:t>CR.1.1 FDD</w:t>
              </w:r>
            </w:ins>
          </w:p>
        </w:tc>
      </w:tr>
      <w:tr w:rsidR="00931480" w:rsidRPr="006F4D85" w14:paraId="1BD11BE8" w14:textId="77777777" w:rsidTr="00D961E8">
        <w:trPr>
          <w:trHeight w:val="58"/>
          <w:jc w:val="center"/>
          <w:ins w:id="660"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D961E8">
            <w:pPr>
              <w:pStyle w:val="TAL"/>
              <w:rPr>
                <w:ins w:id="661" w:author="Ericsson" w:date="2021-02-25T16:38:00Z"/>
                <w:lang w:val="en-US"/>
              </w:rPr>
            </w:pPr>
            <w:ins w:id="662"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D961E8">
            <w:pPr>
              <w:pStyle w:val="TAL"/>
              <w:rPr>
                <w:ins w:id="663" w:author="Ericsson" w:date="2021-02-25T16:38:00Z"/>
                <w:rFonts w:cs="v5.0.0"/>
              </w:rPr>
            </w:pPr>
            <w:ins w:id="66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D961E8">
            <w:pPr>
              <w:pStyle w:val="TAC"/>
              <w:rPr>
                <w:ins w:id="66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D961E8">
            <w:pPr>
              <w:pStyle w:val="TAC"/>
              <w:rPr>
                <w:ins w:id="666" w:author="Ericsson" w:date="2021-02-25T16:38:00Z"/>
                <w:sz w:val="16"/>
              </w:rPr>
            </w:pPr>
            <w:ins w:id="667"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D961E8">
            <w:pPr>
              <w:pStyle w:val="TAC"/>
              <w:rPr>
                <w:ins w:id="668" w:author="Ericsson" w:date="2021-02-25T16:38:00Z"/>
                <w:lang w:val="en-US"/>
              </w:rPr>
            </w:pPr>
            <w:ins w:id="669" w:author="Ericsson" w:date="2021-02-25T16:38:00Z">
              <w:r w:rsidRPr="006F4D85">
                <w:rPr>
                  <w:sz w:val="16"/>
                </w:rPr>
                <w:t>CR.1.1 TDD</w:t>
              </w:r>
            </w:ins>
          </w:p>
        </w:tc>
      </w:tr>
      <w:tr w:rsidR="00931480" w:rsidRPr="006F4D85" w14:paraId="04768BAD" w14:textId="77777777" w:rsidTr="00D961E8">
        <w:trPr>
          <w:trHeight w:val="58"/>
          <w:jc w:val="center"/>
          <w:ins w:id="670"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D961E8">
            <w:pPr>
              <w:pStyle w:val="TAL"/>
              <w:rPr>
                <w:ins w:id="67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D961E8">
            <w:pPr>
              <w:pStyle w:val="TAL"/>
              <w:rPr>
                <w:ins w:id="672" w:author="Ericsson" w:date="2021-02-25T16:38:00Z"/>
                <w:rFonts w:cs="v5.0.0"/>
              </w:rPr>
            </w:pPr>
            <w:ins w:id="673"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D961E8">
            <w:pPr>
              <w:pStyle w:val="TAC"/>
              <w:rPr>
                <w:ins w:id="67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D961E8">
            <w:pPr>
              <w:pStyle w:val="TAC"/>
              <w:rPr>
                <w:ins w:id="675" w:author="Ericsson" w:date="2021-02-25T16:38:00Z"/>
                <w:sz w:val="16"/>
              </w:rPr>
            </w:pPr>
            <w:ins w:id="676"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D961E8">
            <w:pPr>
              <w:pStyle w:val="TAC"/>
              <w:rPr>
                <w:ins w:id="677" w:author="Ericsson" w:date="2021-02-25T16:38:00Z"/>
                <w:lang w:val="en-US"/>
              </w:rPr>
            </w:pPr>
            <w:ins w:id="678" w:author="Ericsson" w:date="2021-02-25T16:38:00Z">
              <w:r w:rsidRPr="006F4D85">
                <w:rPr>
                  <w:sz w:val="16"/>
                </w:rPr>
                <w:t>CR.2.1 TDD</w:t>
              </w:r>
            </w:ins>
          </w:p>
        </w:tc>
      </w:tr>
      <w:tr w:rsidR="00931480" w:rsidRPr="006F4D85" w14:paraId="4BF36A74" w14:textId="77777777" w:rsidTr="00D961E8">
        <w:trPr>
          <w:trHeight w:val="187"/>
          <w:jc w:val="center"/>
          <w:ins w:id="679"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D961E8">
            <w:pPr>
              <w:pStyle w:val="TAL"/>
              <w:rPr>
                <w:ins w:id="680" w:author="Ericsson" w:date="2021-02-25T16:38:00Z"/>
                <w:rFonts w:cs="v5.0.0"/>
              </w:rPr>
            </w:pPr>
            <w:ins w:id="681"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D961E8">
            <w:pPr>
              <w:pStyle w:val="TAL"/>
              <w:rPr>
                <w:ins w:id="682" w:author="Ericsson" w:date="2021-02-25T16:38:00Z"/>
              </w:rPr>
            </w:pPr>
            <w:ins w:id="68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D961E8">
            <w:pPr>
              <w:pStyle w:val="TAC"/>
              <w:rPr>
                <w:ins w:id="68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D961E8">
            <w:pPr>
              <w:pStyle w:val="TAC"/>
              <w:rPr>
                <w:ins w:id="685" w:author="Ericsson" w:date="2021-02-25T16:38:00Z"/>
                <w:sz w:val="16"/>
              </w:rPr>
            </w:pPr>
            <w:ins w:id="686"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D961E8">
            <w:pPr>
              <w:pStyle w:val="TAC"/>
              <w:rPr>
                <w:ins w:id="687" w:author="Ericsson" w:date="2021-02-25T16:38:00Z"/>
                <w:sz w:val="16"/>
              </w:rPr>
            </w:pPr>
            <w:ins w:id="688" w:author="Ericsson" w:date="2021-02-25T16:38:00Z">
              <w:r w:rsidRPr="006F4D85">
                <w:rPr>
                  <w:sz w:val="16"/>
                </w:rPr>
                <w:t>CCR.1.1 FDD</w:t>
              </w:r>
            </w:ins>
          </w:p>
        </w:tc>
      </w:tr>
      <w:tr w:rsidR="00931480" w:rsidRPr="006F4D85" w14:paraId="04E8BBB8" w14:textId="77777777" w:rsidTr="00D961E8">
        <w:trPr>
          <w:trHeight w:val="105"/>
          <w:jc w:val="center"/>
          <w:ins w:id="689"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D961E8">
            <w:pPr>
              <w:pStyle w:val="TAL"/>
              <w:rPr>
                <w:ins w:id="690" w:author="Ericsson" w:date="2021-02-25T16:38:00Z"/>
                <w:rFonts w:cs="v5.0.0"/>
              </w:rPr>
            </w:pPr>
            <w:ins w:id="691"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D961E8">
            <w:pPr>
              <w:pStyle w:val="TAL"/>
              <w:rPr>
                <w:ins w:id="692" w:author="Ericsson" w:date="2021-02-25T16:38:00Z"/>
              </w:rPr>
            </w:pPr>
            <w:ins w:id="693"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D961E8">
            <w:pPr>
              <w:pStyle w:val="TAC"/>
              <w:rPr>
                <w:ins w:id="69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D961E8">
            <w:pPr>
              <w:pStyle w:val="TAC"/>
              <w:rPr>
                <w:ins w:id="695" w:author="Ericsson" w:date="2021-02-25T16:38:00Z"/>
                <w:sz w:val="16"/>
              </w:rPr>
            </w:pPr>
            <w:ins w:id="696"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D961E8">
            <w:pPr>
              <w:pStyle w:val="TAC"/>
              <w:rPr>
                <w:ins w:id="697" w:author="Ericsson" w:date="2021-02-25T16:38:00Z"/>
                <w:sz w:val="16"/>
              </w:rPr>
            </w:pPr>
            <w:ins w:id="698" w:author="Ericsson" w:date="2021-02-25T16:38:00Z">
              <w:r w:rsidRPr="006F4D85">
                <w:rPr>
                  <w:sz w:val="16"/>
                </w:rPr>
                <w:t>CCR.1.1 TDD</w:t>
              </w:r>
            </w:ins>
          </w:p>
        </w:tc>
      </w:tr>
      <w:tr w:rsidR="00931480" w:rsidRPr="006F4D85" w14:paraId="31BA362F" w14:textId="77777777" w:rsidTr="00D961E8">
        <w:trPr>
          <w:trHeight w:val="137"/>
          <w:jc w:val="center"/>
          <w:ins w:id="699"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D961E8">
            <w:pPr>
              <w:pStyle w:val="TAL"/>
              <w:rPr>
                <w:ins w:id="700"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D961E8">
            <w:pPr>
              <w:pStyle w:val="TAL"/>
              <w:rPr>
                <w:ins w:id="701" w:author="Ericsson" w:date="2021-02-25T16:38:00Z"/>
              </w:rPr>
            </w:pPr>
            <w:ins w:id="702"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D961E8">
            <w:pPr>
              <w:pStyle w:val="TAC"/>
              <w:rPr>
                <w:ins w:id="70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D961E8">
            <w:pPr>
              <w:pStyle w:val="TAC"/>
              <w:rPr>
                <w:ins w:id="704" w:author="Ericsson" w:date="2021-02-25T16:38:00Z"/>
                <w:sz w:val="16"/>
              </w:rPr>
            </w:pPr>
            <w:ins w:id="705"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D961E8">
            <w:pPr>
              <w:pStyle w:val="TAC"/>
              <w:rPr>
                <w:ins w:id="706" w:author="Ericsson" w:date="2021-02-25T16:38:00Z"/>
                <w:sz w:val="16"/>
              </w:rPr>
            </w:pPr>
            <w:ins w:id="707" w:author="Ericsson" w:date="2021-02-25T16:38:00Z">
              <w:r w:rsidRPr="006F4D85">
                <w:rPr>
                  <w:sz w:val="16"/>
                </w:rPr>
                <w:t>CCR.2.1 TDD</w:t>
              </w:r>
            </w:ins>
          </w:p>
        </w:tc>
      </w:tr>
      <w:tr w:rsidR="00931480" w:rsidRPr="006F4D85" w14:paraId="0C386882" w14:textId="77777777" w:rsidTr="00D961E8">
        <w:trPr>
          <w:trHeight w:val="137"/>
          <w:jc w:val="center"/>
          <w:ins w:id="708"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D961E8">
            <w:pPr>
              <w:pStyle w:val="TAL"/>
              <w:rPr>
                <w:ins w:id="709" w:author="Ericsson" w:date="2021-02-25T16:38:00Z"/>
                <w:rFonts w:cs="v5.0.0"/>
              </w:rPr>
            </w:pPr>
            <w:ins w:id="710"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D961E8">
            <w:pPr>
              <w:pStyle w:val="TAL"/>
              <w:rPr>
                <w:ins w:id="711" w:author="Ericsson" w:date="2021-02-25T16:38:00Z"/>
              </w:rPr>
            </w:pPr>
            <w:ins w:id="712"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D961E8">
            <w:pPr>
              <w:pStyle w:val="TAC"/>
              <w:rPr>
                <w:ins w:id="71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D961E8">
            <w:pPr>
              <w:pStyle w:val="TAC"/>
              <w:rPr>
                <w:ins w:id="714" w:author="Ericsson" w:date="2021-02-25T16:38:00Z"/>
                <w:sz w:val="16"/>
              </w:rPr>
            </w:pPr>
            <w:ins w:id="715"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D961E8">
            <w:pPr>
              <w:pStyle w:val="TAC"/>
              <w:rPr>
                <w:ins w:id="716" w:author="Ericsson" w:date="2021-02-25T16:38:00Z"/>
                <w:sz w:val="16"/>
              </w:rPr>
            </w:pPr>
            <w:ins w:id="717" w:author="Ericsson" w:date="2021-02-25T16:38:00Z">
              <w:r w:rsidRPr="006F4D85">
                <w:rPr>
                  <w:noProof/>
                </w:rPr>
                <w:t>TRS.1.1 FDD</w:t>
              </w:r>
            </w:ins>
          </w:p>
        </w:tc>
      </w:tr>
      <w:tr w:rsidR="00931480" w:rsidRPr="006F4D85" w14:paraId="2419F8AD" w14:textId="77777777" w:rsidTr="00D961E8">
        <w:trPr>
          <w:trHeight w:val="137"/>
          <w:jc w:val="center"/>
          <w:ins w:id="718"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D961E8">
            <w:pPr>
              <w:pStyle w:val="TAL"/>
              <w:rPr>
                <w:ins w:id="719"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D961E8">
            <w:pPr>
              <w:pStyle w:val="TAL"/>
              <w:rPr>
                <w:ins w:id="720" w:author="Ericsson" w:date="2021-02-25T16:38:00Z"/>
              </w:rPr>
            </w:pPr>
            <w:ins w:id="721"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D961E8">
            <w:pPr>
              <w:pStyle w:val="TAC"/>
              <w:rPr>
                <w:ins w:id="7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D961E8">
            <w:pPr>
              <w:pStyle w:val="TAC"/>
              <w:rPr>
                <w:ins w:id="723" w:author="Ericsson" w:date="2021-02-25T16:38:00Z"/>
                <w:sz w:val="16"/>
              </w:rPr>
            </w:pPr>
            <w:ins w:id="724"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D961E8">
            <w:pPr>
              <w:pStyle w:val="TAC"/>
              <w:rPr>
                <w:ins w:id="725" w:author="Ericsson" w:date="2021-02-25T16:38:00Z"/>
                <w:sz w:val="16"/>
              </w:rPr>
            </w:pPr>
            <w:ins w:id="726" w:author="Ericsson" w:date="2021-02-25T16:38:00Z">
              <w:r w:rsidRPr="006F4D85">
                <w:rPr>
                  <w:noProof/>
                </w:rPr>
                <w:t>TRS.1.1 TDD</w:t>
              </w:r>
            </w:ins>
          </w:p>
        </w:tc>
      </w:tr>
      <w:tr w:rsidR="00931480" w:rsidRPr="006F4D85" w14:paraId="5E0647B2" w14:textId="77777777" w:rsidTr="00D961E8">
        <w:trPr>
          <w:trHeight w:val="137"/>
          <w:jc w:val="center"/>
          <w:ins w:id="727"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D961E8">
            <w:pPr>
              <w:pStyle w:val="TAL"/>
              <w:rPr>
                <w:ins w:id="728"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D961E8">
            <w:pPr>
              <w:pStyle w:val="TAL"/>
              <w:rPr>
                <w:ins w:id="729" w:author="Ericsson" w:date="2021-02-25T16:38:00Z"/>
              </w:rPr>
            </w:pPr>
            <w:ins w:id="730"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D961E8">
            <w:pPr>
              <w:pStyle w:val="TAC"/>
              <w:rPr>
                <w:ins w:id="73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D961E8">
            <w:pPr>
              <w:pStyle w:val="TAC"/>
              <w:rPr>
                <w:ins w:id="732" w:author="Ericsson" w:date="2021-02-25T16:38:00Z"/>
                <w:sz w:val="16"/>
              </w:rPr>
            </w:pPr>
            <w:ins w:id="733"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D961E8">
            <w:pPr>
              <w:pStyle w:val="TAC"/>
              <w:rPr>
                <w:ins w:id="734" w:author="Ericsson" w:date="2021-02-25T16:38:00Z"/>
                <w:sz w:val="16"/>
              </w:rPr>
            </w:pPr>
            <w:ins w:id="735" w:author="Ericsson" w:date="2021-02-25T16:38:00Z">
              <w:r w:rsidRPr="006F4D85">
                <w:rPr>
                  <w:noProof/>
                </w:rPr>
                <w:t>TRS.1.2 TDD</w:t>
              </w:r>
            </w:ins>
          </w:p>
        </w:tc>
      </w:tr>
      <w:tr w:rsidR="00931480" w:rsidRPr="006F4D85" w14:paraId="022DDCD7" w14:textId="77777777" w:rsidTr="00D961E8">
        <w:trPr>
          <w:trHeight w:val="98"/>
          <w:jc w:val="center"/>
          <w:ins w:id="73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D961E8">
            <w:pPr>
              <w:pStyle w:val="TAL"/>
              <w:rPr>
                <w:ins w:id="737" w:author="Ericsson" w:date="2021-02-25T16:38:00Z"/>
                <w:lang w:val="da-DK"/>
              </w:rPr>
            </w:pPr>
            <w:ins w:id="738"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D961E8">
            <w:pPr>
              <w:pStyle w:val="TAC"/>
              <w:rPr>
                <w:ins w:id="739"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D961E8">
            <w:pPr>
              <w:pStyle w:val="TAC"/>
              <w:rPr>
                <w:ins w:id="740" w:author="Ericsson" w:date="2021-02-25T16:38:00Z"/>
                <w:lang w:val="en-US"/>
              </w:rPr>
            </w:pPr>
            <w:ins w:id="741" w:author="Ericsson" w:date="2021-02-25T16:38:00Z">
              <w:r w:rsidRPr="006F4D85">
                <w:rPr>
                  <w:snapToGrid w:val="0"/>
                </w:rPr>
                <w:t>OP.1</w:t>
              </w:r>
            </w:ins>
          </w:p>
        </w:tc>
      </w:tr>
      <w:tr w:rsidR="00931480" w:rsidRPr="006F4D85" w14:paraId="7A2A5C4B" w14:textId="77777777" w:rsidTr="00D961E8">
        <w:trPr>
          <w:trHeight w:val="58"/>
          <w:jc w:val="center"/>
          <w:ins w:id="74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D961E8">
            <w:pPr>
              <w:pStyle w:val="TAL"/>
              <w:rPr>
                <w:ins w:id="743" w:author="Ericsson" w:date="2021-02-25T16:38:00Z"/>
                <w:lang w:val="da-DK"/>
              </w:rPr>
            </w:pPr>
            <w:ins w:id="744"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D961E8">
            <w:pPr>
              <w:pStyle w:val="TAC"/>
              <w:rPr>
                <w:ins w:id="745"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D961E8">
            <w:pPr>
              <w:pStyle w:val="TAC"/>
              <w:rPr>
                <w:ins w:id="746" w:author="Ericsson" w:date="2021-02-25T16:38:00Z"/>
                <w:snapToGrid w:val="0"/>
              </w:rPr>
            </w:pPr>
            <w:ins w:id="747" w:author="Ericsson" w:date="2021-02-25T16:38:00Z">
              <w:r w:rsidRPr="006F4D85">
                <w:rPr>
                  <w:snapToGrid w:val="0"/>
                </w:rPr>
                <w:t>SMTC.1</w:t>
              </w:r>
            </w:ins>
          </w:p>
        </w:tc>
      </w:tr>
      <w:tr w:rsidR="00931480" w:rsidRPr="008C0E2F" w14:paraId="1EEEC028" w14:textId="77777777" w:rsidTr="00D961E8">
        <w:trPr>
          <w:trHeight w:val="89"/>
          <w:jc w:val="center"/>
          <w:ins w:id="748"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D961E8">
            <w:pPr>
              <w:pStyle w:val="TAL"/>
              <w:rPr>
                <w:ins w:id="749" w:author="Ericsson" w:date="2021-02-25T16:38:00Z"/>
              </w:rPr>
            </w:pPr>
            <w:ins w:id="750"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D961E8">
            <w:pPr>
              <w:pStyle w:val="TAL"/>
              <w:rPr>
                <w:ins w:id="751" w:author="Ericsson" w:date="2021-02-25T16:38:00Z"/>
              </w:rPr>
            </w:pPr>
            <w:ins w:id="752"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D961E8">
            <w:pPr>
              <w:pStyle w:val="TAC"/>
              <w:rPr>
                <w:ins w:id="753"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D961E8">
            <w:pPr>
              <w:pStyle w:val="TAC"/>
              <w:rPr>
                <w:ins w:id="754" w:author="Ericsson" w:date="2021-02-25T16:38:00Z"/>
              </w:rPr>
            </w:pPr>
            <w:ins w:id="755" w:author="Ericsson" w:date="2021-02-25T16:38:00Z">
              <w:r w:rsidRPr="008C0E2F">
                <w:t>SSB.1 FR1</w:t>
              </w:r>
            </w:ins>
          </w:p>
        </w:tc>
      </w:tr>
      <w:tr w:rsidR="00931480" w:rsidRPr="008C0E2F" w14:paraId="1DFFAF34" w14:textId="77777777" w:rsidTr="00D961E8">
        <w:trPr>
          <w:trHeight w:val="164"/>
          <w:jc w:val="center"/>
          <w:ins w:id="756"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D961E8">
            <w:pPr>
              <w:pStyle w:val="TAL"/>
              <w:rPr>
                <w:ins w:id="757"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D961E8">
            <w:pPr>
              <w:pStyle w:val="TAL"/>
              <w:rPr>
                <w:ins w:id="758" w:author="Ericsson" w:date="2021-02-25T16:38:00Z"/>
              </w:rPr>
            </w:pPr>
            <w:ins w:id="759"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D961E8">
            <w:pPr>
              <w:pStyle w:val="TAC"/>
              <w:rPr>
                <w:ins w:id="760"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D961E8">
            <w:pPr>
              <w:pStyle w:val="TAC"/>
              <w:rPr>
                <w:ins w:id="761" w:author="Ericsson" w:date="2021-02-25T16:38:00Z"/>
              </w:rPr>
            </w:pPr>
            <w:ins w:id="762" w:author="Ericsson" w:date="2021-02-25T16:38:00Z">
              <w:r w:rsidRPr="008C0E2F">
                <w:t>SSB.2 FR1</w:t>
              </w:r>
            </w:ins>
          </w:p>
        </w:tc>
      </w:tr>
      <w:tr w:rsidR="00931480" w:rsidRPr="008C0E2F" w14:paraId="0F734EE4" w14:textId="77777777" w:rsidTr="00D961E8">
        <w:trPr>
          <w:trHeight w:val="81"/>
          <w:jc w:val="center"/>
          <w:ins w:id="763"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D961E8">
            <w:pPr>
              <w:pStyle w:val="TAL"/>
              <w:rPr>
                <w:ins w:id="764" w:author="Ericsson" w:date="2021-02-25T16:38:00Z"/>
              </w:rPr>
            </w:pPr>
            <w:ins w:id="765"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D961E8">
            <w:pPr>
              <w:pStyle w:val="TAL"/>
              <w:rPr>
                <w:ins w:id="766" w:author="Ericsson" w:date="2021-02-25T16:38:00Z"/>
              </w:rPr>
            </w:pPr>
            <w:ins w:id="767"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D961E8">
            <w:pPr>
              <w:pStyle w:val="TAC"/>
              <w:rPr>
                <w:ins w:id="768" w:author="Ericsson" w:date="2021-02-25T16:38:00Z"/>
              </w:rPr>
            </w:pPr>
            <w:ins w:id="769"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D961E8">
            <w:pPr>
              <w:pStyle w:val="TAC"/>
              <w:rPr>
                <w:ins w:id="770" w:author="Ericsson" w:date="2021-02-25T16:38:00Z"/>
              </w:rPr>
            </w:pPr>
            <w:ins w:id="771" w:author="Ericsson" w:date="2021-02-25T16:38:00Z">
              <w:r w:rsidRPr="008C0E2F">
                <w:t>15 kHz</w:t>
              </w:r>
            </w:ins>
          </w:p>
        </w:tc>
      </w:tr>
      <w:tr w:rsidR="00931480" w:rsidRPr="008C0E2F" w14:paraId="553EA1B1" w14:textId="77777777" w:rsidTr="00D961E8">
        <w:trPr>
          <w:trHeight w:val="155"/>
          <w:jc w:val="center"/>
          <w:ins w:id="772"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D961E8">
            <w:pPr>
              <w:pStyle w:val="TAL"/>
              <w:rPr>
                <w:ins w:id="773" w:author="Ericsson" w:date="2021-02-25T16:38:00Z"/>
              </w:rPr>
            </w:pPr>
            <w:ins w:id="774"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D961E8">
            <w:pPr>
              <w:pStyle w:val="TAL"/>
              <w:rPr>
                <w:ins w:id="775" w:author="Ericsson" w:date="2021-02-25T16:38:00Z"/>
              </w:rPr>
            </w:pPr>
            <w:ins w:id="776"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D961E8">
            <w:pPr>
              <w:pStyle w:val="TAC"/>
              <w:rPr>
                <w:ins w:id="777"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D961E8">
            <w:pPr>
              <w:pStyle w:val="TAC"/>
              <w:rPr>
                <w:ins w:id="778" w:author="Ericsson" w:date="2021-02-25T16:38:00Z"/>
              </w:rPr>
            </w:pPr>
            <w:ins w:id="779" w:author="Ericsson" w:date="2021-02-25T16:38:00Z">
              <w:r w:rsidRPr="008C0E2F">
                <w:t>30kHz</w:t>
              </w:r>
            </w:ins>
          </w:p>
        </w:tc>
      </w:tr>
      <w:tr w:rsidR="00931480" w:rsidRPr="006F4D85" w14:paraId="0290F4AE" w14:textId="77777777" w:rsidTr="00D961E8">
        <w:trPr>
          <w:jc w:val="center"/>
          <w:ins w:id="78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D961E8">
            <w:pPr>
              <w:pStyle w:val="TAL"/>
              <w:rPr>
                <w:ins w:id="781" w:author="Ericsson" w:date="2021-02-25T16:38:00Z"/>
                <w:lang w:val="en-US"/>
              </w:rPr>
            </w:pPr>
            <w:ins w:id="782"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D961E8">
            <w:pPr>
              <w:pStyle w:val="TAC"/>
              <w:rPr>
                <w:ins w:id="783"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D961E8">
            <w:pPr>
              <w:pStyle w:val="TAC"/>
              <w:rPr>
                <w:ins w:id="784" w:author="Ericsson" w:date="2021-02-25T16:38:00Z"/>
                <w:lang w:val="en-US"/>
              </w:rPr>
            </w:pPr>
          </w:p>
        </w:tc>
      </w:tr>
      <w:tr w:rsidR="00931480" w:rsidRPr="006F4D85" w14:paraId="3711AA97" w14:textId="77777777" w:rsidTr="00D961E8">
        <w:trPr>
          <w:jc w:val="center"/>
          <w:ins w:id="78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D961E8">
            <w:pPr>
              <w:pStyle w:val="TAL"/>
              <w:rPr>
                <w:ins w:id="786" w:author="Ericsson" w:date="2021-02-25T16:38:00Z"/>
                <w:lang w:val="en-US"/>
              </w:rPr>
            </w:pPr>
            <w:ins w:id="787"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D961E8">
            <w:pPr>
              <w:pStyle w:val="TAC"/>
              <w:rPr>
                <w:ins w:id="78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D961E8">
            <w:pPr>
              <w:pStyle w:val="TAC"/>
              <w:rPr>
                <w:ins w:id="789" w:author="Ericsson" w:date="2021-02-25T16:38:00Z"/>
                <w:lang w:val="en-US"/>
              </w:rPr>
            </w:pPr>
          </w:p>
        </w:tc>
      </w:tr>
      <w:tr w:rsidR="00931480" w:rsidRPr="006F4D85" w14:paraId="79963DF1" w14:textId="77777777" w:rsidTr="00D961E8">
        <w:trPr>
          <w:jc w:val="center"/>
          <w:ins w:id="79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D961E8">
            <w:pPr>
              <w:pStyle w:val="TAL"/>
              <w:rPr>
                <w:ins w:id="791" w:author="Ericsson" w:date="2021-02-25T16:38:00Z"/>
                <w:lang w:val="en-US"/>
              </w:rPr>
            </w:pPr>
            <w:ins w:id="792"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D961E8">
            <w:pPr>
              <w:pStyle w:val="TAC"/>
              <w:rPr>
                <w:ins w:id="793"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D961E8">
            <w:pPr>
              <w:pStyle w:val="TAC"/>
              <w:rPr>
                <w:ins w:id="794" w:author="Ericsson" w:date="2021-02-25T16:38:00Z"/>
                <w:lang w:val="en-US"/>
              </w:rPr>
            </w:pPr>
          </w:p>
        </w:tc>
      </w:tr>
      <w:tr w:rsidR="00931480" w:rsidRPr="006F4D85" w14:paraId="71DD7614" w14:textId="77777777" w:rsidTr="00D961E8">
        <w:trPr>
          <w:jc w:val="center"/>
          <w:ins w:id="79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D961E8">
            <w:pPr>
              <w:pStyle w:val="TAL"/>
              <w:rPr>
                <w:ins w:id="796" w:author="Ericsson" w:date="2021-02-25T16:38:00Z"/>
                <w:lang w:val="en-US"/>
              </w:rPr>
            </w:pPr>
            <w:ins w:id="797"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D961E8">
            <w:pPr>
              <w:pStyle w:val="TAC"/>
              <w:rPr>
                <w:ins w:id="79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D961E8">
            <w:pPr>
              <w:pStyle w:val="TAC"/>
              <w:rPr>
                <w:ins w:id="799" w:author="Ericsson" w:date="2021-02-25T16:38:00Z"/>
                <w:lang w:val="en-US"/>
              </w:rPr>
            </w:pPr>
          </w:p>
        </w:tc>
      </w:tr>
      <w:tr w:rsidR="00931480" w:rsidRPr="006F4D85" w14:paraId="33FD882C" w14:textId="77777777" w:rsidTr="00D961E8">
        <w:trPr>
          <w:jc w:val="center"/>
          <w:ins w:id="80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D961E8">
            <w:pPr>
              <w:pStyle w:val="TAL"/>
              <w:rPr>
                <w:ins w:id="801" w:author="Ericsson" w:date="2021-02-25T16:38:00Z"/>
                <w:lang w:val="en-US"/>
              </w:rPr>
            </w:pPr>
            <w:ins w:id="802"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D961E8">
            <w:pPr>
              <w:pStyle w:val="TAC"/>
              <w:rPr>
                <w:ins w:id="803" w:author="Ericsson" w:date="2021-02-25T16:38:00Z"/>
                <w:lang w:val="en-US"/>
              </w:rPr>
            </w:pPr>
            <w:ins w:id="804"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D961E8">
            <w:pPr>
              <w:pStyle w:val="TAC"/>
              <w:rPr>
                <w:ins w:id="805" w:author="Ericsson" w:date="2021-02-25T16:38:00Z"/>
                <w:lang w:val="en-US"/>
              </w:rPr>
            </w:pPr>
            <w:ins w:id="806" w:author="Ericsson" w:date="2021-02-25T16:38:00Z">
              <w:r w:rsidRPr="006F4D85">
                <w:rPr>
                  <w:lang w:eastAsia="ja-JP"/>
                </w:rPr>
                <w:t>0</w:t>
              </w:r>
            </w:ins>
          </w:p>
        </w:tc>
      </w:tr>
      <w:tr w:rsidR="00931480" w:rsidRPr="006F4D85" w14:paraId="139C5311" w14:textId="77777777" w:rsidTr="00D961E8">
        <w:trPr>
          <w:jc w:val="center"/>
          <w:ins w:id="80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D961E8">
            <w:pPr>
              <w:pStyle w:val="TAL"/>
              <w:rPr>
                <w:ins w:id="808" w:author="Ericsson" w:date="2021-02-25T16:38:00Z"/>
                <w:lang w:val="en-US"/>
              </w:rPr>
            </w:pPr>
            <w:ins w:id="809"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D961E8">
            <w:pPr>
              <w:pStyle w:val="TAC"/>
              <w:rPr>
                <w:ins w:id="81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D961E8">
            <w:pPr>
              <w:pStyle w:val="TAC"/>
              <w:rPr>
                <w:ins w:id="811" w:author="Ericsson" w:date="2021-02-25T16:38:00Z"/>
                <w:lang w:val="en-US"/>
              </w:rPr>
            </w:pPr>
          </w:p>
        </w:tc>
      </w:tr>
      <w:tr w:rsidR="00931480" w:rsidRPr="006F4D85" w14:paraId="0031078F" w14:textId="77777777" w:rsidTr="00D961E8">
        <w:trPr>
          <w:jc w:val="center"/>
          <w:ins w:id="81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D961E8">
            <w:pPr>
              <w:pStyle w:val="TAL"/>
              <w:rPr>
                <w:ins w:id="813" w:author="Ericsson" w:date="2021-02-25T16:38:00Z"/>
                <w:lang w:val="en-US"/>
              </w:rPr>
            </w:pPr>
            <w:ins w:id="814"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D961E8">
            <w:pPr>
              <w:pStyle w:val="TAC"/>
              <w:rPr>
                <w:ins w:id="815"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D961E8">
            <w:pPr>
              <w:pStyle w:val="TAC"/>
              <w:rPr>
                <w:ins w:id="816" w:author="Ericsson" w:date="2021-02-25T16:38:00Z"/>
                <w:lang w:val="en-US"/>
              </w:rPr>
            </w:pPr>
          </w:p>
        </w:tc>
      </w:tr>
      <w:tr w:rsidR="00931480" w:rsidRPr="006F4D85" w14:paraId="1E6E2B97" w14:textId="77777777" w:rsidTr="00D961E8">
        <w:trPr>
          <w:jc w:val="center"/>
          <w:ins w:id="81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D961E8">
            <w:pPr>
              <w:pStyle w:val="TAL"/>
              <w:rPr>
                <w:ins w:id="818" w:author="Ericsson" w:date="2021-02-25T16:38:00Z"/>
                <w:lang w:val="en-US"/>
              </w:rPr>
            </w:pPr>
            <w:ins w:id="819"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D961E8">
            <w:pPr>
              <w:pStyle w:val="TAC"/>
              <w:rPr>
                <w:ins w:id="82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D961E8">
            <w:pPr>
              <w:pStyle w:val="TAC"/>
              <w:rPr>
                <w:ins w:id="821" w:author="Ericsson" w:date="2021-02-25T16:38:00Z"/>
                <w:lang w:val="en-US"/>
              </w:rPr>
            </w:pPr>
          </w:p>
        </w:tc>
      </w:tr>
      <w:tr w:rsidR="00931480" w:rsidRPr="006F4D85" w14:paraId="39687E4A" w14:textId="77777777" w:rsidTr="00D961E8">
        <w:trPr>
          <w:jc w:val="center"/>
          <w:ins w:id="82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D961E8">
            <w:pPr>
              <w:pStyle w:val="TAL"/>
              <w:rPr>
                <w:ins w:id="823" w:author="Ericsson" w:date="2021-02-25T16:38:00Z"/>
                <w:lang w:val="en-US"/>
              </w:rPr>
            </w:pPr>
            <w:ins w:id="824"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D961E8">
            <w:pPr>
              <w:pStyle w:val="TAC"/>
              <w:rPr>
                <w:ins w:id="825"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D961E8">
            <w:pPr>
              <w:pStyle w:val="TAC"/>
              <w:rPr>
                <w:ins w:id="826" w:author="Ericsson" w:date="2021-02-25T16:38:00Z"/>
                <w:lang w:val="en-US"/>
              </w:rPr>
            </w:pPr>
          </w:p>
        </w:tc>
      </w:tr>
      <w:tr w:rsidR="00931480" w:rsidRPr="006F4D85" w14:paraId="7C2307F9" w14:textId="77777777" w:rsidTr="00D961E8">
        <w:trPr>
          <w:trHeight w:val="400"/>
          <w:jc w:val="center"/>
          <w:ins w:id="82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D961E8">
            <w:pPr>
              <w:pStyle w:val="TAL"/>
              <w:rPr>
                <w:ins w:id="828" w:author="Ericsson" w:date="2021-02-25T16:38:00Z"/>
                <w:rFonts w:eastAsia="Calibri"/>
                <w:szCs w:val="22"/>
                <w:lang w:val="en-US"/>
              </w:rPr>
            </w:pPr>
            <w:ins w:id="829" w:author="Ericsson" w:date="2021-02-25T16:38:00Z">
              <w:r w:rsidRPr="006F4D85">
                <w:rPr>
                  <w:rFonts w:eastAsia="Calibri"/>
                  <w:noProof/>
                  <w:position w:val="-12"/>
                  <w:szCs w:val="22"/>
                  <w:lang w:val="en-US"/>
                </w:rPr>
                <w:object w:dxaOrig="435" w:dyaOrig="285" w14:anchorId="43D77E78">
                  <v:shape id="_x0000_i1026" type="#_x0000_t75" alt="" style="width:21.9pt;height:14.4pt;mso-width-percent:0;mso-height-percent:0;mso-width-percent:0;mso-height-percent:0" o:ole="" fillcolor="window">
                    <v:imagedata r:id="rId18" o:title=""/>
                  </v:shape>
                  <o:OLEObject Type="Embed" ProgID="Equation.3" ShapeID="_x0000_i1026" DrawAspect="Content" ObjectID="_1681028088" r:id="rId19"/>
                </w:object>
              </w:r>
            </w:ins>
            <w:ins w:id="830"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D961E8">
            <w:pPr>
              <w:pStyle w:val="TAC"/>
              <w:rPr>
                <w:ins w:id="831" w:author="Ericsson" w:date="2021-02-25T16:38:00Z"/>
                <w:lang w:val="en-US"/>
              </w:rPr>
            </w:pPr>
            <w:ins w:id="832"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D961E8">
            <w:pPr>
              <w:pStyle w:val="TAC"/>
              <w:rPr>
                <w:ins w:id="833" w:author="Ericsson" w:date="2021-02-25T16:38:00Z"/>
                <w:lang w:val="en-US"/>
              </w:rPr>
            </w:pPr>
            <w:ins w:id="834" w:author="Ericsson" w:date="2021-02-25T16:38:00Z">
              <w:r w:rsidRPr="006F4D85">
                <w:t>-104</w:t>
              </w:r>
            </w:ins>
          </w:p>
        </w:tc>
      </w:tr>
      <w:tr w:rsidR="00931480" w:rsidRPr="006F4D85" w14:paraId="21983B3A" w14:textId="77777777" w:rsidTr="00D961E8">
        <w:trPr>
          <w:trHeight w:val="400"/>
          <w:jc w:val="center"/>
          <w:ins w:id="835"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D961E8">
            <w:pPr>
              <w:pStyle w:val="TAL"/>
              <w:rPr>
                <w:ins w:id="836" w:author="Ericsson" w:date="2021-02-25T16:38:00Z"/>
                <w:rFonts w:eastAsia="Calibri"/>
                <w:szCs w:val="22"/>
                <w:lang w:val="en-US"/>
              </w:rPr>
            </w:pPr>
            <w:ins w:id="837" w:author="Ericsson" w:date="2021-02-25T16:38:00Z">
              <w:r w:rsidRPr="006F4D85">
                <w:rPr>
                  <w:rFonts w:eastAsia="Calibri"/>
                  <w:noProof/>
                  <w:position w:val="-12"/>
                  <w:szCs w:val="22"/>
                  <w:lang w:val="en-US"/>
                </w:rPr>
                <w:object w:dxaOrig="435" w:dyaOrig="285" w14:anchorId="3D1BA0E7">
                  <v:shape id="_x0000_i1027" type="#_x0000_t75" alt="" style="width:21.9pt;height:14.4pt;mso-width-percent:0;mso-height-percent:0;mso-width-percent:0;mso-height-percent:0" o:ole="" fillcolor="window">
                    <v:imagedata r:id="rId18" o:title=""/>
                  </v:shape>
                  <o:OLEObject Type="Embed" ProgID="Equation.3" ShapeID="_x0000_i1027" DrawAspect="Content" ObjectID="_1681028089" r:id="rId20"/>
                </w:object>
              </w:r>
            </w:ins>
            <w:ins w:id="838"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D961E8">
            <w:pPr>
              <w:pStyle w:val="TAL"/>
              <w:rPr>
                <w:ins w:id="839" w:author="Ericsson" w:date="2021-02-25T16:38:00Z"/>
                <w:rFonts w:eastAsia="Calibri"/>
                <w:szCs w:val="22"/>
                <w:lang w:val="en-US"/>
              </w:rPr>
            </w:pPr>
            <w:ins w:id="84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D961E8">
            <w:pPr>
              <w:pStyle w:val="TAC"/>
              <w:rPr>
                <w:ins w:id="841" w:author="Ericsson" w:date="2021-02-25T16:38:00Z"/>
                <w:lang w:val="en-US"/>
              </w:rPr>
            </w:pPr>
            <w:ins w:id="84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D961E8">
            <w:pPr>
              <w:pStyle w:val="TAC"/>
              <w:rPr>
                <w:ins w:id="843" w:author="Ericsson" w:date="2021-02-25T16:38:00Z"/>
                <w:lang w:val="en-US"/>
              </w:rPr>
            </w:pPr>
            <w:ins w:id="844" w:author="Ericsson" w:date="2021-02-25T16:38:00Z">
              <w:r w:rsidRPr="006F4D85">
                <w:t>-104</w:t>
              </w:r>
            </w:ins>
          </w:p>
        </w:tc>
      </w:tr>
      <w:tr w:rsidR="00931480" w:rsidRPr="006F4D85" w14:paraId="2C689F66" w14:textId="77777777" w:rsidTr="00D961E8">
        <w:trPr>
          <w:trHeight w:val="400"/>
          <w:jc w:val="center"/>
          <w:ins w:id="84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D961E8">
            <w:pPr>
              <w:pStyle w:val="TAL"/>
              <w:rPr>
                <w:ins w:id="84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D961E8">
            <w:pPr>
              <w:pStyle w:val="TAL"/>
              <w:rPr>
                <w:ins w:id="847" w:author="Ericsson" w:date="2021-02-25T16:38:00Z"/>
                <w:rFonts w:eastAsia="Calibri"/>
                <w:szCs w:val="22"/>
                <w:lang w:val="en-US"/>
              </w:rPr>
            </w:pPr>
            <w:ins w:id="848"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D961E8">
            <w:pPr>
              <w:pStyle w:val="TAC"/>
              <w:rPr>
                <w:ins w:id="8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D961E8">
            <w:pPr>
              <w:pStyle w:val="TAC"/>
              <w:rPr>
                <w:ins w:id="850" w:author="Ericsson" w:date="2021-02-25T16:38:00Z"/>
              </w:rPr>
            </w:pPr>
            <w:ins w:id="851" w:author="Ericsson" w:date="2021-02-25T16:38:00Z">
              <w:r w:rsidRPr="006F4D85">
                <w:t>-101</w:t>
              </w:r>
            </w:ins>
          </w:p>
        </w:tc>
      </w:tr>
      <w:tr w:rsidR="00931480" w:rsidRPr="006F4D85" w14:paraId="5C599DD4" w14:textId="77777777" w:rsidTr="00D961E8">
        <w:trPr>
          <w:jc w:val="center"/>
          <w:ins w:id="85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D961E8">
            <w:pPr>
              <w:pStyle w:val="TAL"/>
              <w:rPr>
                <w:ins w:id="853" w:author="Ericsson" w:date="2021-02-25T16:38:00Z"/>
                <w:i/>
                <w:lang w:val="en-US"/>
              </w:rPr>
            </w:pPr>
            <w:ins w:id="854" w:author="Ericsson" w:date="2021-02-25T16:38:00Z">
              <w:r w:rsidRPr="006F4D85">
                <w:rPr>
                  <w:rFonts w:eastAsia="Calibri"/>
                  <w:i/>
                  <w:noProof/>
                  <w:position w:val="-12"/>
                  <w:szCs w:val="22"/>
                  <w:lang w:val="en-US"/>
                </w:rPr>
                <w:object w:dxaOrig="570" w:dyaOrig="285" w14:anchorId="67F8998E">
                  <v:shape id="_x0000_i1028" type="#_x0000_t75" alt="" style="width:28.8pt;height:14.4pt;mso-width-percent:0;mso-height-percent:0;mso-width-percent:0;mso-height-percent:0" o:ole="" fillcolor="window">
                    <v:imagedata r:id="rId21" o:title=""/>
                  </v:shape>
                  <o:OLEObject Type="Embed" ProgID="Equation.3" ShapeID="_x0000_i1028" DrawAspect="Content" ObjectID="_1681028090"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D961E8">
            <w:pPr>
              <w:pStyle w:val="TAC"/>
              <w:rPr>
                <w:ins w:id="855" w:author="Ericsson" w:date="2021-02-25T16:38:00Z"/>
                <w:lang w:val="en-US"/>
              </w:rPr>
            </w:pPr>
            <w:ins w:id="856"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D961E8">
            <w:pPr>
              <w:pStyle w:val="TAC"/>
              <w:rPr>
                <w:ins w:id="857" w:author="Ericsson" w:date="2021-02-25T16:38:00Z"/>
                <w:lang w:val="en-US"/>
              </w:rPr>
            </w:pPr>
            <w:ins w:id="858" w:author="Ericsson" w:date="2021-02-25T16:38:00Z">
              <w:r w:rsidRPr="006F4D85">
                <w:t>17</w:t>
              </w:r>
            </w:ins>
          </w:p>
        </w:tc>
      </w:tr>
      <w:tr w:rsidR="00931480" w:rsidRPr="006F4D85" w14:paraId="2B82A52A" w14:textId="77777777" w:rsidTr="00D961E8">
        <w:trPr>
          <w:jc w:val="center"/>
          <w:ins w:id="85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D961E8">
            <w:pPr>
              <w:pStyle w:val="TAL"/>
              <w:rPr>
                <w:ins w:id="860" w:author="Ericsson" w:date="2021-02-25T16:38:00Z"/>
                <w:lang w:val="en-US"/>
              </w:rPr>
            </w:pPr>
            <w:ins w:id="861" w:author="Ericsson" w:date="2021-02-25T16:38:00Z">
              <w:r w:rsidRPr="006F4D85">
                <w:rPr>
                  <w:rFonts w:eastAsia="Calibri"/>
                  <w:noProof/>
                  <w:position w:val="-12"/>
                  <w:szCs w:val="22"/>
                  <w:lang w:val="en-US"/>
                </w:rPr>
                <w:object w:dxaOrig="870" w:dyaOrig="285" w14:anchorId="4727BC0B">
                  <v:shape id="_x0000_i1029" type="#_x0000_t75" alt="" style="width:43.2pt;height:14.4pt;mso-width-percent:0;mso-height-percent:0;mso-width-percent:0;mso-height-percent:0" o:ole="" fillcolor="window">
                    <v:imagedata r:id="rId23" o:title=""/>
                  </v:shape>
                  <o:OLEObject Type="Embed" ProgID="Equation.3" ShapeID="_x0000_i1029" DrawAspect="Content" ObjectID="_1681028091"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D961E8">
            <w:pPr>
              <w:pStyle w:val="TAC"/>
              <w:rPr>
                <w:ins w:id="862" w:author="Ericsson" w:date="2021-02-25T16:38:00Z"/>
                <w:lang w:val="en-US"/>
              </w:rPr>
            </w:pPr>
            <w:ins w:id="863"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D961E8">
            <w:pPr>
              <w:pStyle w:val="TAC"/>
              <w:rPr>
                <w:ins w:id="864" w:author="Ericsson" w:date="2021-02-25T16:38:00Z"/>
                <w:lang w:val="en-US"/>
              </w:rPr>
            </w:pPr>
            <w:ins w:id="865" w:author="Ericsson" w:date="2021-02-25T16:38:00Z">
              <w:r w:rsidRPr="006F4D85">
                <w:t>17</w:t>
              </w:r>
            </w:ins>
          </w:p>
        </w:tc>
      </w:tr>
      <w:tr w:rsidR="00931480" w:rsidRPr="006F4D85" w14:paraId="1F4B2AD3" w14:textId="77777777" w:rsidTr="00D961E8">
        <w:trPr>
          <w:jc w:val="center"/>
          <w:ins w:id="866"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D961E8">
            <w:pPr>
              <w:pStyle w:val="TAL"/>
              <w:rPr>
                <w:ins w:id="867" w:author="Ericsson" w:date="2021-02-25T16:38:00Z"/>
                <w:rFonts w:eastAsia="Calibri"/>
                <w:szCs w:val="22"/>
                <w:lang w:val="en-US"/>
              </w:rPr>
            </w:pPr>
            <w:ins w:id="868"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D961E8">
            <w:pPr>
              <w:pStyle w:val="TAL"/>
              <w:rPr>
                <w:ins w:id="869" w:author="Ericsson" w:date="2021-02-25T16:38:00Z"/>
                <w:rFonts w:eastAsia="Calibri"/>
                <w:szCs w:val="22"/>
                <w:lang w:val="en-US"/>
              </w:rPr>
            </w:pPr>
            <w:ins w:id="87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D961E8">
            <w:pPr>
              <w:pStyle w:val="TAC"/>
              <w:rPr>
                <w:ins w:id="871" w:author="Ericsson" w:date="2021-02-25T16:38:00Z"/>
                <w:lang w:val="en-US"/>
              </w:rPr>
            </w:pPr>
            <w:ins w:id="87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D961E8">
            <w:pPr>
              <w:pStyle w:val="TAC"/>
              <w:rPr>
                <w:ins w:id="873" w:author="Ericsson" w:date="2021-02-25T16:38:00Z"/>
                <w:lang w:val="en-US"/>
              </w:rPr>
            </w:pPr>
            <w:ins w:id="874" w:author="Ericsson" w:date="2021-02-25T16:38:00Z">
              <w:r w:rsidRPr="006F4D85">
                <w:t>-87</w:t>
              </w:r>
            </w:ins>
          </w:p>
        </w:tc>
      </w:tr>
      <w:tr w:rsidR="00931480" w:rsidRPr="006F4D85" w14:paraId="1D9BE720" w14:textId="77777777" w:rsidTr="00D961E8">
        <w:trPr>
          <w:jc w:val="center"/>
          <w:ins w:id="87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D961E8">
            <w:pPr>
              <w:pStyle w:val="TAL"/>
              <w:rPr>
                <w:ins w:id="87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D961E8">
            <w:pPr>
              <w:pStyle w:val="TAL"/>
              <w:rPr>
                <w:ins w:id="877" w:author="Ericsson" w:date="2021-02-25T16:38:00Z"/>
                <w:rFonts w:eastAsia="Calibri"/>
                <w:szCs w:val="22"/>
                <w:lang w:val="en-US"/>
              </w:rPr>
            </w:pPr>
            <w:ins w:id="878"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D961E8">
            <w:pPr>
              <w:pStyle w:val="TAC"/>
              <w:rPr>
                <w:ins w:id="8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D961E8">
            <w:pPr>
              <w:pStyle w:val="TAC"/>
              <w:rPr>
                <w:ins w:id="880" w:author="Ericsson" w:date="2021-02-25T16:38:00Z"/>
              </w:rPr>
            </w:pPr>
            <w:ins w:id="881" w:author="Ericsson" w:date="2021-02-25T16:38:00Z">
              <w:r w:rsidRPr="006F4D85">
                <w:t>-84</w:t>
              </w:r>
            </w:ins>
          </w:p>
        </w:tc>
      </w:tr>
      <w:tr w:rsidR="00931480" w:rsidRPr="006F4D85" w14:paraId="0B6DEDA1" w14:textId="77777777" w:rsidTr="00D961E8">
        <w:trPr>
          <w:jc w:val="center"/>
          <w:ins w:id="88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D961E8">
            <w:pPr>
              <w:pStyle w:val="TAL"/>
              <w:rPr>
                <w:ins w:id="883" w:author="Ericsson" w:date="2021-02-25T16:38:00Z"/>
                <w:lang w:val="en-US"/>
              </w:rPr>
            </w:pPr>
            <w:ins w:id="884"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D961E8">
            <w:pPr>
              <w:pStyle w:val="TAC"/>
              <w:rPr>
                <w:ins w:id="885" w:author="Ericsson" w:date="2021-02-25T16:38:00Z"/>
                <w:lang w:val="en-US"/>
              </w:rPr>
            </w:pPr>
            <w:ins w:id="886"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D961E8">
            <w:pPr>
              <w:pStyle w:val="TAC"/>
              <w:rPr>
                <w:ins w:id="887" w:author="Ericsson" w:date="2021-02-25T16:38:00Z"/>
              </w:rPr>
            </w:pPr>
            <w:ins w:id="888" w:author="Ericsson" w:date="2021-02-25T16:38:00Z">
              <w:r w:rsidRPr="006F4D85">
                <w:t>-87</w:t>
              </w:r>
            </w:ins>
          </w:p>
        </w:tc>
      </w:tr>
      <w:tr w:rsidR="00931480" w:rsidRPr="006F4D85" w14:paraId="7BE72174" w14:textId="77777777" w:rsidTr="00D961E8">
        <w:trPr>
          <w:jc w:val="center"/>
          <w:ins w:id="88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D961E8">
            <w:pPr>
              <w:pStyle w:val="TAL"/>
              <w:rPr>
                <w:ins w:id="890" w:author="Ericsson" w:date="2021-02-25T16:38:00Z"/>
                <w:lang w:val="en-US"/>
              </w:rPr>
            </w:pPr>
            <w:ins w:id="891"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D961E8">
            <w:pPr>
              <w:pStyle w:val="TAC"/>
              <w:rPr>
                <w:ins w:id="892" w:author="Ericsson" w:date="2021-02-25T16:38:00Z"/>
                <w:lang w:val="en-US"/>
              </w:rPr>
            </w:pPr>
            <w:ins w:id="893"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D961E8">
            <w:pPr>
              <w:pStyle w:val="TAC"/>
              <w:rPr>
                <w:ins w:id="894" w:author="Ericsson" w:date="2021-02-25T16:38:00Z"/>
                <w:lang w:val="en-US"/>
              </w:rPr>
            </w:pPr>
            <w:ins w:id="895" w:author="Ericsson" w:date="2021-02-25T16:38:00Z">
              <w:r w:rsidRPr="006F4D85">
                <w:rPr>
                  <w:lang w:val="en-US"/>
                </w:rPr>
                <w:t>AWGN</w:t>
              </w:r>
            </w:ins>
          </w:p>
        </w:tc>
      </w:tr>
      <w:tr w:rsidR="00931480" w:rsidRPr="006F4D85" w14:paraId="08D0E5CF" w14:textId="77777777" w:rsidTr="00D961E8">
        <w:trPr>
          <w:jc w:val="center"/>
          <w:ins w:id="896"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D961E8">
            <w:pPr>
              <w:pStyle w:val="TAN"/>
              <w:rPr>
                <w:ins w:id="897" w:author="Ericsson" w:date="2021-02-25T16:38:00Z"/>
                <w:lang w:val="en-US"/>
              </w:rPr>
            </w:pPr>
            <w:ins w:id="898" w:author="Ericsson" w:date="2021-02-25T16:3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D961E8">
            <w:pPr>
              <w:pStyle w:val="TAN"/>
              <w:rPr>
                <w:ins w:id="899" w:author="Ericsson" w:date="2021-02-25T16:38:00Z"/>
                <w:lang w:val="en-US"/>
              </w:rPr>
            </w:pPr>
            <w:ins w:id="900"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01" w:author="Ericsson" w:date="2021-02-25T16:38:00Z">
              <w:r w:rsidRPr="006F4D85">
                <w:rPr>
                  <w:rFonts w:eastAsia="Calibri" w:cs="v4.2.0"/>
                  <w:noProof/>
                  <w:position w:val="-12"/>
                  <w:szCs w:val="22"/>
                  <w:lang w:val="en-US"/>
                </w:rPr>
                <w:object w:dxaOrig="435" w:dyaOrig="285" w14:anchorId="5A65DB92">
                  <v:shape id="_x0000_i1030" type="#_x0000_t75" alt="" style="width:21.9pt;height:14.4pt;mso-width-percent:0;mso-height-percent:0;mso-width-percent:0;mso-height-percent:0" o:ole="" fillcolor="window">
                    <v:imagedata r:id="rId18" o:title=""/>
                  </v:shape>
                  <o:OLEObject Type="Embed" ProgID="Equation.3" ShapeID="_x0000_i1030" DrawAspect="Content" ObjectID="_1681028092" r:id="rId25"/>
                </w:object>
              </w:r>
            </w:ins>
            <w:ins w:id="902" w:author="Ericsson" w:date="2021-02-25T16:38:00Z">
              <w:r w:rsidRPr="006F4D85">
                <w:rPr>
                  <w:lang w:val="en-US"/>
                </w:rPr>
                <w:t xml:space="preserve"> to be fulfilled.</w:t>
              </w:r>
            </w:ins>
          </w:p>
          <w:p w14:paraId="4584CAEF" w14:textId="77777777" w:rsidR="00931480" w:rsidRPr="006F4D85" w:rsidRDefault="00931480" w:rsidP="00D961E8">
            <w:pPr>
              <w:pStyle w:val="TAN"/>
              <w:rPr>
                <w:ins w:id="903" w:author="Ericsson" w:date="2021-02-25T16:38:00Z"/>
                <w:lang w:val="en-US"/>
              </w:rPr>
            </w:pPr>
            <w:ins w:id="904"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D961E8">
            <w:pPr>
              <w:pStyle w:val="TAN"/>
              <w:rPr>
                <w:ins w:id="905" w:author="Ericsson" w:date="2021-02-25T16:38:00Z"/>
                <w:lang w:val="en-US"/>
              </w:rPr>
            </w:pPr>
            <w:ins w:id="906"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907" w:author="Ericsson" w:date="2021-02-25T16:38:00Z"/>
          <w:lang w:eastAsia="zh-CN"/>
        </w:rPr>
      </w:pPr>
    </w:p>
    <w:p w14:paraId="76B56BCB" w14:textId="77777777" w:rsidR="00931480" w:rsidRPr="006F4D85" w:rsidRDefault="00931480" w:rsidP="00931480">
      <w:pPr>
        <w:pStyle w:val="Heading5"/>
        <w:rPr>
          <w:ins w:id="908" w:author="Ericsson" w:date="2021-02-25T16:38:00Z"/>
          <w:lang w:eastAsia="zh-CN"/>
        </w:rPr>
      </w:pPr>
      <w:ins w:id="909"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910" w:author="Ericsson" w:date="2021-02-25T16:38:00Z"/>
          <w:lang w:eastAsia="zh-CN"/>
        </w:rPr>
      </w:pPr>
      <w:ins w:id="911"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912" w:author="Ericsson" w:date="2021-02-25T16:38:00Z"/>
          <w:lang w:eastAsia="zh-CN"/>
        </w:rPr>
      </w:pPr>
      <w:ins w:id="913" w:author="Ericsson" w:date="2021-02-25T16:38:00Z">
        <w:r w:rsidRPr="00736FBC">
          <w:rPr>
            <w:lang w:eastAsia="zh-CN"/>
          </w:rPr>
          <w:t xml:space="preserve">During T2 the UE shall start sending CSI reports for SCell with non-zero CQI index at latest in a slot </w:t>
        </w:r>
      </w:ins>
      <m:oMath>
        <m:r>
          <w:ins w:id="914" w:author="Ericsson" w:date="2021-02-25T16:38:00Z">
            <m:rPr>
              <m:sty m:val="p"/>
            </m:rPr>
            <w:rPr>
              <w:rFonts w:ascii="Cambria Math" w:hAnsi="Cambria Math"/>
              <w:lang w:eastAsia="zh-CN"/>
            </w:rPr>
            <m:t>m+</m:t>
          </w:ins>
        </m:r>
        <m:f>
          <m:fPr>
            <m:ctrlPr>
              <w:ins w:id="915" w:author="Ericsson" w:date="2021-02-25T16:38:00Z">
                <w:rPr>
                  <w:rFonts w:ascii="Cambria Math" w:hAnsi="Cambria Math"/>
                  <w:lang w:eastAsia="zh-CN"/>
                </w:rPr>
              </w:ins>
            </m:ctrlPr>
          </m:fPr>
          <m:num>
            <m:sSub>
              <m:sSubPr>
                <m:ctrlPr>
                  <w:ins w:id="916" w:author="Ericsson" w:date="2021-02-25T16:38:00Z">
                    <w:rPr>
                      <w:rFonts w:ascii="Cambria Math" w:hAnsi="Cambria Math"/>
                      <w:i/>
                    </w:rPr>
                  </w:ins>
                </m:ctrlPr>
              </m:sSubPr>
              <m:e>
                <m:r>
                  <w:ins w:id="917" w:author="Ericsson" w:date="2021-02-25T16:38:00Z">
                    <w:rPr>
                      <w:rFonts w:ascii="Cambria Math" w:hAnsi="Cambria Math"/>
                    </w:rPr>
                    <m:t>N</m:t>
                  </w:ins>
                </m:r>
              </m:e>
              <m:sub>
                <m:r>
                  <w:ins w:id="918" w:author="Ericsson" w:date="2021-02-25T16:38:00Z">
                    <w:rPr>
                      <w:rFonts w:ascii="Cambria Math" w:hAnsi="Cambria Math"/>
                    </w:rPr>
                    <m:t>direct</m:t>
                  </w:ins>
                </m:r>
              </m:sub>
            </m:sSub>
          </m:num>
          <m:den>
            <m:r>
              <w:ins w:id="919" w:author="Ericsson" w:date="2021-02-25T16:38:00Z">
                <w:rPr>
                  <w:rFonts w:ascii="Cambria Math" w:hAnsi="Cambria Math"/>
                  <w:lang w:eastAsia="zh-CN"/>
                </w:rPr>
                <m:t>NR slot length</m:t>
              </w:ins>
            </m:r>
          </m:den>
        </m:f>
      </m:oMath>
      <w:ins w:id="920"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921" w:author="Ericsson" w:date="2021-02-25T16:38:00Z"/>
          <w:lang w:eastAsia="zh-CN"/>
        </w:rPr>
      </w:pPr>
      <w:ins w:id="922"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923" w:author="Ericsson" w:date="2021-02-25T16:38:00Z">
            <w:rPr>
              <w:rFonts w:ascii="Cambria Math" w:hAnsi="Cambria Math"/>
              <w:lang w:eastAsia="zh-CN"/>
            </w:rPr>
            <m:t>m+</m:t>
          </w:ins>
        </m:r>
        <m:r>
          <w:ins w:id="924" w:author="Ericsson" w:date="2021-02-25T16:38:00Z">
            <m:rPr>
              <m:sty m:val="p"/>
            </m:rPr>
            <w:rPr>
              <w:rFonts w:ascii="Cambria Math" w:hAnsi="Cambria Math"/>
              <w:lang w:eastAsia="zh-CN"/>
            </w:rPr>
            <m:t>1</m:t>
          </w:ins>
        </m:r>
      </m:oMath>
      <w:ins w:id="925" w:author="Ericsson" w:date="2021-02-25T16:38:00Z">
        <w:r w:rsidRPr="00736FBC">
          <w:rPr>
            <w:lang w:eastAsia="zh-CN"/>
          </w:rPr>
          <w:t xml:space="preserve"> to  </w:t>
        </w:r>
      </w:ins>
      <m:oMath>
        <m:r>
          <w:ins w:id="926" w:author="Ericsson" w:date="2021-02-25T16:38:00Z">
            <w:rPr>
              <w:rFonts w:ascii="Cambria Math" w:hAnsi="Cambria Math"/>
              <w:lang w:eastAsia="zh-CN"/>
            </w:rPr>
            <m:t>m</m:t>
          </w:ins>
        </m:r>
        <m:r>
          <w:ins w:id="927" w:author="Ericsson" w:date="2021-02-25T16:38:00Z">
            <m:rPr>
              <m:sty m:val="p"/>
            </m:rPr>
            <w:rPr>
              <w:rFonts w:ascii="Cambria Math" w:hAnsi="Cambria Math"/>
            </w:rPr>
            <m:t>+</m:t>
          </w:ins>
        </m:r>
        <m:r>
          <w:ins w:id="928" w:author="Ericsson" w:date="2021-02-25T16:38:00Z">
            <m:rPr>
              <m:sty m:val="p"/>
            </m:rPr>
            <w:rPr>
              <w:rFonts w:ascii="Cambria Math" w:hAnsi="Cambria Math"/>
              <w:lang w:eastAsia="zh-CN"/>
            </w:rPr>
            <m:t>1+</m:t>
          </w:ins>
        </m:r>
        <m:f>
          <m:fPr>
            <m:ctrlPr>
              <w:ins w:id="929" w:author="Ericsson" w:date="2021-02-25T16:38:00Z">
                <w:rPr>
                  <w:rFonts w:ascii="Cambria Math" w:hAnsi="Cambria Math"/>
                </w:rPr>
              </w:ins>
            </m:ctrlPr>
          </m:fPr>
          <m:num>
            <m:sSub>
              <m:sSubPr>
                <m:ctrlPr>
                  <w:ins w:id="930" w:author="Ericsson" w:date="2021-02-25T16:38:00Z">
                    <w:rPr>
                      <w:rFonts w:ascii="Cambria Math" w:hAnsi="Cambria Math"/>
                      <w:i/>
                    </w:rPr>
                  </w:ins>
                </m:ctrlPr>
              </m:sSubPr>
              <m:e>
                <m:r>
                  <w:ins w:id="931" w:author="Ericsson" w:date="2021-02-25T16:38:00Z">
                    <w:rPr>
                      <w:rFonts w:ascii="Cambria Math" w:hAnsi="Cambria Math"/>
                    </w:rPr>
                    <m:t>T</m:t>
                  </w:ins>
                </m:r>
              </m:e>
              <m:sub>
                <m:r>
                  <w:ins w:id="932" w:author="Ericsson" w:date="2021-02-25T16:38:00Z">
                    <w:rPr>
                      <w:rFonts w:ascii="Cambria Math" w:hAnsi="Cambria Math"/>
                    </w:rPr>
                    <m:t>RRC_Process</m:t>
                  </w:ins>
                </m:r>
              </m:sub>
            </m:sSub>
            <m:r>
              <w:ins w:id="933" w:author="Ericsson" w:date="2021-02-25T16:38:00Z">
                <w:rPr>
                  <w:rFonts w:ascii="Cambria Math" w:hAnsi="Cambria Math"/>
                </w:rPr>
                <m:t>+</m:t>
              </w:ins>
            </m:r>
            <m:sSub>
              <m:sSubPr>
                <m:ctrlPr>
                  <w:ins w:id="934" w:author="Ericsson" w:date="2021-02-25T16:38:00Z">
                    <w:rPr>
                      <w:rFonts w:ascii="Cambria Math" w:hAnsi="Cambria Math"/>
                      <w:i/>
                    </w:rPr>
                  </w:ins>
                </m:ctrlPr>
              </m:sSubPr>
              <m:e>
                <m:r>
                  <w:ins w:id="935" w:author="Ericsson" w:date="2021-02-25T16:38:00Z">
                    <w:rPr>
                      <w:rFonts w:ascii="Cambria Math" w:hAnsi="Cambria Math"/>
                    </w:rPr>
                    <m:t>T</m:t>
                  </w:ins>
                </m:r>
              </m:e>
              <m:sub>
                <m:r>
                  <w:ins w:id="936" w:author="Ericsson" w:date="2021-02-25T16:38:00Z">
                    <w:rPr>
                      <w:rFonts w:ascii="Cambria Math" w:hAnsi="Cambria Math"/>
                    </w:rPr>
                    <m:t>1</m:t>
                  </w:ins>
                </m:r>
              </m:sub>
            </m:sSub>
            <m:r>
              <w:ins w:id="937" w:author="Ericsson" w:date="2021-02-25T16:38:00Z">
                <w:rPr>
                  <w:rFonts w:ascii="Cambria Math" w:hAnsi="Cambria Math"/>
                </w:rPr>
                <m:t>+</m:t>
              </w:ins>
            </m:r>
            <m:sSub>
              <m:sSubPr>
                <m:ctrlPr>
                  <w:ins w:id="938" w:author="Ericsson" w:date="2021-02-25T16:38:00Z">
                    <w:rPr>
                      <w:rFonts w:ascii="Cambria Math" w:hAnsi="Cambria Math"/>
                      <w:i/>
                    </w:rPr>
                  </w:ins>
                </m:ctrlPr>
              </m:sSubPr>
              <m:e>
                <m:r>
                  <w:ins w:id="939" w:author="Ericsson" w:date="2021-02-25T16:38:00Z">
                    <w:rPr>
                      <w:rFonts w:ascii="Cambria Math" w:hAnsi="Cambria Math"/>
                    </w:rPr>
                    <m:t>T</m:t>
                  </w:ins>
                </m:r>
              </m:e>
              <m:sub>
                <m:r>
                  <w:ins w:id="940" w:author="Ericsson" w:date="2021-02-25T16:38:00Z">
                    <w:rPr>
                      <w:rFonts w:ascii="Cambria Math" w:hAnsi="Cambria Math"/>
                    </w:rPr>
                    <m:t>X</m:t>
                  </w:ins>
                </m:r>
              </m:sub>
            </m:sSub>
          </m:num>
          <m:den>
            <m:r>
              <w:ins w:id="941" w:author="Ericsson" w:date="2021-02-25T16:38:00Z">
                <w:rPr>
                  <w:rFonts w:ascii="Cambria Math" w:hAnsi="Cambria Math"/>
                </w:rPr>
                <m:t>NR slot length</m:t>
              </w:ins>
            </m:r>
          </m:den>
        </m:f>
        <m:r>
          <w:ins w:id="942" w:author="Ericsson" w:date="2021-02-25T16:38:00Z">
            <w:rPr>
              <w:rFonts w:ascii="Cambria Math" w:hAnsi="Cambria Math"/>
            </w:rPr>
            <m:t>+</m:t>
          </w:ins>
        </m:r>
        <m:sSub>
          <m:sSubPr>
            <m:ctrlPr>
              <w:ins w:id="943" w:author="Ericsson" w:date="2021-02-25T16:38:00Z">
                <w:rPr>
                  <w:rFonts w:ascii="Cambria Math" w:hAnsi="Cambria Math"/>
                  <w:iCs/>
                </w:rPr>
              </w:ins>
            </m:ctrlPr>
          </m:sSubPr>
          <m:e>
            <m:r>
              <w:ins w:id="944" w:author="Ericsson" w:date="2021-02-25T16:38:00Z">
                <w:rPr>
                  <w:rFonts w:ascii="Cambria Math" w:hAnsi="Cambria Math"/>
                </w:rPr>
                <m:t>N</m:t>
              </w:ins>
            </m:r>
            <m:ctrlPr>
              <w:ins w:id="945" w:author="Ericsson" w:date="2021-02-25T16:38:00Z">
                <w:rPr>
                  <w:rFonts w:ascii="Cambria Math" w:hAnsi="Cambria Math"/>
                </w:rPr>
              </w:ins>
            </m:ctrlPr>
          </m:e>
          <m:sub>
            <m:r>
              <w:ins w:id="946" w:author="Ericsson" w:date="2021-02-25T16:38:00Z">
                <m:rPr>
                  <m:sty m:val="p"/>
                </m:rPr>
                <w:rPr>
                  <w:rFonts w:ascii="Cambria Math" w:hAnsi="Cambria Math"/>
                  <w:vertAlign w:val="subscript"/>
                </w:rPr>
                <m:t>interruption</m:t>
              </w:ins>
            </m:r>
          </m:sub>
        </m:sSub>
      </m:oMath>
      <w:ins w:id="947"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948" w:author="Ericsson" w:date="2021-02-25T16:38:00Z">
                <w:rPr>
                  <w:rFonts w:ascii="Cambria Math" w:hAnsi="Cambria Math"/>
                  <w:lang w:eastAsia="zh-CN"/>
                </w:rPr>
              </w:ins>
            </m:ctrlPr>
          </m:sSubPr>
          <m:e>
            <m:r>
              <w:ins w:id="949" w:author="Ericsson" w:date="2021-02-25T16:38:00Z">
                <w:rPr>
                  <w:rFonts w:ascii="Cambria Math" w:hAnsi="Cambria Math"/>
                  <w:lang w:eastAsia="zh-CN"/>
                </w:rPr>
                <m:t>m</m:t>
              </w:ins>
            </m:r>
          </m:e>
          <m:sub>
            <m:r>
              <w:ins w:id="950" w:author="Ericsson" w:date="2021-02-25T16:38:00Z">
                <m:rPr>
                  <m:sty m:val="p"/>
                </m:rPr>
                <w:rPr>
                  <w:rFonts w:ascii="Cambria Math" w:hAnsi="Cambria Math"/>
                  <w:lang w:eastAsia="zh-CN"/>
                </w:rPr>
                <m:t>1</m:t>
              </w:ins>
            </m:r>
          </m:sub>
        </m:sSub>
        <m:r>
          <w:ins w:id="951" w:author="Ericsson" w:date="2021-02-25T16:38:00Z">
            <m:rPr>
              <m:sty m:val="p"/>
            </m:rPr>
            <w:rPr>
              <w:rFonts w:ascii="Cambria Math" w:hAnsi="Cambria Math"/>
              <w:lang w:eastAsia="zh-CN"/>
            </w:rPr>
            <m:t>+1</m:t>
          </w:ins>
        </m:r>
      </m:oMath>
      <w:ins w:id="952" w:author="Ericsson" w:date="2021-02-25T16:38:00Z">
        <w:r>
          <w:rPr>
            <w:lang w:eastAsia="zh-CN"/>
          </w:rPr>
          <w:t xml:space="preserve"> to subframe</w:t>
        </w:r>
      </w:ins>
      <m:oMath>
        <m:r>
          <w:ins w:id="953" w:author="Ericsson" w:date="2021-02-25T16:38:00Z">
            <m:rPr>
              <m:sty m:val="p"/>
            </m:rPr>
            <w:rPr>
              <w:rFonts w:ascii="Cambria Math" w:hAnsi="Cambria Math"/>
              <w:lang w:eastAsia="zh-CN"/>
            </w:rPr>
            <m:t xml:space="preserve"> </m:t>
          </w:ins>
        </m:r>
        <m:sSub>
          <m:sSubPr>
            <m:ctrlPr>
              <w:ins w:id="954" w:author="Ericsson" w:date="2021-02-25T16:38:00Z">
                <w:rPr>
                  <w:rFonts w:ascii="Cambria Math" w:hAnsi="Cambria Math"/>
                  <w:lang w:eastAsia="zh-CN"/>
                </w:rPr>
              </w:ins>
            </m:ctrlPr>
          </m:sSubPr>
          <m:e>
            <m:r>
              <w:ins w:id="955" w:author="Ericsson" w:date="2021-02-25T16:38:00Z">
                <w:rPr>
                  <w:rFonts w:ascii="Cambria Math" w:hAnsi="Cambria Math"/>
                  <w:lang w:eastAsia="zh-CN"/>
                </w:rPr>
                <m:t>m</m:t>
              </w:ins>
            </m:r>
          </m:e>
          <m:sub>
            <m:r>
              <w:ins w:id="956" w:author="Ericsson" w:date="2021-02-25T16:38:00Z">
                <m:rPr>
                  <m:sty m:val="p"/>
                </m:rPr>
                <w:rPr>
                  <w:rFonts w:ascii="Cambria Math" w:hAnsi="Cambria Math"/>
                  <w:lang w:eastAsia="zh-CN"/>
                </w:rPr>
                <m:t>2</m:t>
              </w:ins>
            </m:r>
          </m:sub>
        </m:sSub>
        <m:r>
          <w:ins w:id="957" w:author="Ericsson" w:date="2021-02-25T16:38:00Z">
            <m:rPr>
              <m:sty m:val="p"/>
            </m:rPr>
            <w:rPr>
              <w:rFonts w:ascii="Cambria Math" w:hAnsi="Cambria Math"/>
              <w:lang w:eastAsia="zh-CN"/>
            </w:rPr>
            <m:t>+1+</m:t>
          </w:ins>
        </m:r>
        <m:f>
          <m:fPr>
            <m:ctrlPr>
              <w:ins w:id="958" w:author="Ericsson" w:date="2021-02-25T16:38:00Z">
                <w:rPr>
                  <w:rFonts w:ascii="Cambria Math" w:hAnsi="Cambria Math"/>
                </w:rPr>
              </w:ins>
            </m:ctrlPr>
          </m:fPr>
          <m:num>
            <m:sSub>
              <m:sSubPr>
                <m:ctrlPr>
                  <w:ins w:id="959" w:author="Ericsson" w:date="2021-02-25T16:38:00Z">
                    <w:rPr>
                      <w:rFonts w:ascii="Cambria Math" w:hAnsi="Cambria Math"/>
                      <w:i/>
                    </w:rPr>
                  </w:ins>
                </m:ctrlPr>
              </m:sSubPr>
              <m:e>
                <m:r>
                  <w:ins w:id="960" w:author="Ericsson" w:date="2021-02-25T16:38:00Z">
                    <w:rPr>
                      <w:rFonts w:ascii="Cambria Math" w:hAnsi="Cambria Math"/>
                    </w:rPr>
                    <m:t>T</m:t>
                  </w:ins>
                </m:r>
              </m:e>
              <m:sub>
                <m:r>
                  <w:ins w:id="961" w:author="Ericsson" w:date="2021-02-25T16:38:00Z">
                    <w:rPr>
                      <w:rFonts w:ascii="Cambria Math" w:hAnsi="Cambria Math"/>
                    </w:rPr>
                    <m:t>RRC_Process</m:t>
                  </w:ins>
                </m:r>
              </m:sub>
            </m:sSub>
            <m:r>
              <w:ins w:id="962" w:author="Ericsson" w:date="2021-02-25T16:38:00Z">
                <w:rPr>
                  <w:rFonts w:ascii="Cambria Math" w:hAnsi="Cambria Math"/>
                </w:rPr>
                <m:t>+</m:t>
              </w:ins>
            </m:r>
            <m:sSub>
              <m:sSubPr>
                <m:ctrlPr>
                  <w:ins w:id="963" w:author="Ericsson" w:date="2021-02-25T16:38:00Z">
                    <w:rPr>
                      <w:rFonts w:ascii="Cambria Math" w:hAnsi="Cambria Math"/>
                      <w:i/>
                    </w:rPr>
                  </w:ins>
                </m:ctrlPr>
              </m:sSubPr>
              <m:e>
                <m:r>
                  <w:ins w:id="964" w:author="Ericsson" w:date="2021-02-25T16:38:00Z">
                    <w:rPr>
                      <w:rFonts w:ascii="Cambria Math" w:hAnsi="Cambria Math"/>
                    </w:rPr>
                    <m:t>T</m:t>
                  </w:ins>
                </m:r>
              </m:e>
              <m:sub>
                <m:r>
                  <w:ins w:id="965" w:author="Ericsson" w:date="2021-02-25T16:38:00Z">
                    <w:rPr>
                      <w:rFonts w:ascii="Cambria Math" w:hAnsi="Cambria Math"/>
                    </w:rPr>
                    <m:t>1</m:t>
                  </w:ins>
                </m:r>
              </m:sub>
            </m:sSub>
            <m:r>
              <w:ins w:id="966" w:author="Ericsson" w:date="2021-02-25T16:38:00Z">
                <w:rPr>
                  <w:rFonts w:ascii="Cambria Math" w:hAnsi="Cambria Math"/>
                </w:rPr>
                <m:t>+</m:t>
              </w:ins>
            </m:r>
            <m:sSub>
              <m:sSubPr>
                <m:ctrlPr>
                  <w:ins w:id="967" w:author="Ericsson" w:date="2021-02-25T16:38:00Z">
                    <w:rPr>
                      <w:rFonts w:ascii="Cambria Math" w:hAnsi="Cambria Math"/>
                      <w:i/>
                    </w:rPr>
                  </w:ins>
                </m:ctrlPr>
              </m:sSubPr>
              <m:e>
                <m:r>
                  <w:ins w:id="968" w:author="Ericsson" w:date="2021-02-25T16:38:00Z">
                    <w:rPr>
                      <w:rFonts w:ascii="Cambria Math" w:hAnsi="Cambria Math"/>
                    </w:rPr>
                    <m:t>T</m:t>
                  </w:ins>
                </m:r>
              </m:e>
              <m:sub>
                <m:r>
                  <w:ins w:id="969" w:author="Ericsson" w:date="2021-02-25T16:38:00Z">
                    <w:rPr>
                      <w:rFonts w:ascii="Cambria Math" w:hAnsi="Cambria Math"/>
                    </w:rPr>
                    <m:t>X</m:t>
                  </w:ins>
                </m:r>
              </m:sub>
            </m:sSub>
          </m:num>
          <m:den>
            <m:r>
              <w:ins w:id="970" w:author="Ericsson" w:date="2021-02-25T16:38:00Z">
                <w:rPr>
                  <w:rFonts w:ascii="Cambria Math" w:hAnsi="Cambria Math"/>
                </w:rPr>
                <m:t>NR slot length</m:t>
              </w:ins>
            </m:r>
          </m:den>
        </m:f>
        <m:r>
          <w:ins w:id="971" w:author="Ericsson" w:date="2021-02-25T16:38:00Z">
            <w:rPr>
              <w:rFonts w:ascii="Cambria Math" w:hAnsi="Cambria Math" w:hint="eastAsia"/>
              <w:lang w:eastAsia="zh-CN"/>
            </w:rPr>
            <m:t>+</m:t>
          </w:ins>
        </m:r>
        <m:sSub>
          <m:sSubPr>
            <m:ctrlPr>
              <w:ins w:id="972" w:author="Ericsson" w:date="2021-02-25T16:38:00Z">
                <w:rPr>
                  <w:rFonts w:ascii="Cambria Math" w:hAnsi="Cambria Math"/>
                  <w:iCs/>
                </w:rPr>
              </w:ins>
            </m:ctrlPr>
          </m:sSubPr>
          <m:e>
            <m:r>
              <w:ins w:id="973" w:author="Ericsson" w:date="2021-02-25T16:38:00Z">
                <w:rPr>
                  <w:rFonts w:ascii="Cambria Math" w:hAnsi="Cambria Math"/>
                </w:rPr>
                <m:t>N</m:t>
              </w:ins>
            </m:r>
            <m:ctrlPr>
              <w:ins w:id="974" w:author="Ericsson" w:date="2021-02-25T16:38:00Z">
                <w:rPr>
                  <w:rFonts w:ascii="Cambria Math" w:hAnsi="Cambria Math"/>
                </w:rPr>
              </w:ins>
            </m:ctrlPr>
          </m:e>
          <m:sub>
            <m:r>
              <w:ins w:id="975" w:author="Ericsson" w:date="2021-02-25T16:38:00Z">
                <m:rPr>
                  <m:sty m:val="p"/>
                </m:rPr>
                <w:rPr>
                  <w:rFonts w:ascii="Cambria Math" w:hAnsi="Cambria Math"/>
                  <w:vertAlign w:val="subscript"/>
                </w:rPr>
                <m:t>interruption</m:t>
              </w:ins>
            </m:r>
          </m:sub>
        </m:sSub>
      </m:oMath>
      <w:ins w:id="976"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977" w:author="Ericsson" w:date="2021-02-25T16:38:00Z"/>
          <w:lang w:eastAsia="zh-CN"/>
        </w:rPr>
      </w:pPr>
      <w:ins w:id="978"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979" w:author="Ericsson" w:date="2021-02-25T16:38:00Z"/>
          <w:lang w:eastAsia="zh-CN"/>
        </w:rPr>
      </w:pPr>
      <w:ins w:id="980"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981" w:author="Ericsson" w:date="2021-02-25T16:38:00Z"/>
        </w:rPr>
      </w:pPr>
      <w:ins w:id="982"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983" w:author="Ericsson" w:date="2021-02-25T16:38:00Z">
            <m:rPr>
              <m:sty m:val="p"/>
            </m:rPr>
            <w:rPr>
              <w:rFonts w:ascii="Cambria Math" w:hAnsi="Cambria Math"/>
              <w:lang w:eastAsia="zh-CN"/>
            </w:rPr>
            <m:t>m+</m:t>
          </w:ins>
        </m:r>
        <m:f>
          <m:fPr>
            <m:ctrlPr>
              <w:ins w:id="984" w:author="Ericsson" w:date="2021-02-25T16:38:00Z">
                <w:rPr>
                  <w:rFonts w:ascii="Cambria Math" w:hAnsi="Cambria Math"/>
                </w:rPr>
              </w:ins>
            </m:ctrlPr>
          </m:fPr>
          <m:num>
            <m:sSub>
              <m:sSubPr>
                <m:ctrlPr>
                  <w:ins w:id="985" w:author="Ericsson" w:date="2021-02-25T16:38:00Z">
                    <w:rPr>
                      <w:rFonts w:ascii="Cambria Math" w:hAnsi="Cambria Math"/>
                      <w:i/>
                    </w:rPr>
                  </w:ins>
                </m:ctrlPr>
              </m:sSubPr>
              <m:e>
                <m:r>
                  <w:ins w:id="986" w:author="Ericsson" w:date="2021-02-25T16:38:00Z">
                    <w:rPr>
                      <w:rFonts w:ascii="Cambria Math" w:hAnsi="Cambria Math"/>
                    </w:rPr>
                    <m:t>T</m:t>
                  </w:ins>
                </m:r>
              </m:e>
              <m:sub>
                <m:r>
                  <w:ins w:id="987" w:author="Ericsson" w:date="2021-02-25T16:38:00Z">
                    <w:rPr>
                      <w:rFonts w:ascii="Cambria Math" w:hAnsi="Cambria Math"/>
                    </w:rPr>
                    <m:t>RRC_Process</m:t>
                  </w:ins>
                </m:r>
              </m:sub>
            </m:sSub>
            <m:r>
              <w:ins w:id="988" w:author="Ericsson" w:date="2021-02-25T16:38:00Z">
                <w:rPr>
                  <w:rFonts w:ascii="Cambria Math" w:hAnsi="Cambria Math"/>
                </w:rPr>
                <m:t>+</m:t>
              </w:ins>
            </m:r>
            <m:sSub>
              <m:sSubPr>
                <m:ctrlPr>
                  <w:ins w:id="989" w:author="Ericsson" w:date="2021-02-25T16:38:00Z">
                    <w:rPr>
                      <w:rFonts w:ascii="Cambria Math" w:hAnsi="Cambria Math"/>
                      <w:i/>
                    </w:rPr>
                  </w:ins>
                </m:ctrlPr>
              </m:sSubPr>
              <m:e>
                <m:r>
                  <w:ins w:id="990" w:author="Ericsson" w:date="2021-02-25T16:38:00Z">
                    <w:rPr>
                      <w:rFonts w:ascii="Cambria Math" w:hAnsi="Cambria Math"/>
                    </w:rPr>
                    <m:t>T</m:t>
                  </w:ins>
                </m:r>
              </m:e>
              <m:sub>
                <m:r>
                  <w:ins w:id="991" w:author="Ericsson" w:date="2021-02-25T16:38:00Z">
                    <w:rPr>
                      <w:rFonts w:ascii="Cambria Math" w:hAnsi="Cambria Math"/>
                    </w:rPr>
                    <m:t>1</m:t>
                  </w:ins>
                </m:r>
              </m:sub>
            </m:sSub>
            <m:r>
              <w:ins w:id="992" w:author="Ericsson" w:date="2021-02-25T16:38:00Z">
                <w:rPr>
                  <w:rFonts w:ascii="Cambria Math" w:hAnsi="Cambria Math"/>
                </w:rPr>
                <m:t>+</m:t>
              </w:ins>
            </m:r>
            <m:sSub>
              <m:sSubPr>
                <m:ctrlPr>
                  <w:ins w:id="993" w:author="Ericsson" w:date="2021-02-25T16:38:00Z">
                    <w:rPr>
                      <w:rFonts w:ascii="Cambria Math" w:hAnsi="Cambria Math"/>
                      <w:i/>
                    </w:rPr>
                  </w:ins>
                </m:ctrlPr>
              </m:sSubPr>
              <m:e>
                <m:r>
                  <w:ins w:id="994" w:author="Ericsson" w:date="2021-02-25T16:38:00Z">
                    <w:rPr>
                      <w:rFonts w:ascii="Cambria Math" w:hAnsi="Cambria Math"/>
                    </w:rPr>
                    <m:t>T</m:t>
                  </w:ins>
                </m:r>
              </m:e>
              <m:sub>
                <m:r>
                  <w:ins w:id="995" w:author="Ericsson" w:date="2021-02-25T16:38:00Z">
                    <w:rPr>
                      <w:rFonts w:ascii="Cambria Math" w:hAnsi="Cambria Math"/>
                    </w:rPr>
                    <m:t>X</m:t>
                  </w:ins>
                </m:r>
              </m:sub>
            </m:sSub>
          </m:num>
          <m:den>
            <m:r>
              <w:ins w:id="996" w:author="Ericsson" w:date="2021-02-25T16:38:00Z">
                <w:rPr>
                  <w:rFonts w:ascii="Cambria Math" w:hAnsi="Cambria Math"/>
                </w:rPr>
                <m:t>NR slot length</m:t>
              </w:ins>
            </m:r>
          </m:den>
        </m:f>
      </m:oMath>
      <w:ins w:id="997"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16B3A8AD" w14:textId="77777777" w:rsidR="00931480" w:rsidRDefault="00931480" w:rsidP="00931480">
      <w:pPr>
        <w:pStyle w:val="Heading4"/>
        <w:rPr>
          <w:ins w:id="998" w:author="Ericsson" w:date="2021-02-25T16:38:00Z"/>
        </w:rPr>
      </w:pPr>
      <w:ins w:id="999" w:author="Ericsson" w:date="2021-02-25T16:38:00Z">
        <w:r w:rsidRPr="006F4D85">
          <w:t>A.4.5.6.</w:t>
        </w:r>
        <w:r>
          <w:t>4</w:t>
        </w:r>
        <w:r w:rsidRPr="006F4D85">
          <w:rPr>
            <w:szCs w:val="24"/>
          </w:rPr>
          <w:tab/>
        </w:r>
        <w:r>
          <w:t>SCell dormancy</w:t>
        </w:r>
        <w:r w:rsidRPr="006F4D85">
          <w:t xml:space="preserve"> </w:t>
        </w:r>
        <w:r>
          <w:t>s</w:t>
        </w:r>
        <w:r w:rsidRPr="006F4D85">
          <w:t>witch</w:t>
        </w:r>
      </w:ins>
    </w:p>
    <w:p w14:paraId="055AAE40" w14:textId="77777777" w:rsidR="00931480" w:rsidRPr="006F4D85" w:rsidRDefault="00931480" w:rsidP="00931480">
      <w:pPr>
        <w:pStyle w:val="Heading5"/>
        <w:rPr>
          <w:ins w:id="1000" w:author="Ericsson" w:date="2021-02-25T16:38:00Z"/>
        </w:rPr>
      </w:pPr>
      <w:bookmarkStart w:id="1001" w:name="_Toc535476233"/>
      <w:ins w:id="1002"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1001"/>
      </w:ins>
    </w:p>
    <w:p w14:paraId="02DB769D" w14:textId="77777777" w:rsidR="00931480" w:rsidRPr="006F4D85" w:rsidRDefault="00931480" w:rsidP="00931480">
      <w:pPr>
        <w:pStyle w:val="Heading6"/>
        <w:rPr>
          <w:ins w:id="1003" w:author="Ericsson" w:date="2021-02-25T16:38:00Z"/>
        </w:rPr>
      </w:pPr>
      <w:bookmarkStart w:id="1004" w:name="_Toc535476234"/>
      <w:ins w:id="1005" w:author="Ericsson" w:date="2021-02-25T16:38:00Z">
        <w:r>
          <w:rPr>
            <w:rFonts w:eastAsia="MS Mincho"/>
          </w:rPr>
          <w:t>A.4.5.6.4.1</w:t>
        </w:r>
        <w:r w:rsidRPr="006F4D85">
          <w:rPr>
            <w:rFonts w:eastAsia="MS Mincho"/>
          </w:rPr>
          <w:t>.1</w:t>
        </w:r>
        <w:r w:rsidRPr="006F4D85">
          <w:rPr>
            <w:rFonts w:eastAsia="MS Mincho"/>
          </w:rPr>
          <w:tab/>
          <w:t>Test Purpose and Environment</w:t>
        </w:r>
        <w:bookmarkEnd w:id="1004"/>
      </w:ins>
    </w:p>
    <w:p w14:paraId="386222B4" w14:textId="77777777" w:rsidR="00931480" w:rsidRPr="006F4D85" w:rsidRDefault="00931480" w:rsidP="00931480">
      <w:pPr>
        <w:jc w:val="both"/>
        <w:rPr>
          <w:ins w:id="1006" w:author="Ericsson" w:date="2021-02-25T16:38:00Z"/>
          <w:szCs w:val="24"/>
        </w:rPr>
      </w:pPr>
      <w:ins w:id="1007"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27DA19AD" w14:textId="77777777" w:rsidR="00931480" w:rsidRPr="006F4D85" w:rsidRDefault="00931480" w:rsidP="00931480">
      <w:pPr>
        <w:jc w:val="both"/>
        <w:rPr>
          <w:ins w:id="1008" w:author="Ericsson" w:date="2021-02-25T16:38:00Z"/>
        </w:rPr>
      </w:pPr>
      <w:ins w:id="1009"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7517DADC" w14:textId="77777777" w:rsidR="00931480" w:rsidRPr="006F4D85" w:rsidRDefault="00931480" w:rsidP="00931480">
      <w:pPr>
        <w:jc w:val="both"/>
        <w:rPr>
          <w:ins w:id="1010" w:author="Ericsson" w:date="2021-02-25T16:38:00Z"/>
          <w:lang w:eastAsia="zh-CN"/>
        </w:rPr>
      </w:pPr>
      <w:ins w:id="1011"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2F342209" w14:textId="77777777" w:rsidR="00931480" w:rsidRDefault="00931480" w:rsidP="00931480">
      <w:pPr>
        <w:jc w:val="both"/>
        <w:rPr>
          <w:ins w:id="1012" w:author="Ericsson" w:date="2021-02-25T16:38:00Z"/>
          <w:lang w:eastAsia="zh-CN"/>
        </w:rPr>
      </w:pPr>
      <w:ins w:id="1013" w:author="Ericsson" w:date="2021-02-25T16:38:00Z">
        <w:r w:rsidRPr="006F4D85">
          <w:lastRenderedPageBreak/>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7E0A6D56" w14:textId="77777777" w:rsidR="00931480" w:rsidRPr="006F4D85" w:rsidRDefault="00931480" w:rsidP="00931480">
      <w:pPr>
        <w:jc w:val="both"/>
        <w:rPr>
          <w:ins w:id="1014" w:author="Ericsson" w:date="2021-02-25T16:38:00Z"/>
        </w:rPr>
      </w:pPr>
      <w:ins w:id="1015"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711173AD" w14:textId="77777777" w:rsidR="00931480" w:rsidRPr="006F4D85" w:rsidRDefault="00931480" w:rsidP="00931480">
      <w:pPr>
        <w:jc w:val="both"/>
        <w:rPr>
          <w:ins w:id="1016" w:author="Ericsson" w:date="2021-02-25T16:38:00Z"/>
        </w:rPr>
      </w:pPr>
      <w:ins w:id="1017" w:author="Ericsson" w:date="2021-02-25T16:38:00Z">
        <w:r w:rsidRPr="006F4D85">
          <w:t>Before the test starts,</w:t>
        </w:r>
      </w:ins>
    </w:p>
    <w:p w14:paraId="458FA25E" w14:textId="77777777" w:rsidR="00931480" w:rsidRDefault="00931480" w:rsidP="00931480">
      <w:pPr>
        <w:pStyle w:val="B10"/>
        <w:rPr>
          <w:ins w:id="1018" w:author="Ericsson" w:date="2021-02-25T16:38:00Z"/>
        </w:rPr>
      </w:pPr>
      <w:ins w:id="1019" w:author="Ericsson" w:date="2021-02-25T16:38:00Z">
        <w:r w:rsidRPr="006F4D85">
          <w:t>-</w:t>
        </w:r>
        <w:r w:rsidRPr="006F4D85">
          <w:tab/>
          <w:t>UE is connected to Cell 1 (PCell) on radio channel 1 (PCC), Cell 2 (PSCell) on radio channel 2 (PSCC) and Cell 3 (SCell) on radio channel 3 (SCC).</w:t>
        </w:r>
      </w:ins>
    </w:p>
    <w:p w14:paraId="3254C6FE" w14:textId="77777777" w:rsidR="00931480" w:rsidRPr="006F4D85" w:rsidRDefault="00931480" w:rsidP="00931480">
      <w:pPr>
        <w:pStyle w:val="B10"/>
        <w:rPr>
          <w:ins w:id="1020" w:author="Ericsson" w:date="2021-02-25T16:38:00Z"/>
        </w:rPr>
      </w:pPr>
      <w:ins w:id="1021"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7962C5C0" w14:textId="77777777" w:rsidR="00931480" w:rsidRDefault="00931480" w:rsidP="00931480">
      <w:pPr>
        <w:pStyle w:val="B10"/>
        <w:rPr>
          <w:ins w:id="1022" w:author="Ericsson" w:date="2021-02-25T16:38:00Z"/>
          <w:lang w:eastAsia="zh-CN"/>
        </w:rPr>
      </w:pPr>
      <w:ins w:id="1023"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D4961E4" w14:textId="77777777" w:rsidR="00931480" w:rsidRPr="000E6D8A" w:rsidRDefault="00931480" w:rsidP="00931480">
      <w:pPr>
        <w:pStyle w:val="B10"/>
        <w:rPr>
          <w:ins w:id="1024" w:author="Ericsson" w:date="2021-02-25T16:38:00Z"/>
          <w:lang w:val="en-US"/>
        </w:rPr>
      </w:pPr>
      <w:ins w:id="1025" w:author="Ericsson" w:date="2021-02-25T16:38:00Z">
        <w:r>
          <w:rPr>
            <w:lang w:eastAsia="zh-CN"/>
          </w:rPr>
          <w:t>-</w:t>
        </w:r>
        <w:r>
          <w:rPr>
            <w:lang w:eastAsia="zh-CN"/>
          </w:rPr>
          <w:tab/>
          <w:t>UE is configured with RRM measurement on SCC.</w:t>
        </w:r>
      </w:ins>
    </w:p>
    <w:p w14:paraId="633D4D81" w14:textId="77777777" w:rsidR="00931480" w:rsidRPr="006F4D85" w:rsidRDefault="00931480" w:rsidP="00931480">
      <w:pPr>
        <w:pStyle w:val="B10"/>
        <w:rPr>
          <w:ins w:id="1026" w:author="Ericsson" w:date="2021-02-25T16:38:00Z"/>
        </w:rPr>
      </w:pPr>
      <w:ins w:id="1027"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41D33A5C" w14:textId="77777777" w:rsidR="00931480" w:rsidRDefault="00931480" w:rsidP="00931480">
      <w:pPr>
        <w:pStyle w:val="B10"/>
        <w:rPr>
          <w:ins w:id="1028" w:author="Ericsson" w:date="2021-02-25T16:38:00Z"/>
        </w:rPr>
      </w:pPr>
      <w:ins w:id="1029"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F72B5DC" w14:textId="77777777" w:rsidR="00931480" w:rsidRPr="006F4D85" w:rsidRDefault="00931480" w:rsidP="00931480">
      <w:pPr>
        <w:pStyle w:val="B10"/>
        <w:rPr>
          <w:ins w:id="1030" w:author="Ericsson" w:date="2021-02-25T16:38:00Z"/>
        </w:rPr>
      </w:pPr>
      <w:ins w:id="1031"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4EB79BFA" w14:textId="77777777" w:rsidR="00931480" w:rsidRPr="006F4D85" w:rsidRDefault="00931480" w:rsidP="00931480">
      <w:pPr>
        <w:jc w:val="both"/>
        <w:rPr>
          <w:ins w:id="1032" w:author="Ericsson" w:date="2021-02-25T16:38:00Z"/>
        </w:rPr>
      </w:pPr>
      <w:ins w:id="1033" w:author="Ericsson" w:date="2021-02-25T16:38:00Z">
        <w:r w:rsidRPr="006F4D85">
          <w:t>All cells have constant signal levels throughout the test.</w:t>
        </w:r>
      </w:ins>
    </w:p>
    <w:p w14:paraId="74E7A49A" w14:textId="77777777" w:rsidR="00931480" w:rsidRPr="006F4D85" w:rsidRDefault="00931480" w:rsidP="00931480">
      <w:pPr>
        <w:jc w:val="both"/>
        <w:rPr>
          <w:ins w:id="1034" w:author="Ericsson" w:date="2021-02-25T16:38:00Z"/>
        </w:rPr>
      </w:pPr>
      <w:ins w:id="1035" w:author="Ericsson" w:date="2021-02-25T16:38:00Z">
        <w:r w:rsidRPr="006F4D85">
          <w:t>The test consists of 3 successive time periods, with durations of T1, T2, and T3, respectively.</w:t>
        </w:r>
      </w:ins>
    </w:p>
    <w:p w14:paraId="75A29F87" w14:textId="77777777" w:rsidR="00931480" w:rsidRPr="006F4D85" w:rsidRDefault="00931480" w:rsidP="00931480">
      <w:pPr>
        <w:jc w:val="both"/>
        <w:rPr>
          <w:ins w:id="1036" w:author="Ericsson" w:date="2021-02-25T16:38:00Z"/>
        </w:rPr>
      </w:pPr>
      <w:ins w:id="1037"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7ACEFA59" w14:textId="77777777" w:rsidR="00931480" w:rsidRPr="006F4D85" w:rsidRDefault="00931480" w:rsidP="00931480">
      <w:pPr>
        <w:pStyle w:val="B10"/>
        <w:rPr>
          <w:ins w:id="1038" w:author="Ericsson" w:date="2021-02-25T16:38:00Z"/>
          <w:lang w:eastAsia="zh-CN"/>
        </w:rPr>
      </w:pPr>
      <w:ins w:id="1039"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71670F5B" w14:textId="77777777" w:rsidR="00931480" w:rsidRPr="006F4D85" w:rsidRDefault="00931480" w:rsidP="00931480">
      <w:pPr>
        <w:pStyle w:val="B10"/>
        <w:rPr>
          <w:ins w:id="1040" w:author="Ericsson" w:date="2021-02-25T16:38:00Z"/>
          <w:lang w:eastAsia="zh-CN"/>
        </w:rPr>
      </w:pPr>
      <w:ins w:id="1041"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9C50CF9" w14:textId="77777777" w:rsidR="00931480" w:rsidRPr="006F4D85" w:rsidRDefault="00931480" w:rsidP="00931480">
      <w:pPr>
        <w:pStyle w:val="B10"/>
        <w:rPr>
          <w:ins w:id="1042" w:author="Ericsson" w:date="2021-02-25T16:38:00Z"/>
          <w:lang w:eastAsia="zh-CN"/>
        </w:rPr>
      </w:pPr>
      <w:ins w:id="1043"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378F6A20" w14:textId="77777777" w:rsidR="00931480" w:rsidRPr="00FE1A99" w:rsidRDefault="00931480" w:rsidP="00931480">
      <w:pPr>
        <w:rPr>
          <w:ins w:id="1044" w:author="Ericsson" w:date="2021-02-25T16:38:00Z"/>
        </w:rPr>
      </w:pPr>
      <w:ins w:id="1045"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3E713E9" w14:textId="77777777" w:rsidR="00931480" w:rsidRDefault="00931480" w:rsidP="00931480">
      <w:pPr>
        <w:jc w:val="both"/>
        <w:rPr>
          <w:ins w:id="1046" w:author="Ericsson" w:date="2021-02-25T16:38:00Z"/>
        </w:rPr>
      </w:pPr>
      <w:ins w:id="1047"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2F393A9" w14:textId="77777777" w:rsidR="00931480" w:rsidRDefault="00931480" w:rsidP="00931480">
      <w:pPr>
        <w:jc w:val="both"/>
        <w:rPr>
          <w:ins w:id="1048" w:author="Ericsson" w:date="2021-02-25T16:38:00Z"/>
        </w:rPr>
      </w:pPr>
      <w:ins w:id="1049"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75746ED7" w14:textId="77777777" w:rsidR="00931480" w:rsidRPr="006F4D85" w:rsidRDefault="00931480" w:rsidP="00931480">
      <w:pPr>
        <w:pStyle w:val="B10"/>
        <w:rPr>
          <w:ins w:id="1050" w:author="Ericsson" w:date="2021-02-25T16:38:00Z"/>
          <w:lang w:eastAsia="zh-CN"/>
        </w:rPr>
      </w:pPr>
      <w:ins w:id="1051"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0ECD3401" w14:textId="77777777" w:rsidR="00931480" w:rsidRPr="006F4D85" w:rsidRDefault="00931480" w:rsidP="00931480">
      <w:pPr>
        <w:pStyle w:val="B10"/>
        <w:rPr>
          <w:ins w:id="1052" w:author="Ericsson" w:date="2021-02-25T16:38:00Z"/>
          <w:lang w:eastAsia="zh-CN"/>
        </w:rPr>
      </w:pPr>
      <w:ins w:id="1053"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150D49D" w14:textId="77777777" w:rsidR="00931480" w:rsidRDefault="00931480" w:rsidP="00931480">
      <w:pPr>
        <w:pStyle w:val="B10"/>
        <w:rPr>
          <w:ins w:id="1054" w:author="Ericsson" w:date="2021-02-25T16:38:00Z"/>
          <w:lang w:eastAsia="zh-CN"/>
        </w:rPr>
      </w:pPr>
      <w:ins w:id="1055" w:author="Ericsson" w:date="2021-02-25T16:38:00Z">
        <w:r>
          <w:rPr>
            <w:lang w:eastAsia="zh-CN"/>
          </w:rPr>
          <w:lastRenderedPageBreak/>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4F98B76" w14:textId="77777777" w:rsidR="00931480" w:rsidRPr="006F4D85" w:rsidRDefault="00931480" w:rsidP="00931480">
      <w:pPr>
        <w:pStyle w:val="TH"/>
        <w:rPr>
          <w:ins w:id="1056" w:author="Ericsson" w:date="2021-02-25T16:38:00Z"/>
        </w:rPr>
      </w:pPr>
      <w:ins w:id="1057"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298D602F" w14:textId="77777777" w:rsidTr="00D961E8">
        <w:trPr>
          <w:ins w:id="105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4681498" w14:textId="77777777" w:rsidR="00931480" w:rsidRPr="006F4D85" w:rsidRDefault="00931480" w:rsidP="00D961E8">
            <w:pPr>
              <w:pStyle w:val="TAH"/>
              <w:rPr>
                <w:ins w:id="1059" w:author="Ericsson" w:date="2021-02-25T16:38:00Z"/>
                <w:lang w:eastAsia="ko-KR"/>
              </w:rPr>
            </w:pPr>
            <w:ins w:id="1060"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7EAE62F" w14:textId="77777777" w:rsidR="00931480" w:rsidRPr="006F4D85" w:rsidRDefault="00931480" w:rsidP="00D961E8">
            <w:pPr>
              <w:pStyle w:val="TAH"/>
              <w:rPr>
                <w:ins w:id="1061" w:author="Ericsson" w:date="2021-02-25T16:38:00Z"/>
              </w:rPr>
            </w:pPr>
            <w:ins w:id="1062" w:author="Ericsson" w:date="2021-02-25T16:38:00Z">
              <w:r w:rsidRPr="006F4D85">
                <w:rPr>
                  <w:lang w:eastAsia="ko-KR"/>
                </w:rPr>
                <w:t>Description</w:t>
              </w:r>
            </w:ins>
          </w:p>
        </w:tc>
      </w:tr>
      <w:tr w:rsidR="00931480" w:rsidRPr="006F4D85" w14:paraId="1E0EF77B" w14:textId="77777777" w:rsidTr="00D961E8">
        <w:trPr>
          <w:ins w:id="106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FAFAD03" w14:textId="77777777" w:rsidR="00931480" w:rsidRPr="006F4D85" w:rsidRDefault="00931480" w:rsidP="00D961E8">
            <w:pPr>
              <w:pStyle w:val="TAL"/>
              <w:rPr>
                <w:ins w:id="1064" w:author="Ericsson" w:date="2021-02-25T16:38:00Z"/>
              </w:rPr>
            </w:pPr>
            <w:ins w:id="1065"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18D1FF0" w14:textId="77777777" w:rsidR="00931480" w:rsidRPr="006F4D85" w:rsidRDefault="00931480" w:rsidP="00D961E8">
            <w:pPr>
              <w:pStyle w:val="TAL"/>
              <w:rPr>
                <w:ins w:id="1066" w:author="Ericsson" w:date="2021-02-25T16:38:00Z"/>
              </w:rPr>
            </w:pPr>
            <w:ins w:id="1067" w:author="Ericsson" w:date="2021-02-25T16:38:00Z">
              <w:r w:rsidRPr="006F4D85">
                <w:t>LTE FDD, NR 15 kHz SSB SCS, 10 MHz bandwidth, FDD duplex mode</w:t>
              </w:r>
            </w:ins>
          </w:p>
        </w:tc>
      </w:tr>
      <w:tr w:rsidR="00931480" w:rsidRPr="006F4D85" w14:paraId="2308F699" w14:textId="77777777" w:rsidTr="00D961E8">
        <w:trPr>
          <w:ins w:id="106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F38F37D" w14:textId="77777777" w:rsidR="00931480" w:rsidRPr="006F4D85" w:rsidRDefault="00931480" w:rsidP="00D961E8">
            <w:pPr>
              <w:pStyle w:val="TAL"/>
              <w:rPr>
                <w:ins w:id="1069" w:author="Ericsson" w:date="2021-02-25T16:38:00Z"/>
              </w:rPr>
            </w:pPr>
            <w:ins w:id="1070"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6E1E488" w14:textId="77777777" w:rsidR="00931480" w:rsidRPr="006F4D85" w:rsidRDefault="00931480" w:rsidP="00D961E8">
            <w:pPr>
              <w:pStyle w:val="TAL"/>
              <w:rPr>
                <w:ins w:id="1071" w:author="Ericsson" w:date="2021-02-25T16:38:00Z"/>
              </w:rPr>
            </w:pPr>
            <w:ins w:id="1072" w:author="Ericsson" w:date="2021-02-25T16:38:00Z">
              <w:r w:rsidRPr="006F4D85">
                <w:t>LTE FDD, NR 15 kHz SSB SCS, 10 MHz bandwidth, TDD duplex mode</w:t>
              </w:r>
            </w:ins>
          </w:p>
        </w:tc>
      </w:tr>
      <w:tr w:rsidR="00931480" w:rsidRPr="006F4D85" w14:paraId="611DAD1E" w14:textId="77777777" w:rsidTr="00D961E8">
        <w:trPr>
          <w:ins w:id="107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9E9001C" w14:textId="77777777" w:rsidR="00931480" w:rsidRPr="006F4D85" w:rsidRDefault="00931480" w:rsidP="00D961E8">
            <w:pPr>
              <w:pStyle w:val="TAL"/>
              <w:rPr>
                <w:ins w:id="1074" w:author="Ericsson" w:date="2021-02-25T16:38:00Z"/>
              </w:rPr>
            </w:pPr>
            <w:ins w:id="1075"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AB5F24F" w14:textId="77777777" w:rsidR="00931480" w:rsidRPr="006F4D85" w:rsidRDefault="00931480" w:rsidP="00D961E8">
            <w:pPr>
              <w:pStyle w:val="TAL"/>
              <w:rPr>
                <w:ins w:id="1076" w:author="Ericsson" w:date="2021-02-25T16:38:00Z"/>
              </w:rPr>
            </w:pPr>
            <w:ins w:id="1077" w:author="Ericsson" w:date="2021-02-25T16:38:00Z">
              <w:r w:rsidRPr="006F4D85">
                <w:t>LTE FDD, NR 30kHz SSB SCS, 40 MHz bandwidth, TDD duplex mode</w:t>
              </w:r>
            </w:ins>
          </w:p>
        </w:tc>
      </w:tr>
      <w:tr w:rsidR="00931480" w:rsidRPr="006F4D85" w14:paraId="6628C294" w14:textId="77777777" w:rsidTr="00D961E8">
        <w:trPr>
          <w:ins w:id="107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A8751BB" w14:textId="77777777" w:rsidR="00931480" w:rsidRPr="006F4D85" w:rsidRDefault="00931480" w:rsidP="00D961E8">
            <w:pPr>
              <w:pStyle w:val="TAL"/>
              <w:rPr>
                <w:ins w:id="1079" w:author="Ericsson" w:date="2021-02-25T16:38:00Z"/>
              </w:rPr>
            </w:pPr>
            <w:ins w:id="1080"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4575A1C" w14:textId="77777777" w:rsidR="00931480" w:rsidRPr="006F4D85" w:rsidRDefault="00931480" w:rsidP="00D961E8">
            <w:pPr>
              <w:pStyle w:val="TAL"/>
              <w:rPr>
                <w:ins w:id="1081" w:author="Ericsson" w:date="2021-02-25T16:38:00Z"/>
              </w:rPr>
            </w:pPr>
            <w:ins w:id="1082" w:author="Ericsson" w:date="2021-02-25T16:38:00Z">
              <w:r w:rsidRPr="006F4D85">
                <w:t>LTE TDD, NR 15 kHz SSB SCS, 10 MHz bandwidth, FDD duplex mode</w:t>
              </w:r>
            </w:ins>
          </w:p>
        </w:tc>
      </w:tr>
      <w:tr w:rsidR="00931480" w:rsidRPr="006F4D85" w14:paraId="33136607" w14:textId="77777777" w:rsidTr="00D961E8">
        <w:trPr>
          <w:ins w:id="108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4BDA2DF" w14:textId="77777777" w:rsidR="00931480" w:rsidRPr="006F4D85" w:rsidRDefault="00931480" w:rsidP="00D961E8">
            <w:pPr>
              <w:pStyle w:val="TAL"/>
              <w:rPr>
                <w:ins w:id="1084" w:author="Ericsson" w:date="2021-02-25T16:38:00Z"/>
              </w:rPr>
            </w:pPr>
            <w:ins w:id="1085"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A1E2F8F" w14:textId="77777777" w:rsidR="00931480" w:rsidRPr="006F4D85" w:rsidRDefault="00931480" w:rsidP="00D961E8">
            <w:pPr>
              <w:pStyle w:val="TAL"/>
              <w:rPr>
                <w:ins w:id="1086" w:author="Ericsson" w:date="2021-02-25T16:38:00Z"/>
              </w:rPr>
            </w:pPr>
            <w:ins w:id="1087" w:author="Ericsson" w:date="2021-02-25T16:38:00Z">
              <w:r w:rsidRPr="006F4D85">
                <w:t>LTE TDD, NR 15 kHz SSB SCS, 10 MHz bandwidth, TDD duplex mode</w:t>
              </w:r>
            </w:ins>
          </w:p>
        </w:tc>
      </w:tr>
      <w:tr w:rsidR="00931480" w:rsidRPr="006F4D85" w14:paraId="2FB0CFF6" w14:textId="77777777" w:rsidTr="00D961E8">
        <w:trPr>
          <w:ins w:id="108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A3DF5A9" w14:textId="77777777" w:rsidR="00931480" w:rsidRPr="006F4D85" w:rsidRDefault="00931480" w:rsidP="00D961E8">
            <w:pPr>
              <w:pStyle w:val="TAL"/>
              <w:rPr>
                <w:ins w:id="1089" w:author="Ericsson" w:date="2021-02-25T16:38:00Z"/>
              </w:rPr>
            </w:pPr>
            <w:ins w:id="1090"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060314" w14:textId="77777777" w:rsidR="00931480" w:rsidRPr="006F4D85" w:rsidRDefault="00931480" w:rsidP="00D961E8">
            <w:pPr>
              <w:pStyle w:val="TAL"/>
              <w:rPr>
                <w:ins w:id="1091" w:author="Ericsson" w:date="2021-02-25T16:38:00Z"/>
              </w:rPr>
            </w:pPr>
            <w:ins w:id="1092" w:author="Ericsson" w:date="2021-02-25T16:38:00Z">
              <w:r w:rsidRPr="006F4D85">
                <w:t>LTE TDD, NR 30kHz SSB SCS, 40 MHz bandwidth, TDD duplex mode</w:t>
              </w:r>
            </w:ins>
          </w:p>
        </w:tc>
      </w:tr>
      <w:tr w:rsidR="00931480" w:rsidRPr="006F4D85" w14:paraId="3DBA4871" w14:textId="77777777" w:rsidTr="00D961E8">
        <w:trPr>
          <w:ins w:id="1093"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2D26E4F6" w14:textId="77777777" w:rsidR="00931480" w:rsidRPr="006F4D85" w:rsidRDefault="00931480" w:rsidP="00D961E8">
            <w:pPr>
              <w:pStyle w:val="TAN"/>
              <w:rPr>
                <w:ins w:id="1094" w:author="Ericsson" w:date="2021-02-25T16:38:00Z"/>
              </w:rPr>
            </w:pPr>
            <w:ins w:id="1095" w:author="Ericsson" w:date="2021-02-25T16:38:00Z">
              <w:r w:rsidRPr="006F4D85">
                <w:t>Note 1:</w:t>
              </w:r>
              <w:r w:rsidRPr="006F4D85">
                <w:tab/>
                <w:t>The UE is only required to be tested in one of the supported test configurations</w:t>
              </w:r>
            </w:ins>
          </w:p>
          <w:p w14:paraId="482A8DFA" w14:textId="77777777" w:rsidR="00931480" w:rsidRPr="006F4D85" w:rsidRDefault="00931480" w:rsidP="00D961E8">
            <w:pPr>
              <w:pStyle w:val="TAN"/>
              <w:rPr>
                <w:ins w:id="1096" w:author="Ericsson" w:date="2021-02-25T16:38:00Z"/>
                <w:rFonts w:cs="Arial"/>
                <w:szCs w:val="18"/>
              </w:rPr>
            </w:pPr>
            <w:ins w:id="1097"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3959D25" w14:textId="77777777" w:rsidR="00931480" w:rsidRPr="006F4D85" w:rsidRDefault="00931480" w:rsidP="00D961E8">
            <w:pPr>
              <w:pStyle w:val="TAN"/>
              <w:rPr>
                <w:ins w:id="1098" w:author="Ericsson" w:date="2021-02-25T16:38:00Z"/>
                <w:rFonts w:cs="Arial"/>
                <w:szCs w:val="18"/>
              </w:rPr>
            </w:pPr>
            <w:ins w:id="1099"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2E79F324" w14:textId="77777777" w:rsidR="00931480" w:rsidRPr="006F4D85" w:rsidRDefault="00931480" w:rsidP="00931480">
      <w:pPr>
        <w:rPr>
          <w:ins w:id="1100" w:author="Ericsson" w:date="2021-02-25T16:38:00Z"/>
        </w:rPr>
      </w:pPr>
    </w:p>
    <w:p w14:paraId="1771689F" w14:textId="77777777" w:rsidR="00931480" w:rsidRPr="006F4D85" w:rsidRDefault="00931480" w:rsidP="00931480">
      <w:pPr>
        <w:pStyle w:val="TH"/>
        <w:rPr>
          <w:ins w:id="1101" w:author="Ericsson" w:date="2021-02-25T16:38:00Z"/>
        </w:rPr>
      </w:pPr>
      <w:ins w:id="1102"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6F4D85" w14:paraId="68E426ED" w14:textId="77777777" w:rsidTr="00D961E8">
        <w:trPr>
          <w:cantSplit/>
          <w:trHeight w:val="46"/>
          <w:jc w:val="center"/>
          <w:ins w:id="1103" w:author="Ericsson" w:date="2021-02-25T16:38:00Z"/>
        </w:trPr>
        <w:tc>
          <w:tcPr>
            <w:tcW w:w="2517" w:type="dxa"/>
            <w:vMerge w:val="restart"/>
            <w:tcBorders>
              <w:top w:val="single" w:sz="4" w:space="0" w:color="auto"/>
              <w:left w:val="single" w:sz="4" w:space="0" w:color="auto"/>
              <w:right w:val="single" w:sz="4" w:space="0" w:color="auto"/>
            </w:tcBorders>
            <w:hideMark/>
          </w:tcPr>
          <w:p w14:paraId="74C76C9B" w14:textId="77777777" w:rsidR="00931480" w:rsidRPr="006F4D85" w:rsidRDefault="00931480" w:rsidP="00D961E8">
            <w:pPr>
              <w:pStyle w:val="TAH"/>
              <w:rPr>
                <w:ins w:id="1104" w:author="Ericsson" w:date="2021-02-25T16:38:00Z"/>
                <w:lang w:eastAsia="ja-JP"/>
              </w:rPr>
            </w:pPr>
            <w:ins w:id="1105"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219E7623" w14:textId="77777777" w:rsidR="00931480" w:rsidRPr="006F4D85" w:rsidRDefault="00931480" w:rsidP="00D961E8">
            <w:pPr>
              <w:pStyle w:val="TAH"/>
              <w:rPr>
                <w:ins w:id="1106" w:author="Ericsson" w:date="2021-02-25T16:38:00Z"/>
                <w:lang w:eastAsia="ja-JP"/>
              </w:rPr>
            </w:pPr>
            <w:ins w:id="1107"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26F20F" w14:textId="77777777" w:rsidR="00931480" w:rsidRPr="006F4D85" w:rsidRDefault="00931480" w:rsidP="00D961E8">
            <w:pPr>
              <w:pStyle w:val="TAH"/>
              <w:rPr>
                <w:ins w:id="1108" w:author="Ericsson" w:date="2021-02-25T16:38:00Z"/>
                <w:lang w:eastAsia="ja-JP"/>
              </w:rPr>
            </w:pPr>
            <w:ins w:id="1109"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0C20FF05" w14:textId="77777777" w:rsidR="00931480" w:rsidRPr="006F4D85" w:rsidRDefault="00931480" w:rsidP="00D961E8">
            <w:pPr>
              <w:pStyle w:val="TAH"/>
              <w:rPr>
                <w:ins w:id="1110" w:author="Ericsson" w:date="2021-02-25T16:38:00Z"/>
                <w:lang w:eastAsia="ja-JP"/>
              </w:rPr>
            </w:pPr>
            <w:ins w:id="1111" w:author="Ericsson" w:date="2021-02-25T16:38:00Z">
              <w:r w:rsidRPr="006F4D85">
                <w:t>Comment</w:t>
              </w:r>
            </w:ins>
          </w:p>
        </w:tc>
      </w:tr>
      <w:tr w:rsidR="00931480" w:rsidRPr="006F4D85" w14:paraId="512BC7DC" w14:textId="77777777" w:rsidTr="00D961E8">
        <w:trPr>
          <w:cantSplit/>
          <w:trHeight w:val="45"/>
          <w:jc w:val="center"/>
          <w:ins w:id="1112" w:author="Ericsson" w:date="2021-02-25T16:38:00Z"/>
        </w:trPr>
        <w:tc>
          <w:tcPr>
            <w:tcW w:w="2517" w:type="dxa"/>
            <w:vMerge/>
            <w:tcBorders>
              <w:left w:val="single" w:sz="4" w:space="0" w:color="auto"/>
              <w:bottom w:val="single" w:sz="4" w:space="0" w:color="auto"/>
              <w:right w:val="single" w:sz="4" w:space="0" w:color="auto"/>
            </w:tcBorders>
          </w:tcPr>
          <w:p w14:paraId="13B63036" w14:textId="77777777" w:rsidR="00931480" w:rsidRPr="006F4D85" w:rsidRDefault="00931480" w:rsidP="00D961E8">
            <w:pPr>
              <w:pStyle w:val="TAH"/>
              <w:rPr>
                <w:ins w:id="1113" w:author="Ericsson" w:date="2021-02-25T16:38:00Z"/>
              </w:rPr>
            </w:pPr>
          </w:p>
        </w:tc>
        <w:tc>
          <w:tcPr>
            <w:tcW w:w="709" w:type="dxa"/>
            <w:vMerge/>
            <w:tcBorders>
              <w:left w:val="single" w:sz="4" w:space="0" w:color="auto"/>
              <w:bottom w:val="single" w:sz="4" w:space="0" w:color="auto"/>
              <w:right w:val="single" w:sz="4" w:space="0" w:color="auto"/>
            </w:tcBorders>
          </w:tcPr>
          <w:p w14:paraId="4F64407D" w14:textId="77777777" w:rsidR="00931480" w:rsidRPr="006F4D85" w:rsidRDefault="00931480" w:rsidP="00D961E8">
            <w:pPr>
              <w:pStyle w:val="TAH"/>
              <w:rPr>
                <w:ins w:id="1114"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540AD014" w14:textId="77777777" w:rsidR="00931480" w:rsidRPr="006F4D85" w:rsidRDefault="00931480" w:rsidP="00D961E8">
            <w:pPr>
              <w:pStyle w:val="TAH"/>
              <w:rPr>
                <w:ins w:id="1115" w:author="Ericsson" w:date="2021-02-25T16:38:00Z"/>
              </w:rPr>
            </w:pPr>
            <w:ins w:id="1116"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3DDD72D9" w14:textId="77777777" w:rsidR="00931480" w:rsidRPr="006F4D85" w:rsidRDefault="00931480" w:rsidP="00D961E8">
            <w:pPr>
              <w:pStyle w:val="TAH"/>
              <w:rPr>
                <w:ins w:id="1117" w:author="Ericsson" w:date="2021-02-25T16:38:00Z"/>
              </w:rPr>
            </w:pPr>
            <w:ins w:id="1118" w:author="Ericsson" w:date="2021-02-25T16:38:00Z">
              <w:r>
                <w:t>Test2</w:t>
              </w:r>
            </w:ins>
          </w:p>
        </w:tc>
        <w:tc>
          <w:tcPr>
            <w:tcW w:w="3652" w:type="dxa"/>
            <w:vMerge/>
            <w:tcBorders>
              <w:left w:val="single" w:sz="4" w:space="0" w:color="auto"/>
              <w:bottom w:val="single" w:sz="4" w:space="0" w:color="auto"/>
              <w:right w:val="single" w:sz="4" w:space="0" w:color="auto"/>
            </w:tcBorders>
          </w:tcPr>
          <w:p w14:paraId="738BB1AA" w14:textId="77777777" w:rsidR="00931480" w:rsidRPr="006F4D85" w:rsidRDefault="00931480" w:rsidP="00D961E8">
            <w:pPr>
              <w:pStyle w:val="TAH"/>
              <w:rPr>
                <w:ins w:id="1119" w:author="Ericsson" w:date="2021-02-25T16:38:00Z"/>
              </w:rPr>
            </w:pPr>
          </w:p>
        </w:tc>
      </w:tr>
      <w:tr w:rsidR="00931480" w:rsidRPr="006F4D85" w14:paraId="459FC8FE" w14:textId="77777777" w:rsidTr="00D961E8">
        <w:trPr>
          <w:cantSplit/>
          <w:jc w:val="center"/>
          <w:ins w:id="112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79F1B91" w14:textId="77777777" w:rsidR="00931480" w:rsidRPr="006F4D85" w:rsidRDefault="00931480" w:rsidP="00D961E8">
            <w:pPr>
              <w:pStyle w:val="TAL"/>
              <w:rPr>
                <w:ins w:id="1121" w:author="Ericsson" w:date="2021-02-25T16:38:00Z"/>
                <w:lang w:val="it-IT" w:eastAsia="ja-JP"/>
              </w:rPr>
            </w:pPr>
            <w:ins w:id="1122"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F13895" w14:textId="77777777" w:rsidR="00931480" w:rsidRPr="006F4D85" w:rsidRDefault="00931480" w:rsidP="00D961E8">
            <w:pPr>
              <w:pStyle w:val="TAC"/>
              <w:rPr>
                <w:ins w:id="1123"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147ABB" w14:textId="77777777" w:rsidR="00931480" w:rsidRPr="006F4D85" w:rsidRDefault="00931480" w:rsidP="00D961E8">
            <w:pPr>
              <w:pStyle w:val="TAC"/>
              <w:rPr>
                <w:ins w:id="1124" w:author="Ericsson" w:date="2021-02-25T16:38:00Z"/>
                <w:lang w:val="sv-SE" w:eastAsia="ja-JP"/>
              </w:rPr>
            </w:pPr>
            <w:ins w:id="1125"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EB5202A" w14:textId="77777777" w:rsidR="00931480" w:rsidRPr="006F4D85" w:rsidRDefault="00931480" w:rsidP="00D961E8">
            <w:pPr>
              <w:pStyle w:val="TAC"/>
              <w:rPr>
                <w:ins w:id="1126" w:author="Ericsson" w:date="2021-02-25T16:38:00Z"/>
                <w:lang w:eastAsia="ja-JP"/>
              </w:rPr>
            </w:pPr>
            <w:ins w:id="1127" w:author="Ericsson" w:date="2021-02-25T16:38:00Z">
              <w:r w:rsidRPr="006F4D85">
                <w:t>One E-UTRA radio channel is used for this test</w:t>
              </w:r>
            </w:ins>
          </w:p>
        </w:tc>
      </w:tr>
      <w:tr w:rsidR="00931480" w:rsidRPr="006F4D85" w14:paraId="2BC76049" w14:textId="77777777" w:rsidTr="00D961E8">
        <w:trPr>
          <w:cantSplit/>
          <w:jc w:val="center"/>
          <w:ins w:id="112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DEE9B08" w14:textId="77777777" w:rsidR="00931480" w:rsidRPr="006F4D85" w:rsidRDefault="00931480" w:rsidP="00D961E8">
            <w:pPr>
              <w:pStyle w:val="TAL"/>
              <w:rPr>
                <w:ins w:id="1129" w:author="Ericsson" w:date="2021-02-25T16:38:00Z"/>
              </w:rPr>
            </w:pPr>
            <w:ins w:id="1130"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5BE44D1" w14:textId="77777777" w:rsidR="00931480" w:rsidRPr="006F4D85" w:rsidRDefault="00931480" w:rsidP="00D961E8">
            <w:pPr>
              <w:pStyle w:val="TAC"/>
              <w:rPr>
                <w:ins w:id="113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62E7A2" w14:textId="77777777" w:rsidR="00931480" w:rsidRPr="006F4D85" w:rsidRDefault="00931480" w:rsidP="00D961E8">
            <w:pPr>
              <w:pStyle w:val="TAC"/>
              <w:rPr>
                <w:ins w:id="1132" w:author="Ericsson" w:date="2021-02-25T16:38:00Z"/>
              </w:rPr>
            </w:pPr>
            <w:ins w:id="1133"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205D064C" w14:textId="77777777" w:rsidR="00931480" w:rsidRPr="006F4D85" w:rsidRDefault="00931480" w:rsidP="00D961E8">
            <w:pPr>
              <w:pStyle w:val="TAC"/>
              <w:rPr>
                <w:ins w:id="1134" w:author="Ericsson" w:date="2021-02-25T16:38:00Z"/>
              </w:rPr>
            </w:pPr>
            <w:ins w:id="1135" w:author="Ericsson" w:date="2021-02-25T16:38:00Z">
              <w:r w:rsidRPr="006F4D85">
                <w:t>Two NR radio channel is used for this test</w:t>
              </w:r>
            </w:ins>
          </w:p>
        </w:tc>
      </w:tr>
      <w:tr w:rsidR="00931480" w:rsidRPr="006F4D85" w14:paraId="6F87F168" w14:textId="77777777" w:rsidTr="00D961E8">
        <w:trPr>
          <w:cantSplit/>
          <w:jc w:val="center"/>
          <w:ins w:id="113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AC59FB9" w14:textId="77777777" w:rsidR="00931480" w:rsidRPr="006F4D85" w:rsidRDefault="00931480" w:rsidP="00D961E8">
            <w:pPr>
              <w:pStyle w:val="TAL"/>
              <w:rPr>
                <w:ins w:id="1137" w:author="Ericsson" w:date="2021-02-25T16:38:00Z"/>
                <w:lang w:eastAsia="ja-JP"/>
              </w:rPr>
            </w:pPr>
            <w:ins w:id="1138"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D2F76" w14:textId="77777777" w:rsidR="00931480" w:rsidRPr="006F4D85" w:rsidRDefault="00931480" w:rsidP="00D961E8">
            <w:pPr>
              <w:pStyle w:val="TAC"/>
              <w:rPr>
                <w:ins w:id="113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627EA3" w14:textId="77777777" w:rsidR="00931480" w:rsidRPr="006F4D85" w:rsidRDefault="00931480" w:rsidP="00D961E8">
            <w:pPr>
              <w:pStyle w:val="TAC"/>
              <w:rPr>
                <w:ins w:id="1140" w:author="Ericsson" w:date="2021-02-25T16:38:00Z"/>
                <w:lang w:eastAsia="ja-JP"/>
              </w:rPr>
            </w:pPr>
            <w:ins w:id="1141"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EA0F29B" w14:textId="77777777" w:rsidR="00931480" w:rsidRPr="006F4D85" w:rsidRDefault="00931480" w:rsidP="00D961E8">
            <w:pPr>
              <w:pStyle w:val="TAC"/>
              <w:rPr>
                <w:ins w:id="1142" w:author="Ericsson" w:date="2021-02-25T16:38:00Z"/>
                <w:lang w:eastAsia="ja-JP"/>
              </w:rPr>
            </w:pPr>
            <w:ins w:id="1143" w:author="Ericsson" w:date="2021-02-25T16:38:00Z">
              <w:r w:rsidRPr="006F4D85">
                <w:t>PCell on RF channel number 1.</w:t>
              </w:r>
            </w:ins>
          </w:p>
        </w:tc>
      </w:tr>
      <w:tr w:rsidR="00931480" w:rsidRPr="006F4D85" w14:paraId="4CD777D5" w14:textId="77777777" w:rsidTr="00D961E8">
        <w:trPr>
          <w:cantSplit/>
          <w:jc w:val="center"/>
          <w:ins w:id="114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451F76" w14:textId="77777777" w:rsidR="00931480" w:rsidRPr="006F4D85" w:rsidRDefault="00931480" w:rsidP="00D961E8">
            <w:pPr>
              <w:pStyle w:val="TAL"/>
              <w:rPr>
                <w:ins w:id="1145" w:author="Ericsson" w:date="2021-02-25T16:38:00Z"/>
                <w:lang w:eastAsia="ja-JP"/>
              </w:rPr>
            </w:pPr>
            <w:ins w:id="1146"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4D54B" w14:textId="77777777" w:rsidR="00931480" w:rsidRPr="006F4D85" w:rsidRDefault="00931480" w:rsidP="00D961E8">
            <w:pPr>
              <w:pStyle w:val="TAC"/>
              <w:rPr>
                <w:ins w:id="114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79FDF" w14:textId="77777777" w:rsidR="00931480" w:rsidRPr="006F4D85" w:rsidRDefault="00931480" w:rsidP="00D961E8">
            <w:pPr>
              <w:pStyle w:val="TAC"/>
              <w:rPr>
                <w:ins w:id="1148" w:author="Ericsson" w:date="2021-02-25T16:38:00Z"/>
                <w:lang w:eastAsia="ja-JP"/>
              </w:rPr>
            </w:pPr>
            <w:ins w:id="1149"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68D1124" w14:textId="77777777" w:rsidR="00931480" w:rsidRPr="006F4D85" w:rsidRDefault="00931480" w:rsidP="00D961E8">
            <w:pPr>
              <w:pStyle w:val="TAC"/>
              <w:rPr>
                <w:ins w:id="1150" w:author="Ericsson" w:date="2021-02-25T16:38:00Z"/>
                <w:lang w:eastAsia="ja-JP"/>
              </w:rPr>
            </w:pPr>
            <w:ins w:id="1151" w:author="Ericsson" w:date="2021-02-25T16:38:00Z">
              <w:r w:rsidRPr="006F4D85">
                <w:t>PSCell on RF channel number 2.</w:t>
              </w:r>
            </w:ins>
          </w:p>
        </w:tc>
      </w:tr>
      <w:tr w:rsidR="00931480" w:rsidRPr="006F4D85" w14:paraId="3200CBE7" w14:textId="77777777" w:rsidTr="00D961E8">
        <w:trPr>
          <w:cantSplit/>
          <w:jc w:val="center"/>
          <w:ins w:id="11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11CF37C" w14:textId="77777777" w:rsidR="00931480" w:rsidRPr="006F4D85" w:rsidRDefault="00931480" w:rsidP="00D961E8">
            <w:pPr>
              <w:pStyle w:val="TAL"/>
              <w:rPr>
                <w:ins w:id="1153" w:author="Ericsson" w:date="2021-02-25T16:38:00Z"/>
              </w:rPr>
            </w:pPr>
            <w:ins w:id="1154"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B58C00" w14:textId="77777777" w:rsidR="00931480" w:rsidRPr="006F4D85" w:rsidRDefault="00931480" w:rsidP="00D961E8">
            <w:pPr>
              <w:pStyle w:val="TAC"/>
              <w:rPr>
                <w:ins w:id="115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8BF6F" w14:textId="77777777" w:rsidR="00931480" w:rsidRPr="006F4D85" w:rsidRDefault="00931480" w:rsidP="00D961E8">
            <w:pPr>
              <w:pStyle w:val="TAC"/>
              <w:rPr>
                <w:ins w:id="1156" w:author="Ericsson" w:date="2021-02-25T16:38:00Z"/>
              </w:rPr>
            </w:pPr>
            <w:ins w:id="1157"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2164C5B1" w14:textId="77777777" w:rsidR="00931480" w:rsidRPr="006F4D85" w:rsidRDefault="00931480" w:rsidP="00D961E8">
            <w:pPr>
              <w:pStyle w:val="TAC"/>
              <w:rPr>
                <w:ins w:id="1158" w:author="Ericsson" w:date="2021-02-25T16:38:00Z"/>
                <w:lang w:eastAsia="ja-JP"/>
              </w:rPr>
            </w:pPr>
            <w:ins w:id="1159" w:author="Ericsson" w:date="2021-02-25T16:38:00Z">
              <w:r w:rsidRPr="006F4D85">
                <w:t>SCell on RF channel number 3.</w:t>
              </w:r>
            </w:ins>
          </w:p>
        </w:tc>
      </w:tr>
      <w:tr w:rsidR="00931480" w:rsidRPr="006F4D85" w14:paraId="5541BED5" w14:textId="77777777" w:rsidTr="00D961E8">
        <w:trPr>
          <w:cantSplit/>
          <w:jc w:val="center"/>
          <w:ins w:id="11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9B2406" w14:textId="77777777" w:rsidR="00931480" w:rsidRPr="006F4D85" w:rsidRDefault="00931480" w:rsidP="00D961E8">
            <w:pPr>
              <w:pStyle w:val="TAL"/>
              <w:rPr>
                <w:ins w:id="1161" w:author="Ericsson" w:date="2021-02-25T16:38:00Z"/>
                <w:lang w:eastAsia="ja-JP"/>
              </w:rPr>
            </w:pPr>
            <w:ins w:id="1162"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C1E27B" w14:textId="77777777" w:rsidR="00931480" w:rsidRPr="006F4D85" w:rsidRDefault="00931480" w:rsidP="00D961E8">
            <w:pPr>
              <w:pStyle w:val="TAC"/>
              <w:rPr>
                <w:ins w:id="1163"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1A5C88" w14:textId="77777777" w:rsidR="00931480" w:rsidRPr="006F4D85" w:rsidRDefault="00931480" w:rsidP="00D961E8">
            <w:pPr>
              <w:pStyle w:val="TAC"/>
              <w:rPr>
                <w:ins w:id="1164" w:author="Ericsson" w:date="2021-02-25T16:38:00Z"/>
                <w:lang w:eastAsia="ja-JP"/>
              </w:rPr>
            </w:pPr>
            <w:ins w:id="1165"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C5C8AB3" w14:textId="77777777" w:rsidR="00931480" w:rsidRPr="006F4D85" w:rsidRDefault="00931480" w:rsidP="00D961E8">
            <w:pPr>
              <w:pStyle w:val="TAC"/>
              <w:rPr>
                <w:ins w:id="1166" w:author="Ericsson" w:date="2021-02-25T16:38:00Z"/>
                <w:lang w:eastAsia="ja-JP"/>
              </w:rPr>
            </w:pPr>
          </w:p>
        </w:tc>
      </w:tr>
      <w:tr w:rsidR="00931480" w:rsidRPr="006F4D85" w14:paraId="129B928E" w14:textId="77777777" w:rsidTr="00D961E8">
        <w:trPr>
          <w:cantSplit/>
          <w:jc w:val="center"/>
          <w:ins w:id="116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642C7FF" w14:textId="77777777" w:rsidR="00931480" w:rsidRPr="006F4D85" w:rsidRDefault="00931480" w:rsidP="00D961E8">
            <w:pPr>
              <w:pStyle w:val="TAL"/>
              <w:rPr>
                <w:ins w:id="1168" w:author="Ericsson" w:date="2021-02-25T16:38:00Z"/>
              </w:rPr>
            </w:pPr>
            <w:ins w:id="1169"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AFF5A93" w14:textId="77777777" w:rsidR="00931480" w:rsidRPr="006F4D85" w:rsidRDefault="00931480" w:rsidP="00D961E8">
            <w:pPr>
              <w:pStyle w:val="TAC"/>
              <w:rPr>
                <w:ins w:id="1170" w:author="Ericsson" w:date="2021-02-25T16:38:00Z"/>
                <w:lang w:eastAsia="ja-JP"/>
              </w:rPr>
            </w:pPr>
            <w:ins w:id="1171"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42AA8C" w14:textId="77777777" w:rsidR="00931480" w:rsidRPr="006F4D85" w:rsidRDefault="00931480" w:rsidP="00D961E8">
            <w:pPr>
              <w:pStyle w:val="TAC"/>
              <w:rPr>
                <w:ins w:id="1172" w:author="Ericsson" w:date="2021-02-25T16:38:00Z"/>
              </w:rPr>
            </w:pPr>
            <w:ins w:id="1173"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5957AFA" w14:textId="77777777" w:rsidR="00931480" w:rsidRPr="006F4D85" w:rsidRDefault="00931480" w:rsidP="00D961E8">
            <w:pPr>
              <w:pStyle w:val="TAC"/>
              <w:rPr>
                <w:ins w:id="1174" w:author="Ericsson" w:date="2021-02-25T16:38:00Z"/>
                <w:lang w:eastAsia="ja-JP"/>
              </w:rPr>
            </w:pPr>
            <w:ins w:id="1175" w:author="Ericsson" w:date="2021-02-25T16:38:00Z">
              <w:r>
                <w:t>CSI reporting periodicity for periodic reporting of CQI for PCell and non-dormant SCells</w:t>
              </w:r>
            </w:ins>
          </w:p>
        </w:tc>
      </w:tr>
      <w:tr w:rsidR="00931480" w:rsidRPr="006F4D85" w14:paraId="696E4A5C" w14:textId="77777777" w:rsidTr="00D961E8">
        <w:trPr>
          <w:cantSplit/>
          <w:jc w:val="center"/>
          <w:ins w:id="117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551FADE" w14:textId="77777777" w:rsidR="00931480" w:rsidRPr="006F4D85" w:rsidRDefault="00931480" w:rsidP="00D961E8">
            <w:pPr>
              <w:pStyle w:val="TAL"/>
              <w:rPr>
                <w:ins w:id="1177" w:author="Ericsson" w:date="2021-02-25T16:38:00Z"/>
              </w:rPr>
            </w:pPr>
            <w:ins w:id="1178"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5121A12" w14:textId="77777777" w:rsidR="00931480" w:rsidRPr="006F4D85" w:rsidRDefault="00931480" w:rsidP="00D961E8">
            <w:pPr>
              <w:pStyle w:val="TAC"/>
              <w:rPr>
                <w:ins w:id="1179" w:author="Ericsson" w:date="2021-02-25T16:38:00Z"/>
                <w:lang w:eastAsia="ja-JP"/>
              </w:rPr>
            </w:pPr>
            <w:ins w:id="1180"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7F1576" w14:textId="77777777" w:rsidR="00931480" w:rsidRPr="006F4D85" w:rsidRDefault="00931480" w:rsidP="00D961E8">
            <w:pPr>
              <w:pStyle w:val="TAC"/>
              <w:rPr>
                <w:ins w:id="1181" w:author="Ericsson" w:date="2021-02-25T16:38:00Z"/>
              </w:rPr>
            </w:pPr>
            <w:ins w:id="1182"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066F913" w14:textId="77777777" w:rsidR="00931480" w:rsidRPr="006F4D85" w:rsidRDefault="00931480" w:rsidP="00D961E8">
            <w:pPr>
              <w:pStyle w:val="TAC"/>
              <w:rPr>
                <w:ins w:id="1183" w:author="Ericsson" w:date="2021-02-25T16:38:00Z"/>
                <w:lang w:eastAsia="ja-JP"/>
              </w:rPr>
            </w:pPr>
            <w:ins w:id="1184" w:author="Ericsson" w:date="2021-02-25T16:38:00Z">
              <w:r>
                <w:t>CSI reporting periodicity for periodic reporting of CQI for dormant SCells</w:t>
              </w:r>
            </w:ins>
          </w:p>
        </w:tc>
      </w:tr>
      <w:tr w:rsidR="00931480" w:rsidRPr="006F4D85" w14:paraId="3A194CF6" w14:textId="77777777" w:rsidTr="00D961E8">
        <w:trPr>
          <w:cantSplit/>
          <w:jc w:val="center"/>
          <w:ins w:id="1185"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72790F3" w14:textId="77777777" w:rsidR="00931480" w:rsidRPr="006F4D85" w:rsidRDefault="00931480" w:rsidP="00D961E8">
            <w:pPr>
              <w:pStyle w:val="TAL"/>
              <w:rPr>
                <w:ins w:id="1186" w:author="Ericsson" w:date="2021-02-25T16:38:00Z"/>
              </w:rPr>
            </w:pPr>
            <w:ins w:id="1187"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53F098D6" w14:textId="77777777" w:rsidR="00931480" w:rsidRPr="006F4D85" w:rsidRDefault="00931480" w:rsidP="00D961E8">
            <w:pPr>
              <w:pStyle w:val="TAC"/>
              <w:rPr>
                <w:ins w:id="118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242C6C" w14:textId="77777777" w:rsidR="00931480" w:rsidRPr="006F4D85" w:rsidRDefault="00931480" w:rsidP="00D961E8">
            <w:pPr>
              <w:pStyle w:val="TAC"/>
              <w:rPr>
                <w:ins w:id="1189" w:author="Ericsson" w:date="2021-02-25T16:38:00Z"/>
              </w:rPr>
            </w:pPr>
            <w:ins w:id="1190"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16C90D8B" w14:textId="77777777" w:rsidR="00931480" w:rsidRPr="006F4D85" w:rsidRDefault="00931480" w:rsidP="00D961E8">
            <w:pPr>
              <w:pStyle w:val="TAC"/>
              <w:rPr>
                <w:ins w:id="1191" w:author="Ericsson" w:date="2021-02-25T16:38:00Z"/>
                <w:lang w:eastAsia="ja-JP"/>
              </w:rPr>
            </w:pPr>
            <w:ins w:id="1192"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6F4D85" w14:paraId="42E23272" w14:textId="77777777" w:rsidTr="00D961E8">
        <w:trPr>
          <w:cantSplit/>
          <w:jc w:val="center"/>
          <w:ins w:id="119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AA4D6F" w14:textId="77777777" w:rsidR="00931480" w:rsidRPr="006F4D85" w:rsidRDefault="00931480" w:rsidP="00D961E8">
            <w:pPr>
              <w:pStyle w:val="TAL"/>
              <w:rPr>
                <w:ins w:id="1194" w:author="Ericsson" w:date="2021-02-25T16:38:00Z"/>
              </w:rPr>
            </w:pPr>
            <w:ins w:id="1195"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5B6993E2" w14:textId="77777777" w:rsidR="00931480" w:rsidRPr="006F4D85" w:rsidRDefault="00931480" w:rsidP="00D961E8">
            <w:pPr>
              <w:pStyle w:val="TAC"/>
              <w:rPr>
                <w:ins w:id="119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5B28FA" w14:textId="77777777" w:rsidR="00931480" w:rsidRPr="006F4D85" w:rsidRDefault="00931480" w:rsidP="00D961E8">
            <w:pPr>
              <w:pStyle w:val="TAC"/>
              <w:rPr>
                <w:ins w:id="1197" w:author="Ericsson" w:date="2021-02-25T16:38:00Z"/>
              </w:rPr>
            </w:pPr>
            <w:ins w:id="1198"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04003E4" w14:textId="77777777" w:rsidR="00931480" w:rsidRPr="006F4D85" w:rsidRDefault="00931480" w:rsidP="00D961E8">
            <w:pPr>
              <w:pStyle w:val="TAC"/>
              <w:rPr>
                <w:ins w:id="1199" w:author="Ericsson" w:date="2021-02-25T16:38:00Z"/>
                <w:lang w:eastAsia="ja-JP"/>
              </w:rPr>
            </w:pPr>
            <w:ins w:id="1200" w:author="Ericsson" w:date="2021-02-25T16:38:00Z">
              <w:r>
                <w:rPr>
                  <w:lang w:eastAsia="ja-JP"/>
                </w:rPr>
                <w:t>Wake up for onDuration in case DCI format 2_6 is not detected.</w:t>
              </w:r>
            </w:ins>
          </w:p>
        </w:tc>
      </w:tr>
      <w:tr w:rsidR="00931480" w:rsidRPr="006F4D85" w14:paraId="75F103C2" w14:textId="77777777" w:rsidTr="00D961E8">
        <w:trPr>
          <w:cantSplit/>
          <w:jc w:val="center"/>
          <w:ins w:id="120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AB6197A" w14:textId="77777777" w:rsidR="00931480" w:rsidRPr="006F4D85" w:rsidRDefault="00931480" w:rsidP="00D961E8">
            <w:pPr>
              <w:pStyle w:val="TAL"/>
              <w:rPr>
                <w:ins w:id="1202" w:author="Ericsson" w:date="2021-02-25T16:38:00Z"/>
                <w:rFonts w:cs="Arial"/>
                <w:lang w:eastAsia="ja-JP"/>
              </w:rPr>
            </w:pPr>
            <w:ins w:id="1203"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FC43E6" w14:textId="77777777" w:rsidR="00931480" w:rsidRPr="006F4D85" w:rsidRDefault="00931480" w:rsidP="00D961E8">
            <w:pPr>
              <w:pStyle w:val="TAC"/>
              <w:rPr>
                <w:ins w:id="120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C59BA9" w14:textId="77777777" w:rsidR="00931480" w:rsidRPr="006F4D85" w:rsidRDefault="00931480" w:rsidP="00D961E8">
            <w:pPr>
              <w:pStyle w:val="TAC"/>
              <w:rPr>
                <w:ins w:id="1205" w:author="Ericsson" w:date="2021-02-25T16:38:00Z"/>
                <w:lang w:eastAsia="ja-JP"/>
              </w:rPr>
            </w:pPr>
            <w:ins w:id="1206"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65F15259" w14:textId="77777777" w:rsidR="00931480" w:rsidRPr="006F4D85" w:rsidRDefault="00931480" w:rsidP="00D961E8">
            <w:pPr>
              <w:pStyle w:val="TAC"/>
              <w:rPr>
                <w:ins w:id="1207" w:author="Ericsson" w:date="2021-02-25T16:38:00Z"/>
                <w:lang w:eastAsia="ja-JP"/>
              </w:rPr>
            </w:pPr>
          </w:p>
        </w:tc>
      </w:tr>
      <w:tr w:rsidR="00931480" w:rsidRPr="006F4D85" w14:paraId="74D3B3E8" w14:textId="77777777" w:rsidTr="00D961E8">
        <w:trPr>
          <w:cantSplit/>
          <w:jc w:val="center"/>
          <w:ins w:id="12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2A2B1A" w14:textId="77777777" w:rsidR="00931480" w:rsidRPr="006F4D85" w:rsidRDefault="00931480" w:rsidP="00D961E8">
            <w:pPr>
              <w:pStyle w:val="TAL"/>
              <w:rPr>
                <w:ins w:id="1209" w:author="Ericsson" w:date="2021-02-25T16:38:00Z"/>
              </w:rPr>
            </w:pPr>
            <w:ins w:id="1210"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C46792" w14:textId="77777777" w:rsidR="00931480" w:rsidRPr="006F4D85" w:rsidRDefault="00931480" w:rsidP="00D961E8">
            <w:pPr>
              <w:pStyle w:val="TAC"/>
              <w:rPr>
                <w:ins w:id="1211" w:author="Ericsson" w:date="2021-02-25T16:38:00Z"/>
              </w:rPr>
            </w:pPr>
            <w:ins w:id="1212"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C65828" w14:textId="77777777" w:rsidR="00931480" w:rsidRPr="006F4D85" w:rsidRDefault="00931480" w:rsidP="00D961E8">
            <w:pPr>
              <w:pStyle w:val="TAC"/>
              <w:rPr>
                <w:ins w:id="1213" w:author="Ericsson" w:date="2021-02-25T16:38:00Z"/>
              </w:rPr>
            </w:pPr>
            <w:ins w:id="1214"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730C3C9" w14:textId="77777777" w:rsidR="00931480" w:rsidRPr="006F4D85" w:rsidRDefault="00931480" w:rsidP="00D961E8">
            <w:pPr>
              <w:pStyle w:val="TAC"/>
              <w:rPr>
                <w:ins w:id="1215" w:author="Ericsson" w:date="2021-02-25T16:38:00Z"/>
              </w:rPr>
            </w:pPr>
          </w:p>
        </w:tc>
      </w:tr>
      <w:tr w:rsidR="00931480" w:rsidRPr="006F4D85" w14:paraId="2A3431AB" w14:textId="77777777" w:rsidTr="00D961E8">
        <w:trPr>
          <w:cantSplit/>
          <w:jc w:val="center"/>
          <w:ins w:id="12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8A9CCD4" w14:textId="77777777" w:rsidR="00931480" w:rsidRPr="006F4D85" w:rsidRDefault="00931480" w:rsidP="00D961E8">
            <w:pPr>
              <w:pStyle w:val="TAL"/>
              <w:rPr>
                <w:ins w:id="1217" w:author="Ericsson" w:date="2021-02-25T16:38:00Z"/>
                <w:lang w:eastAsia="ja-JP"/>
              </w:rPr>
            </w:pPr>
            <w:ins w:id="1218"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3E378" w14:textId="77777777" w:rsidR="00931480" w:rsidRPr="006F4D85" w:rsidRDefault="00931480" w:rsidP="00D961E8">
            <w:pPr>
              <w:pStyle w:val="TAC"/>
              <w:rPr>
                <w:ins w:id="1219" w:author="Ericsson" w:date="2021-02-25T16:38:00Z"/>
                <w:lang w:eastAsia="ja-JP"/>
              </w:rPr>
            </w:pPr>
            <w:ins w:id="1220"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DA2F35" w14:textId="77777777" w:rsidR="00931480" w:rsidRPr="006F4D85" w:rsidRDefault="00931480" w:rsidP="00D961E8">
            <w:pPr>
              <w:pStyle w:val="TAC"/>
              <w:rPr>
                <w:ins w:id="1221" w:author="Ericsson" w:date="2021-02-25T16:38:00Z"/>
                <w:lang w:eastAsia="ja-JP"/>
              </w:rPr>
            </w:pPr>
            <w:ins w:id="1222"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9520270" w14:textId="77777777" w:rsidR="00931480" w:rsidRPr="006F4D85" w:rsidRDefault="00931480" w:rsidP="00D961E8">
            <w:pPr>
              <w:pStyle w:val="TAC"/>
              <w:rPr>
                <w:ins w:id="1223" w:author="Ericsson" w:date="2021-02-25T16:38:00Z"/>
                <w:lang w:eastAsia="ja-JP"/>
              </w:rPr>
            </w:pPr>
            <w:ins w:id="1224" w:author="Ericsson" w:date="2021-02-25T16:38:00Z">
              <w:r w:rsidRPr="006F4D85">
                <w:t xml:space="preserve">Individual offset for cells on PCC. </w:t>
              </w:r>
            </w:ins>
          </w:p>
        </w:tc>
      </w:tr>
      <w:tr w:rsidR="00931480" w:rsidRPr="006F4D85" w14:paraId="4A0D4380" w14:textId="77777777" w:rsidTr="00D961E8">
        <w:trPr>
          <w:cantSplit/>
          <w:jc w:val="center"/>
          <w:ins w:id="12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F6242B1" w14:textId="77777777" w:rsidR="00931480" w:rsidRPr="006F4D85" w:rsidRDefault="00931480" w:rsidP="00D961E8">
            <w:pPr>
              <w:pStyle w:val="TAL"/>
              <w:rPr>
                <w:ins w:id="1226" w:author="Ericsson" w:date="2021-02-25T16:38:00Z"/>
                <w:lang w:eastAsia="ja-JP"/>
              </w:rPr>
            </w:pPr>
            <w:ins w:id="1227"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A54469" w14:textId="77777777" w:rsidR="00931480" w:rsidRPr="006F4D85" w:rsidRDefault="00931480" w:rsidP="00D961E8">
            <w:pPr>
              <w:pStyle w:val="TAC"/>
              <w:rPr>
                <w:ins w:id="1228" w:author="Ericsson" w:date="2021-02-25T16:38:00Z"/>
                <w:lang w:eastAsia="ja-JP"/>
              </w:rPr>
            </w:pPr>
            <w:ins w:id="1229"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3E4E41" w14:textId="77777777" w:rsidR="00931480" w:rsidRPr="006F4D85" w:rsidRDefault="00931480" w:rsidP="00D961E8">
            <w:pPr>
              <w:pStyle w:val="TAC"/>
              <w:rPr>
                <w:ins w:id="1230" w:author="Ericsson" w:date="2021-02-25T16:38:00Z"/>
                <w:lang w:eastAsia="ja-JP"/>
              </w:rPr>
            </w:pPr>
            <w:ins w:id="1231"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34CF2D9" w14:textId="77777777" w:rsidR="00931480" w:rsidRPr="006F4D85" w:rsidRDefault="00931480" w:rsidP="00D961E8">
            <w:pPr>
              <w:pStyle w:val="TAC"/>
              <w:rPr>
                <w:ins w:id="1232" w:author="Ericsson" w:date="2021-02-25T16:38:00Z"/>
                <w:lang w:eastAsia="ja-JP"/>
              </w:rPr>
            </w:pPr>
            <w:ins w:id="1233" w:author="Ericsson" w:date="2021-02-25T16:38:00Z">
              <w:r w:rsidRPr="006F4D85">
                <w:t>Individual offset for cells on PSCC.</w:t>
              </w:r>
            </w:ins>
          </w:p>
        </w:tc>
      </w:tr>
      <w:tr w:rsidR="00931480" w:rsidRPr="006F4D85" w14:paraId="3A5E83B2" w14:textId="77777777" w:rsidTr="00D961E8">
        <w:trPr>
          <w:cantSplit/>
          <w:jc w:val="center"/>
          <w:ins w:id="123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9E36914" w14:textId="77777777" w:rsidR="00931480" w:rsidRPr="006F4D85" w:rsidRDefault="00931480" w:rsidP="00D961E8">
            <w:pPr>
              <w:pStyle w:val="TAL"/>
              <w:rPr>
                <w:ins w:id="1235" w:author="Ericsson" w:date="2021-02-25T16:38:00Z"/>
                <w:rFonts w:cs="Arial"/>
                <w:lang w:eastAsia="zh-CN"/>
              </w:rPr>
            </w:pPr>
            <w:ins w:id="1236"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430D78" w14:textId="77777777" w:rsidR="00931480" w:rsidRPr="006F4D85" w:rsidRDefault="00931480" w:rsidP="00D961E8">
            <w:pPr>
              <w:pStyle w:val="TAC"/>
              <w:rPr>
                <w:ins w:id="1237" w:author="Ericsson" w:date="2021-02-25T16:38:00Z"/>
                <w:bCs/>
              </w:rPr>
            </w:pPr>
            <w:ins w:id="1238"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6868F8" w14:textId="77777777" w:rsidR="00931480" w:rsidRPr="006F4D85" w:rsidRDefault="00931480" w:rsidP="00D961E8">
            <w:pPr>
              <w:pStyle w:val="TAC"/>
              <w:rPr>
                <w:ins w:id="1239" w:author="Ericsson" w:date="2021-02-25T16:38:00Z"/>
              </w:rPr>
            </w:pPr>
            <w:ins w:id="1240"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F8FCAA9" w14:textId="77777777" w:rsidR="00931480" w:rsidRPr="006F4D85" w:rsidRDefault="00931480" w:rsidP="00D961E8">
            <w:pPr>
              <w:pStyle w:val="TAC"/>
              <w:rPr>
                <w:ins w:id="1241" w:author="Ericsson" w:date="2021-02-25T16:38:00Z"/>
                <w:lang w:eastAsia="zh-CN"/>
              </w:rPr>
            </w:pPr>
            <w:ins w:id="1242" w:author="Ericsson" w:date="2021-02-25T16:38:00Z">
              <w:r w:rsidRPr="006F4D85">
                <w:t>Individual offset for cells on SCC.</w:t>
              </w:r>
            </w:ins>
          </w:p>
        </w:tc>
      </w:tr>
      <w:tr w:rsidR="00931480" w:rsidRPr="006F4D85" w14:paraId="615A5FF5" w14:textId="77777777" w:rsidTr="00D961E8">
        <w:trPr>
          <w:cantSplit/>
          <w:jc w:val="center"/>
          <w:ins w:id="12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6EF1662" w14:textId="77777777" w:rsidR="00931480" w:rsidRPr="006F4D85" w:rsidRDefault="00931480" w:rsidP="00D961E8">
            <w:pPr>
              <w:pStyle w:val="TAL"/>
              <w:rPr>
                <w:ins w:id="1244" w:author="Ericsson" w:date="2021-02-25T16:38:00Z"/>
                <w:rFonts w:cs="Arial"/>
                <w:lang w:eastAsia="ja-JP"/>
              </w:rPr>
            </w:pPr>
            <w:ins w:id="1245"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3A9BD3" w14:textId="77777777" w:rsidR="00931480" w:rsidRPr="006F4D85" w:rsidRDefault="00931480" w:rsidP="00D961E8">
            <w:pPr>
              <w:pStyle w:val="TAC"/>
              <w:rPr>
                <w:ins w:id="1246" w:author="Ericsson" w:date="2021-02-25T16:38:00Z"/>
                <w:lang w:eastAsia="ja-JP"/>
              </w:rPr>
            </w:pPr>
            <w:ins w:id="1247"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78A88C" w14:textId="77777777" w:rsidR="00931480" w:rsidRPr="006F4D85" w:rsidRDefault="00931480" w:rsidP="00D961E8">
            <w:pPr>
              <w:pStyle w:val="TAC"/>
              <w:rPr>
                <w:ins w:id="1248" w:author="Ericsson" w:date="2021-02-25T16:38:00Z"/>
                <w:lang w:eastAsia="ja-JP"/>
              </w:rPr>
            </w:pPr>
            <w:ins w:id="1249"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BE6D3DB" w14:textId="77777777" w:rsidR="00931480" w:rsidRPr="006F4D85" w:rsidRDefault="00931480" w:rsidP="00D961E8">
            <w:pPr>
              <w:pStyle w:val="TAC"/>
              <w:rPr>
                <w:ins w:id="1250" w:author="Ericsson" w:date="2021-02-25T16:38:00Z"/>
                <w:lang w:eastAsia="ja-JP"/>
              </w:rPr>
            </w:pPr>
            <w:ins w:id="1251" w:author="Ericsson" w:date="2021-02-25T16:38:00Z">
              <w:r w:rsidRPr="006F4D85">
                <w:rPr>
                  <w:lang w:eastAsia="zh-CN"/>
                </w:rPr>
                <w:t>Synchronous EN-DC</w:t>
              </w:r>
            </w:ins>
          </w:p>
        </w:tc>
      </w:tr>
      <w:tr w:rsidR="00931480" w:rsidRPr="006F4D85" w14:paraId="6A1E737F" w14:textId="77777777" w:rsidTr="00D961E8">
        <w:trPr>
          <w:cantSplit/>
          <w:jc w:val="center"/>
          <w:ins w:id="12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202D51" w14:textId="77777777" w:rsidR="00931480" w:rsidRPr="006F4D85" w:rsidRDefault="00931480" w:rsidP="00D961E8">
            <w:pPr>
              <w:pStyle w:val="TAL"/>
              <w:rPr>
                <w:ins w:id="1253" w:author="Ericsson" w:date="2021-02-25T16:38:00Z"/>
                <w:rFonts w:cs="Arial"/>
                <w:lang w:eastAsia="zh-CN"/>
              </w:rPr>
            </w:pPr>
            <w:ins w:id="1254"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776B2B" w14:textId="77777777" w:rsidR="00931480" w:rsidRPr="006F4D85" w:rsidRDefault="00931480" w:rsidP="00D961E8">
            <w:pPr>
              <w:pStyle w:val="TAC"/>
              <w:rPr>
                <w:ins w:id="1255" w:author="Ericsson" w:date="2021-02-25T16:38:00Z"/>
                <w:bCs/>
              </w:rPr>
            </w:pPr>
            <w:ins w:id="1256"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573C4B" w14:textId="77777777" w:rsidR="00931480" w:rsidRPr="006F4D85" w:rsidRDefault="00931480" w:rsidP="00D961E8">
            <w:pPr>
              <w:pStyle w:val="TAC"/>
              <w:rPr>
                <w:ins w:id="1257" w:author="Ericsson" w:date="2021-02-25T16:38:00Z"/>
                <w:rFonts w:cs="Arial"/>
              </w:rPr>
            </w:pPr>
            <w:ins w:id="1258"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B0E3C3" w14:textId="77777777" w:rsidR="00931480" w:rsidRPr="006F4D85" w:rsidRDefault="00931480" w:rsidP="00D961E8">
            <w:pPr>
              <w:pStyle w:val="TAC"/>
              <w:rPr>
                <w:ins w:id="1259" w:author="Ericsson" w:date="2021-02-25T16:38:00Z"/>
                <w:rFonts w:cs="Arial"/>
              </w:rPr>
            </w:pPr>
            <w:ins w:id="1260" w:author="Ericsson" w:date="2021-02-25T16:38:00Z">
              <w:r w:rsidRPr="006F4D85">
                <w:rPr>
                  <w:lang w:eastAsia="zh-CN"/>
                </w:rPr>
                <w:t>Synchronous cells</w:t>
              </w:r>
            </w:ins>
          </w:p>
        </w:tc>
      </w:tr>
      <w:tr w:rsidR="00931480" w:rsidRPr="006F4D85" w14:paraId="14C3D6C9" w14:textId="77777777" w:rsidTr="00D961E8">
        <w:trPr>
          <w:cantSplit/>
          <w:jc w:val="center"/>
          <w:ins w:id="1261"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2D41D02A" w14:textId="77777777" w:rsidR="00931480" w:rsidRPr="006F4D85" w:rsidRDefault="00931480" w:rsidP="00D961E8">
            <w:pPr>
              <w:pStyle w:val="TAL"/>
              <w:rPr>
                <w:ins w:id="1262" w:author="Ericsson" w:date="2021-02-25T16:38:00Z"/>
                <w:rFonts w:cs="Arial"/>
                <w:lang w:eastAsia="zh-CN"/>
              </w:rPr>
            </w:pPr>
            <w:ins w:id="1263"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0DBACDB" w14:textId="77777777" w:rsidR="00931480" w:rsidRPr="006F4D85" w:rsidRDefault="00931480" w:rsidP="00D961E8">
            <w:pPr>
              <w:pStyle w:val="TAC"/>
              <w:rPr>
                <w:ins w:id="1264"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831FFC" w14:textId="77777777" w:rsidR="00931480" w:rsidRPr="006F4D85" w:rsidRDefault="00931480" w:rsidP="00D961E8">
            <w:pPr>
              <w:pStyle w:val="TAC"/>
              <w:rPr>
                <w:ins w:id="1265" w:author="Ericsson" w:date="2021-02-25T16:38:00Z"/>
              </w:rPr>
            </w:pPr>
            <w:ins w:id="1266"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3F6EB288" w14:textId="77777777" w:rsidR="00931480" w:rsidRPr="006F4D85" w:rsidRDefault="00931480" w:rsidP="00D961E8">
            <w:pPr>
              <w:pStyle w:val="TAC"/>
              <w:rPr>
                <w:ins w:id="1267" w:author="Ericsson" w:date="2021-02-25T16:38:00Z"/>
                <w:lang w:eastAsia="zh-CN"/>
              </w:rPr>
            </w:pPr>
            <w:ins w:id="1268" w:author="Ericsson" w:date="2021-02-25T16:38:00Z">
              <w:r>
                <w:rPr>
                  <w:lang w:eastAsia="zh-CN"/>
                </w:rPr>
                <w:t>The number of CSI-RS ports in a single resource without CRI report</w:t>
              </w:r>
            </w:ins>
          </w:p>
        </w:tc>
      </w:tr>
      <w:tr w:rsidR="00931480" w:rsidRPr="006F4D85" w14:paraId="604DBD96" w14:textId="77777777" w:rsidTr="00D961E8">
        <w:trPr>
          <w:cantSplit/>
          <w:jc w:val="center"/>
          <w:ins w:id="126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813AC85" w14:textId="77777777" w:rsidR="00931480" w:rsidRDefault="00931480" w:rsidP="00D961E8">
            <w:pPr>
              <w:pStyle w:val="TAL"/>
              <w:rPr>
                <w:ins w:id="1270" w:author="Ericsson" w:date="2021-02-25T16:38:00Z"/>
                <w:rFonts w:cs="Arial"/>
                <w:lang w:eastAsia="zh-CN"/>
              </w:rPr>
            </w:pPr>
            <w:ins w:id="1271"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CE3970" w14:textId="77777777" w:rsidR="00931480" w:rsidRPr="006F4D85" w:rsidRDefault="00931480" w:rsidP="00D961E8">
            <w:pPr>
              <w:pStyle w:val="TAC"/>
              <w:rPr>
                <w:ins w:id="1272"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37E76B3" w14:textId="77777777" w:rsidR="00931480" w:rsidRDefault="00931480" w:rsidP="00D961E8">
            <w:pPr>
              <w:pStyle w:val="TAC"/>
              <w:rPr>
                <w:ins w:id="1273" w:author="Ericsson" w:date="2021-02-25T16:38:00Z"/>
              </w:rPr>
            </w:pPr>
            <w:ins w:id="1274"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9C71EB" w14:textId="77777777" w:rsidR="00931480" w:rsidRDefault="00931480" w:rsidP="00D961E8">
            <w:pPr>
              <w:pStyle w:val="TAC"/>
              <w:rPr>
                <w:ins w:id="1275" w:author="Ericsson" w:date="2021-02-25T16:38:00Z"/>
              </w:rPr>
            </w:pPr>
            <w:ins w:id="1276"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DCB0363" w14:textId="77777777" w:rsidR="00931480" w:rsidRDefault="00931480" w:rsidP="00D961E8">
            <w:pPr>
              <w:pStyle w:val="TAC"/>
              <w:rPr>
                <w:ins w:id="1277" w:author="Ericsson" w:date="2021-02-25T16:38:00Z"/>
                <w:lang w:eastAsia="zh-CN"/>
              </w:rPr>
            </w:pPr>
            <w:ins w:id="1278"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931480" w:rsidRPr="006F4D85" w14:paraId="483E2439" w14:textId="77777777" w:rsidTr="00D961E8">
        <w:trPr>
          <w:cantSplit/>
          <w:jc w:val="center"/>
          <w:ins w:id="127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16F0E6B" w14:textId="77777777" w:rsidR="00931480" w:rsidRPr="006F4D85" w:rsidRDefault="00931480" w:rsidP="00D961E8">
            <w:pPr>
              <w:pStyle w:val="TAL"/>
              <w:rPr>
                <w:ins w:id="1280" w:author="Ericsson" w:date="2021-02-25T16:38:00Z"/>
                <w:lang w:eastAsia="ja-JP"/>
              </w:rPr>
            </w:pPr>
            <w:ins w:id="1281"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88DA11" w14:textId="77777777" w:rsidR="00931480" w:rsidRPr="006F4D85" w:rsidRDefault="00931480" w:rsidP="00D961E8">
            <w:pPr>
              <w:pStyle w:val="TAC"/>
              <w:rPr>
                <w:ins w:id="1282" w:author="Ericsson" w:date="2021-02-25T16:38:00Z"/>
                <w:lang w:eastAsia="ja-JP"/>
              </w:rPr>
            </w:pPr>
            <w:ins w:id="1283"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284AE" w14:textId="77777777" w:rsidR="00931480" w:rsidRPr="006F4D85" w:rsidRDefault="00931480" w:rsidP="00D961E8">
            <w:pPr>
              <w:pStyle w:val="TAC"/>
              <w:rPr>
                <w:ins w:id="1284" w:author="Ericsson" w:date="2021-02-25T16:38:00Z"/>
                <w:lang w:eastAsia="ja-JP"/>
              </w:rPr>
            </w:pPr>
            <w:ins w:id="1285"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49047D" w14:textId="77777777" w:rsidR="00931480" w:rsidRPr="006F4D85" w:rsidRDefault="00931480" w:rsidP="00D961E8">
            <w:pPr>
              <w:pStyle w:val="TAC"/>
              <w:rPr>
                <w:ins w:id="1286" w:author="Ericsson" w:date="2021-02-25T16:38:00Z"/>
                <w:lang w:eastAsia="ja-JP"/>
              </w:rPr>
            </w:pPr>
          </w:p>
        </w:tc>
      </w:tr>
      <w:tr w:rsidR="00931480" w:rsidRPr="006F4D85" w14:paraId="2D8472F2" w14:textId="77777777" w:rsidTr="00D961E8">
        <w:trPr>
          <w:cantSplit/>
          <w:jc w:val="center"/>
          <w:ins w:id="128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3007F71" w14:textId="77777777" w:rsidR="00931480" w:rsidRPr="006F4D85" w:rsidRDefault="00931480" w:rsidP="00D961E8">
            <w:pPr>
              <w:pStyle w:val="TAL"/>
              <w:rPr>
                <w:ins w:id="1288" w:author="Ericsson" w:date="2021-02-25T16:38:00Z"/>
                <w:lang w:eastAsia="ja-JP"/>
              </w:rPr>
            </w:pPr>
            <w:ins w:id="1289"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25D8A3" w14:textId="77777777" w:rsidR="00931480" w:rsidRPr="006F4D85" w:rsidRDefault="00931480" w:rsidP="00D961E8">
            <w:pPr>
              <w:pStyle w:val="TAC"/>
              <w:rPr>
                <w:ins w:id="1290" w:author="Ericsson" w:date="2021-02-25T16:38:00Z"/>
                <w:lang w:eastAsia="ja-JP"/>
              </w:rPr>
            </w:pPr>
            <w:ins w:id="1291"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F49CBC" w14:textId="77777777" w:rsidR="00931480" w:rsidRPr="006F4D85" w:rsidRDefault="00931480" w:rsidP="00D961E8">
            <w:pPr>
              <w:pStyle w:val="TAC"/>
              <w:rPr>
                <w:ins w:id="1292" w:author="Ericsson" w:date="2021-02-25T16:38:00Z"/>
                <w:lang w:eastAsia="ja-JP"/>
              </w:rPr>
            </w:pPr>
            <w:ins w:id="1293"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E2DC8FE" w14:textId="77777777" w:rsidR="00931480" w:rsidRPr="006F4D85" w:rsidRDefault="00931480" w:rsidP="00D961E8">
            <w:pPr>
              <w:pStyle w:val="TAC"/>
              <w:rPr>
                <w:ins w:id="1294" w:author="Ericsson" w:date="2021-02-25T16:38:00Z"/>
                <w:lang w:eastAsia="ja-JP"/>
              </w:rPr>
            </w:pPr>
          </w:p>
        </w:tc>
      </w:tr>
      <w:tr w:rsidR="00931480" w:rsidRPr="006F4D85" w14:paraId="62EDCCC5" w14:textId="77777777" w:rsidTr="00D961E8">
        <w:trPr>
          <w:cantSplit/>
          <w:jc w:val="center"/>
          <w:ins w:id="129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3A6A02" w14:textId="77777777" w:rsidR="00931480" w:rsidRPr="006F4D85" w:rsidRDefault="00931480" w:rsidP="00D961E8">
            <w:pPr>
              <w:pStyle w:val="TAL"/>
              <w:rPr>
                <w:ins w:id="1296" w:author="Ericsson" w:date="2021-02-25T16:38:00Z"/>
                <w:lang w:eastAsia="ja-JP"/>
              </w:rPr>
            </w:pPr>
            <w:ins w:id="1297"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19C20" w14:textId="77777777" w:rsidR="00931480" w:rsidRPr="006F4D85" w:rsidRDefault="00931480" w:rsidP="00D961E8">
            <w:pPr>
              <w:pStyle w:val="TAC"/>
              <w:rPr>
                <w:ins w:id="1298" w:author="Ericsson" w:date="2021-02-25T16:38:00Z"/>
                <w:lang w:eastAsia="ja-JP"/>
              </w:rPr>
            </w:pPr>
            <w:ins w:id="1299"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CF69D1" w14:textId="77777777" w:rsidR="00931480" w:rsidRPr="006F4D85" w:rsidRDefault="00931480" w:rsidP="00D961E8">
            <w:pPr>
              <w:pStyle w:val="TAC"/>
              <w:rPr>
                <w:ins w:id="1300" w:author="Ericsson" w:date="2021-02-25T16:38:00Z"/>
                <w:lang w:eastAsia="ja-JP"/>
              </w:rPr>
            </w:pPr>
            <w:ins w:id="1301"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51B49DF" w14:textId="77777777" w:rsidR="00931480" w:rsidRPr="006F4D85" w:rsidRDefault="00931480" w:rsidP="00D961E8">
            <w:pPr>
              <w:pStyle w:val="TAC"/>
              <w:rPr>
                <w:ins w:id="1302" w:author="Ericsson" w:date="2021-02-25T16:38:00Z"/>
              </w:rPr>
            </w:pPr>
          </w:p>
        </w:tc>
      </w:tr>
      <w:tr w:rsidR="00931480" w:rsidRPr="006F4D85" w14:paraId="277C1D2E" w14:textId="77777777" w:rsidTr="00D961E8">
        <w:trPr>
          <w:cantSplit/>
          <w:jc w:val="center"/>
          <w:ins w:id="130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7D59CD3" w14:textId="77777777" w:rsidR="00931480" w:rsidRPr="006F4D85" w:rsidRDefault="00931480" w:rsidP="00D961E8">
            <w:pPr>
              <w:pStyle w:val="TAL"/>
              <w:rPr>
                <w:ins w:id="1304" w:author="Ericsson" w:date="2021-02-25T16:38:00Z"/>
              </w:rPr>
            </w:pPr>
            <w:ins w:id="1305"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8EE1CC6" w14:textId="77777777" w:rsidR="00931480" w:rsidRPr="006F4D85" w:rsidRDefault="00931480" w:rsidP="00D961E8">
            <w:pPr>
              <w:pStyle w:val="TAC"/>
              <w:rPr>
                <w:ins w:id="1306" w:author="Ericsson" w:date="2021-02-25T16:38:00Z"/>
              </w:rPr>
            </w:pPr>
            <w:ins w:id="1307"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1D2B4C5" w14:textId="77777777" w:rsidR="00931480" w:rsidRPr="006F4D85" w:rsidRDefault="00931480" w:rsidP="00D961E8">
            <w:pPr>
              <w:pStyle w:val="TAC"/>
              <w:rPr>
                <w:ins w:id="1308" w:author="Ericsson" w:date="2021-02-25T16:38:00Z"/>
                <w:lang w:eastAsia="ja-JP"/>
              </w:rPr>
            </w:pPr>
            <w:ins w:id="1309"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6D9F11" w14:textId="77777777" w:rsidR="00931480" w:rsidRPr="006F4D85" w:rsidRDefault="00931480" w:rsidP="00D961E8">
            <w:pPr>
              <w:pStyle w:val="TAC"/>
              <w:rPr>
                <w:ins w:id="1310" w:author="Ericsson" w:date="2021-02-25T16:38:00Z"/>
              </w:rPr>
            </w:pPr>
          </w:p>
        </w:tc>
      </w:tr>
    </w:tbl>
    <w:p w14:paraId="5F78248F" w14:textId="77777777" w:rsidR="00931480" w:rsidRPr="006F4D85" w:rsidRDefault="00931480" w:rsidP="00931480">
      <w:pPr>
        <w:rPr>
          <w:ins w:id="1311" w:author="Ericsson" w:date="2021-02-25T16:38:00Z"/>
        </w:rPr>
      </w:pPr>
    </w:p>
    <w:p w14:paraId="1F1F5A4B" w14:textId="77777777" w:rsidR="00931480" w:rsidRPr="006F4D85" w:rsidRDefault="00931480" w:rsidP="00931480">
      <w:pPr>
        <w:pStyle w:val="TH"/>
        <w:rPr>
          <w:ins w:id="1312" w:author="Ericsson" w:date="2021-02-25T16:38:00Z"/>
        </w:rPr>
      </w:pPr>
      <w:ins w:id="1313" w:author="Ericsson" w:date="2021-02-25T16:38:00Z">
        <w:r w:rsidRPr="006F4D85">
          <w:lastRenderedPageBreak/>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31480" w:rsidRPr="006F4D85" w14:paraId="3A1B0CE2" w14:textId="77777777" w:rsidTr="00D961E8">
        <w:trPr>
          <w:cantSplit/>
          <w:jc w:val="center"/>
          <w:ins w:id="13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0D7A8A5" w14:textId="77777777" w:rsidR="00931480" w:rsidRPr="006F4D85" w:rsidRDefault="00931480" w:rsidP="00D961E8">
            <w:pPr>
              <w:pStyle w:val="TAH"/>
              <w:rPr>
                <w:ins w:id="1315" w:author="Ericsson" w:date="2021-02-25T16:38:00Z"/>
              </w:rPr>
            </w:pPr>
            <w:ins w:id="1316" w:author="Ericsson" w:date="2021-02-25T16:38: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3C6D7AAA" w14:textId="77777777" w:rsidR="00931480" w:rsidRPr="006F4D85" w:rsidRDefault="00931480" w:rsidP="00D961E8">
            <w:pPr>
              <w:pStyle w:val="TAH"/>
              <w:rPr>
                <w:ins w:id="1317" w:author="Ericsson" w:date="2021-02-25T16:38:00Z"/>
              </w:rPr>
            </w:pPr>
            <w:ins w:id="1318"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4F07927D" w14:textId="77777777" w:rsidR="00931480" w:rsidRPr="006F4D85" w:rsidRDefault="00931480" w:rsidP="00D961E8">
            <w:pPr>
              <w:pStyle w:val="TAH"/>
              <w:rPr>
                <w:ins w:id="1319" w:author="Ericsson" w:date="2021-02-25T16:38:00Z"/>
                <w:lang w:eastAsia="zh-CN"/>
              </w:rPr>
            </w:pPr>
            <w:ins w:id="1320"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08BB13B" w14:textId="77777777" w:rsidR="00931480" w:rsidRPr="006F4D85" w:rsidRDefault="00931480" w:rsidP="00D961E8">
            <w:pPr>
              <w:pStyle w:val="TAH"/>
              <w:rPr>
                <w:ins w:id="1321" w:author="Ericsson" w:date="2021-02-25T16:38:00Z"/>
              </w:rPr>
            </w:pPr>
            <w:ins w:id="1322" w:author="Ericsson" w:date="2021-02-25T16:38:00Z">
              <w:r w:rsidRPr="006F4D85">
                <w:t>Cell 3</w:t>
              </w:r>
            </w:ins>
          </w:p>
        </w:tc>
      </w:tr>
      <w:tr w:rsidR="00931480" w:rsidRPr="006F4D85" w14:paraId="7B88BD47" w14:textId="77777777" w:rsidTr="00D961E8">
        <w:trPr>
          <w:cantSplit/>
          <w:jc w:val="center"/>
          <w:ins w:id="132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ACA1C09" w14:textId="77777777" w:rsidR="00931480" w:rsidRPr="006F4D85" w:rsidRDefault="00931480" w:rsidP="00D961E8">
            <w:pPr>
              <w:pStyle w:val="TAL"/>
              <w:rPr>
                <w:ins w:id="1324" w:author="Ericsson" w:date="2021-02-25T16:38:00Z"/>
                <w:lang w:val="it-IT"/>
              </w:rPr>
            </w:pPr>
            <w:ins w:id="1325"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6A24841" w14:textId="77777777" w:rsidR="00931480" w:rsidRPr="006F4D85" w:rsidRDefault="00931480" w:rsidP="00D961E8">
            <w:pPr>
              <w:pStyle w:val="TAC"/>
              <w:rPr>
                <w:ins w:id="132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BACE4A" w14:textId="77777777" w:rsidR="00931480" w:rsidRPr="006F4D85" w:rsidRDefault="00931480" w:rsidP="00D961E8">
            <w:pPr>
              <w:pStyle w:val="TAC"/>
              <w:rPr>
                <w:ins w:id="1327" w:author="Ericsson" w:date="2021-02-25T16:38:00Z"/>
                <w:rFonts w:cs="v4.2.0"/>
                <w:lang w:eastAsia="zh-CN"/>
              </w:rPr>
            </w:pPr>
            <w:ins w:id="1328" w:author="Ericsson" w:date="2021-02-25T16:38:00Z">
              <w:r w:rsidRPr="006F4D85">
                <w:rPr>
                  <w:rFonts w:cs="v4.2.0"/>
                  <w:lang w:eastAsia="zh-CN"/>
                </w:rPr>
                <w:t>FR1</w:t>
              </w:r>
            </w:ins>
          </w:p>
        </w:tc>
      </w:tr>
      <w:tr w:rsidR="00931480" w:rsidRPr="006F4D85" w14:paraId="1554DC24" w14:textId="77777777" w:rsidTr="00D961E8">
        <w:trPr>
          <w:cantSplit/>
          <w:jc w:val="center"/>
          <w:ins w:id="132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D2492C" w14:textId="77777777" w:rsidR="00931480" w:rsidRPr="006F4D85" w:rsidRDefault="00931480" w:rsidP="00D961E8">
            <w:pPr>
              <w:pStyle w:val="TAL"/>
              <w:rPr>
                <w:ins w:id="1330" w:author="Ericsson" w:date="2021-02-25T16:38:00Z"/>
                <w:lang w:eastAsia="ja-JP"/>
              </w:rPr>
            </w:pPr>
            <w:ins w:id="1331"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94E0AE7" w14:textId="77777777" w:rsidR="00931480" w:rsidRPr="006F4D85" w:rsidRDefault="00931480" w:rsidP="00D961E8">
            <w:pPr>
              <w:pStyle w:val="TAL"/>
              <w:rPr>
                <w:ins w:id="1332" w:author="Ericsson" w:date="2021-02-25T16:38:00Z"/>
              </w:rPr>
            </w:pPr>
            <w:ins w:id="1333"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72052BAA" w14:textId="77777777" w:rsidR="00931480" w:rsidRPr="006F4D85" w:rsidRDefault="00931480" w:rsidP="00D961E8">
            <w:pPr>
              <w:pStyle w:val="TAC"/>
              <w:rPr>
                <w:ins w:id="13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68FA3D" w14:textId="77777777" w:rsidR="00931480" w:rsidRPr="006F4D85" w:rsidRDefault="00931480" w:rsidP="00D961E8">
            <w:pPr>
              <w:pStyle w:val="TAC"/>
              <w:rPr>
                <w:ins w:id="1335" w:author="Ericsson" w:date="2021-02-25T16:38:00Z"/>
              </w:rPr>
            </w:pPr>
            <w:ins w:id="1336" w:author="Ericsson" w:date="2021-02-25T16:38:00Z">
              <w:r w:rsidRPr="006F4D85">
                <w:t>FDD</w:t>
              </w:r>
            </w:ins>
          </w:p>
        </w:tc>
      </w:tr>
      <w:tr w:rsidR="00931480" w:rsidRPr="006F4D85" w14:paraId="049D45BE" w14:textId="77777777" w:rsidTr="00D961E8">
        <w:trPr>
          <w:cantSplit/>
          <w:jc w:val="center"/>
          <w:ins w:id="133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38E0CB8" w14:textId="77777777" w:rsidR="00931480" w:rsidRPr="006F4D85" w:rsidRDefault="00931480" w:rsidP="00D961E8">
            <w:pPr>
              <w:pStyle w:val="TAL"/>
              <w:rPr>
                <w:ins w:id="1338"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B8ADF2A" w14:textId="77777777" w:rsidR="00931480" w:rsidRPr="006F4D85" w:rsidRDefault="00931480" w:rsidP="00D961E8">
            <w:pPr>
              <w:pStyle w:val="TAL"/>
              <w:rPr>
                <w:ins w:id="1339" w:author="Ericsson" w:date="2021-02-25T16:38:00Z"/>
              </w:rPr>
            </w:pPr>
            <w:ins w:id="1340"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9A00C87" w14:textId="77777777" w:rsidR="00931480" w:rsidRPr="006F4D85" w:rsidRDefault="00931480" w:rsidP="00D961E8">
            <w:pPr>
              <w:pStyle w:val="TAC"/>
              <w:rPr>
                <w:ins w:id="134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C0D4858" w14:textId="77777777" w:rsidR="00931480" w:rsidRPr="006F4D85" w:rsidRDefault="00931480" w:rsidP="00D961E8">
            <w:pPr>
              <w:pStyle w:val="TAC"/>
              <w:rPr>
                <w:ins w:id="1342" w:author="Ericsson" w:date="2021-02-25T16:38:00Z"/>
              </w:rPr>
            </w:pPr>
            <w:ins w:id="1343" w:author="Ericsson" w:date="2021-02-25T16:38:00Z">
              <w:r w:rsidRPr="006F4D85">
                <w:t>TDD</w:t>
              </w:r>
            </w:ins>
          </w:p>
        </w:tc>
      </w:tr>
      <w:tr w:rsidR="00931480" w:rsidRPr="006F4D85" w14:paraId="376A9AD5" w14:textId="77777777" w:rsidTr="00D961E8">
        <w:trPr>
          <w:cantSplit/>
          <w:jc w:val="center"/>
          <w:ins w:id="134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894179" w14:textId="77777777" w:rsidR="00931480" w:rsidRPr="006F4D85" w:rsidRDefault="00931480" w:rsidP="00D961E8">
            <w:pPr>
              <w:pStyle w:val="TAL"/>
              <w:rPr>
                <w:ins w:id="1345" w:author="Ericsson" w:date="2021-02-25T16:38:00Z"/>
              </w:rPr>
            </w:pPr>
            <w:ins w:id="1346"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A18251" w14:textId="77777777" w:rsidR="00931480" w:rsidRPr="006F4D85" w:rsidRDefault="00931480" w:rsidP="00D961E8">
            <w:pPr>
              <w:pStyle w:val="TAL"/>
              <w:rPr>
                <w:ins w:id="1347" w:author="Ericsson" w:date="2021-02-25T16:38:00Z"/>
              </w:rPr>
            </w:pPr>
            <w:ins w:id="134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B114294" w14:textId="77777777" w:rsidR="00931480" w:rsidRPr="006F4D85" w:rsidRDefault="00931480" w:rsidP="00D961E8">
            <w:pPr>
              <w:pStyle w:val="TAC"/>
              <w:rPr>
                <w:ins w:id="134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3409DA" w14:textId="77777777" w:rsidR="00931480" w:rsidRPr="006F4D85" w:rsidRDefault="00931480" w:rsidP="00D961E8">
            <w:pPr>
              <w:pStyle w:val="TAC"/>
              <w:rPr>
                <w:ins w:id="1350" w:author="Ericsson" w:date="2021-02-25T16:38:00Z"/>
              </w:rPr>
            </w:pPr>
            <w:ins w:id="1351" w:author="Ericsson" w:date="2021-02-25T16:38:00Z">
              <w:r w:rsidRPr="006F4D85">
                <w:t>Not Applicable</w:t>
              </w:r>
            </w:ins>
          </w:p>
        </w:tc>
      </w:tr>
      <w:tr w:rsidR="00931480" w:rsidRPr="006F4D85" w14:paraId="070CF448" w14:textId="77777777" w:rsidTr="00D961E8">
        <w:trPr>
          <w:cantSplit/>
          <w:jc w:val="center"/>
          <w:ins w:id="1352" w:author="Ericsson" w:date="2021-02-25T16:38:00Z"/>
        </w:trPr>
        <w:tc>
          <w:tcPr>
            <w:tcW w:w="2123" w:type="dxa"/>
            <w:tcBorders>
              <w:top w:val="nil"/>
              <w:left w:val="single" w:sz="4" w:space="0" w:color="auto"/>
              <w:bottom w:val="nil"/>
              <w:right w:val="single" w:sz="4" w:space="0" w:color="auto"/>
            </w:tcBorders>
            <w:shd w:val="clear" w:color="auto" w:fill="auto"/>
            <w:hideMark/>
          </w:tcPr>
          <w:p w14:paraId="0FC29E6C" w14:textId="77777777" w:rsidR="00931480" w:rsidRPr="006F4D85" w:rsidRDefault="00931480" w:rsidP="00D961E8">
            <w:pPr>
              <w:pStyle w:val="TAL"/>
              <w:rPr>
                <w:ins w:id="135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8443BD3" w14:textId="77777777" w:rsidR="00931480" w:rsidRPr="006F4D85" w:rsidRDefault="00931480" w:rsidP="00D961E8">
            <w:pPr>
              <w:pStyle w:val="TAL"/>
              <w:rPr>
                <w:ins w:id="1354" w:author="Ericsson" w:date="2021-02-25T16:38:00Z"/>
              </w:rPr>
            </w:pPr>
            <w:ins w:id="135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CB7D609" w14:textId="77777777" w:rsidR="00931480" w:rsidRPr="006F4D85" w:rsidRDefault="00931480" w:rsidP="00D961E8">
            <w:pPr>
              <w:pStyle w:val="TAC"/>
              <w:rPr>
                <w:ins w:id="135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39ADC95" w14:textId="77777777" w:rsidR="00931480" w:rsidRPr="006F4D85" w:rsidRDefault="00931480" w:rsidP="00D961E8">
            <w:pPr>
              <w:pStyle w:val="TAC"/>
              <w:rPr>
                <w:ins w:id="1357" w:author="Ericsson" w:date="2021-02-25T16:38:00Z"/>
              </w:rPr>
            </w:pPr>
            <w:ins w:id="1358" w:author="Ericsson" w:date="2021-02-25T16:38:00Z">
              <w:r w:rsidRPr="006F4D85">
                <w:t>TDDConf.1.1</w:t>
              </w:r>
            </w:ins>
          </w:p>
        </w:tc>
      </w:tr>
      <w:tr w:rsidR="00931480" w:rsidRPr="006F4D85" w14:paraId="6131A9A8" w14:textId="77777777" w:rsidTr="00D961E8">
        <w:trPr>
          <w:cantSplit/>
          <w:jc w:val="center"/>
          <w:ins w:id="135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70431D2" w14:textId="77777777" w:rsidR="00931480" w:rsidRPr="006F4D85" w:rsidRDefault="00931480" w:rsidP="00D961E8">
            <w:pPr>
              <w:pStyle w:val="TAL"/>
              <w:rPr>
                <w:ins w:id="136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6F7F998" w14:textId="77777777" w:rsidR="00931480" w:rsidRPr="006F4D85" w:rsidRDefault="00931480" w:rsidP="00D961E8">
            <w:pPr>
              <w:pStyle w:val="TAL"/>
              <w:rPr>
                <w:ins w:id="1361" w:author="Ericsson" w:date="2021-02-25T16:38:00Z"/>
              </w:rPr>
            </w:pPr>
            <w:ins w:id="136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2EE774" w14:textId="77777777" w:rsidR="00931480" w:rsidRPr="006F4D85" w:rsidRDefault="00931480" w:rsidP="00D961E8">
            <w:pPr>
              <w:pStyle w:val="TAC"/>
              <w:rPr>
                <w:ins w:id="136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721F90" w14:textId="77777777" w:rsidR="00931480" w:rsidRPr="006F4D85" w:rsidRDefault="00931480" w:rsidP="00D961E8">
            <w:pPr>
              <w:pStyle w:val="TAC"/>
              <w:rPr>
                <w:ins w:id="1364" w:author="Ericsson" w:date="2021-02-25T16:38:00Z"/>
              </w:rPr>
            </w:pPr>
            <w:ins w:id="1365" w:author="Ericsson" w:date="2021-02-25T16:38:00Z">
              <w:r w:rsidRPr="006F4D85">
                <w:t>TDDConf.1.2</w:t>
              </w:r>
            </w:ins>
          </w:p>
        </w:tc>
      </w:tr>
      <w:tr w:rsidR="00931480" w:rsidRPr="006F4D85" w14:paraId="5E057777" w14:textId="77777777" w:rsidTr="00D961E8">
        <w:trPr>
          <w:cantSplit/>
          <w:jc w:val="center"/>
          <w:ins w:id="136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683C6" w14:textId="77777777" w:rsidR="00931480" w:rsidRPr="006F4D85" w:rsidRDefault="00931480" w:rsidP="00D961E8">
            <w:pPr>
              <w:pStyle w:val="TAL"/>
              <w:rPr>
                <w:ins w:id="1367" w:author="Ericsson" w:date="2021-02-25T16:38:00Z"/>
              </w:rPr>
            </w:pPr>
            <w:ins w:id="1368"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13A126E" w14:textId="77777777" w:rsidR="00931480" w:rsidRPr="006F4D85" w:rsidRDefault="00931480" w:rsidP="00D961E8">
            <w:pPr>
              <w:pStyle w:val="TAL"/>
              <w:rPr>
                <w:ins w:id="1369" w:author="Ericsson" w:date="2021-02-25T16:38:00Z"/>
              </w:rPr>
            </w:pPr>
            <w:ins w:id="137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E1D516" w14:textId="77777777" w:rsidR="00931480" w:rsidRPr="006F4D85" w:rsidRDefault="00931480" w:rsidP="00D961E8">
            <w:pPr>
              <w:pStyle w:val="TAC"/>
              <w:rPr>
                <w:ins w:id="137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B87FA3" w14:textId="77777777" w:rsidR="00931480" w:rsidRPr="006F4D85" w:rsidRDefault="00931480" w:rsidP="00D961E8">
            <w:pPr>
              <w:pStyle w:val="TAC"/>
              <w:rPr>
                <w:ins w:id="1372" w:author="Ericsson" w:date="2021-02-25T16:38:00Z"/>
                <w:rFonts w:eastAsia="Malgun Gothic"/>
                <w:szCs w:val="18"/>
                <w:lang w:val="de-DE"/>
              </w:rPr>
            </w:pPr>
            <w:ins w:id="1373"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25463438" w14:textId="77777777" w:rsidTr="00D961E8">
        <w:trPr>
          <w:cantSplit/>
          <w:jc w:val="center"/>
          <w:ins w:id="1374" w:author="Ericsson" w:date="2021-02-25T16:38:00Z"/>
        </w:trPr>
        <w:tc>
          <w:tcPr>
            <w:tcW w:w="2123" w:type="dxa"/>
            <w:tcBorders>
              <w:top w:val="nil"/>
              <w:left w:val="single" w:sz="4" w:space="0" w:color="auto"/>
              <w:bottom w:val="nil"/>
              <w:right w:val="single" w:sz="4" w:space="0" w:color="auto"/>
            </w:tcBorders>
            <w:shd w:val="clear" w:color="auto" w:fill="auto"/>
            <w:hideMark/>
          </w:tcPr>
          <w:p w14:paraId="12C4F59D" w14:textId="77777777" w:rsidR="00931480" w:rsidRPr="006F4D85" w:rsidRDefault="00931480" w:rsidP="00D961E8">
            <w:pPr>
              <w:pStyle w:val="TAL"/>
              <w:rPr>
                <w:ins w:id="137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90F324C" w14:textId="77777777" w:rsidR="00931480" w:rsidRPr="006F4D85" w:rsidRDefault="00931480" w:rsidP="00D961E8">
            <w:pPr>
              <w:pStyle w:val="TAL"/>
              <w:rPr>
                <w:ins w:id="1376" w:author="Ericsson" w:date="2021-02-25T16:38:00Z"/>
              </w:rPr>
            </w:pPr>
            <w:ins w:id="1377"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09522B" w14:textId="77777777" w:rsidR="00931480" w:rsidRPr="006F4D85" w:rsidRDefault="00931480" w:rsidP="00D961E8">
            <w:pPr>
              <w:pStyle w:val="TAC"/>
              <w:rPr>
                <w:ins w:id="137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A21D2D" w14:textId="77777777" w:rsidR="00931480" w:rsidRPr="006F4D85" w:rsidRDefault="00931480" w:rsidP="00D961E8">
            <w:pPr>
              <w:pStyle w:val="TAC"/>
              <w:rPr>
                <w:ins w:id="1379" w:author="Ericsson" w:date="2021-02-25T16:38:00Z"/>
                <w:rFonts w:eastAsia="Malgun Gothic"/>
                <w:szCs w:val="18"/>
              </w:rPr>
            </w:pPr>
            <w:ins w:id="1380"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3C4106B" w14:textId="77777777" w:rsidTr="00D961E8">
        <w:trPr>
          <w:cantSplit/>
          <w:jc w:val="center"/>
          <w:ins w:id="138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14E1F44" w14:textId="77777777" w:rsidR="00931480" w:rsidRPr="006F4D85" w:rsidRDefault="00931480" w:rsidP="00D961E8">
            <w:pPr>
              <w:pStyle w:val="TAL"/>
              <w:rPr>
                <w:ins w:id="138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121BC9" w14:textId="77777777" w:rsidR="00931480" w:rsidRPr="006F4D85" w:rsidRDefault="00931480" w:rsidP="00D961E8">
            <w:pPr>
              <w:pStyle w:val="TAL"/>
              <w:rPr>
                <w:ins w:id="1383" w:author="Ericsson" w:date="2021-02-25T16:38:00Z"/>
              </w:rPr>
            </w:pPr>
            <w:ins w:id="1384"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C0F50A" w14:textId="77777777" w:rsidR="00931480" w:rsidRPr="006F4D85" w:rsidRDefault="00931480" w:rsidP="00D961E8">
            <w:pPr>
              <w:pStyle w:val="TAC"/>
              <w:rPr>
                <w:ins w:id="138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8566C3" w14:textId="77777777" w:rsidR="00931480" w:rsidRPr="006F4D85" w:rsidRDefault="00931480" w:rsidP="00D961E8">
            <w:pPr>
              <w:pStyle w:val="TAC"/>
              <w:rPr>
                <w:ins w:id="1386" w:author="Ericsson" w:date="2021-02-25T16:38:00Z"/>
                <w:rFonts w:eastAsia="Malgun Gothic"/>
                <w:szCs w:val="18"/>
              </w:rPr>
            </w:pPr>
            <w:ins w:id="1387"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1ACF9799" w14:textId="77777777" w:rsidTr="00D961E8">
        <w:trPr>
          <w:cantSplit/>
          <w:jc w:val="center"/>
          <w:ins w:id="13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B6C0F2" w14:textId="77777777" w:rsidR="00931480" w:rsidRPr="006F4D85" w:rsidRDefault="00931480" w:rsidP="00D961E8">
            <w:pPr>
              <w:pStyle w:val="TAL"/>
              <w:rPr>
                <w:ins w:id="1389" w:author="Ericsson" w:date="2021-02-25T16:38:00Z"/>
              </w:rPr>
            </w:pPr>
            <w:ins w:id="1390"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514E94B" w14:textId="77777777" w:rsidR="00931480" w:rsidRPr="006F4D85" w:rsidRDefault="00931480" w:rsidP="00D961E8">
            <w:pPr>
              <w:pStyle w:val="TAC"/>
              <w:rPr>
                <w:ins w:id="1391"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1E46B2DF" w14:textId="77777777" w:rsidR="00931480" w:rsidRPr="006F4D85" w:rsidRDefault="00931480" w:rsidP="00D961E8">
            <w:pPr>
              <w:pStyle w:val="TAC"/>
              <w:rPr>
                <w:ins w:id="1392" w:author="Ericsson" w:date="2021-02-25T16:38:00Z"/>
              </w:rPr>
            </w:pPr>
            <w:ins w:id="1393"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1948D993" w14:textId="77777777" w:rsidR="00931480" w:rsidRPr="006F4D85" w:rsidRDefault="00931480" w:rsidP="00D961E8">
            <w:pPr>
              <w:pStyle w:val="TAC"/>
              <w:rPr>
                <w:ins w:id="1394" w:author="Ericsson" w:date="2021-02-25T16:38:00Z"/>
                <w:rFonts w:cs="v4.2.0"/>
                <w:lang w:eastAsia="zh-CN"/>
              </w:rPr>
            </w:pPr>
            <w:ins w:id="1395" w:author="Ericsson" w:date="2021-02-25T16:38:00Z">
              <w:r w:rsidRPr="006F4D85">
                <w:rPr>
                  <w:rFonts w:cs="v4.2.0"/>
                  <w:lang w:eastAsia="zh-CN"/>
                </w:rPr>
                <w:t>0</w:t>
              </w:r>
            </w:ins>
          </w:p>
        </w:tc>
      </w:tr>
      <w:tr w:rsidR="00931480" w:rsidRPr="006F4D85" w14:paraId="0042F4DF" w14:textId="77777777" w:rsidTr="00D961E8">
        <w:trPr>
          <w:cantSplit/>
          <w:jc w:val="center"/>
          <w:ins w:id="13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8F78F17" w14:textId="77777777" w:rsidR="00931480" w:rsidRPr="006F4D85" w:rsidRDefault="00931480" w:rsidP="00D961E8">
            <w:pPr>
              <w:pStyle w:val="TAL"/>
              <w:rPr>
                <w:ins w:id="1397" w:author="Ericsson" w:date="2021-02-25T16:38:00Z"/>
              </w:rPr>
            </w:pPr>
            <w:ins w:id="1398"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3C393C46" w14:textId="77777777" w:rsidR="00931480" w:rsidRPr="006F4D85" w:rsidRDefault="00931480" w:rsidP="00D961E8">
            <w:pPr>
              <w:pStyle w:val="TAL"/>
              <w:rPr>
                <w:ins w:id="1399" w:author="Ericsson" w:date="2021-02-25T16:38:00Z"/>
              </w:rPr>
            </w:pPr>
            <w:ins w:id="14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A17E0" w14:textId="77777777" w:rsidR="00931480" w:rsidRPr="006F4D85" w:rsidRDefault="00931480" w:rsidP="00D961E8">
            <w:pPr>
              <w:pStyle w:val="TAC"/>
              <w:rPr>
                <w:ins w:id="140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3602F366" w14:textId="77777777" w:rsidR="00931480" w:rsidRPr="006F4D85" w:rsidRDefault="00931480" w:rsidP="00D961E8">
            <w:pPr>
              <w:pStyle w:val="TAC"/>
              <w:rPr>
                <w:ins w:id="1402" w:author="Ericsson" w:date="2021-02-25T16:38:00Z"/>
                <w:rFonts w:cs="v4.2.0"/>
                <w:lang w:eastAsia="zh-CN"/>
              </w:rPr>
            </w:pPr>
            <w:ins w:id="1403"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2A404FD2" w14:textId="77777777" w:rsidR="00931480" w:rsidRPr="006F4D85" w:rsidRDefault="00931480" w:rsidP="00D961E8">
            <w:pPr>
              <w:pStyle w:val="TAC"/>
              <w:rPr>
                <w:ins w:id="1404" w:author="Ericsson" w:date="2021-02-25T16:38:00Z"/>
                <w:rFonts w:cs="v4.2.0"/>
                <w:lang w:eastAsia="zh-CN"/>
              </w:rPr>
            </w:pPr>
            <w:ins w:id="1405" w:author="Ericsson" w:date="2021-02-25T16:38:00Z">
              <w:r w:rsidRPr="006F4D85">
                <w:rPr>
                  <w:rFonts w:cs="v4.2.0"/>
                  <w:lang w:eastAsia="zh-CN"/>
                </w:rPr>
                <w:t>DLBWP.0.2</w:t>
              </w:r>
            </w:ins>
          </w:p>
        </w:tc>
      </w:tr>
      <w:tr w:rsidR="00931480" w:rsidRPr="006F4D85" w14:paraId="41539DF5" w14:textId="77777777" w:rsidTr="00D961E8">
        <w:trPr>
          <w:cantSplit/>
          <w:jc w:val="center"/>
          <w:ins w:id="1406" w:author="Ericsson" w:date="2021-02-25T16:38:00Z"/>
        </w:trPr>
        <w:tc>
          <w:tcPr>
            <w:tcW w:w="2123" w:type="dxa"/>
            <w:tcBorders>
              <w:top w:val="nil"/>
              <w:left w:val="single" w:sz="4" w:space="0" w:color="auto"/>
              <w:bottom w:val="nil"/>
              <w:right w:val="single" w:sz="4" w:space="0" w:color="auto"/>
            </w:tcBorders>
            <w:shd w:val="clear" w:color="auto" w:fill="auto"/>
            <w:hideMark/>
          </w:tcPr>
          <w:p w14:paraId="23B8D0BA" w14:textId="77777777" w:rsidR="00931480" w:rsidRPr="006F4D85" w:rsidRDefault="00931480" w:rsidP="00D961E8">
            <w:pPr>
              <w:pStyle w:val="TAL"/>
              <w:rPr>
                <w:ins w:id="1407" w:author="Ericsson" w:date="2021-02-25T16:38:00Z"/>
              </w:rPr>
            </w:pPr>
            <w:ins w:id="140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2C2E84" w14:textId="77777777" w:rsidR="00931480" w:rsidRPr="006F4D85" w:rsidRDefault="00931480" w:rsidP="00D961E8">
            <w:pPr>
              <w:pStyle w:val="TAL"/>
              <w:rPr>
                <w:ins w:id="1409" w:author="Ericsson" w:date="2021-02-25T16:38:00Z"/>
              </w:rPr>
            </w:pPr>
            <w:ins w:id="141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012FA2" w14:textId="77777777" w:rsidR="00931480" w:rsidRPr="006F4D85" w:rsidRDefault="00931480" w:rsidP="00D961E8">
            <w:pPr>
              <w:pStyle w:val="TAC"/>
              <w:rPr>
                <w:ins w:id="141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E8D1DBC" w14:textId="77777777" w:rsidR="00931480" w:rsidRPr="006F4D85" w:rsidRDefault="00931480" w:rsidP="00D961E8">
            <w:pPr>
              <w:pStyle w:val="TAC"/>
              <w:rPr>
                <w:ins w:id="141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6BAA4DE" w14:textId="77777777" w:rsidR="00931480" w:rsidRPr="006F4D85" w:rsidRDefault="00931480" w:rsidP="00D961E8">
            <w:pPr>
              <w:pStyle w:val="TAC"/>
              <w:rPr>
                <w:ins w:id="1413" w:author="Ericsson" w:date="2021-02-25T16:38:00Z"/>
                <w:rFonts w:cs="v4.2.0"/>
                <w:lang w:eastAsia="zh-CN"/>
              </w:rPr>
            </w:pPr>
          </w:p>
        </w:tc>
      </w:tr>
      <w:tr w:rsidR="00931480" w:rsidRPr="006F4D85" w14:paraId="2AEB232C" w14:textId="77777777" w:rsidTr="00D961E8">
        <w:trPr>
          <w:cantSplit/>
          <w:jc w:val="center"/>
          <w:ins w:id="141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FDF9A85" w14:textId="77777777" w:rsidR="00931480" w:rsidRPr="006F4D85" w:rsidRDefault="00931480" w:rsidP="00D961E8">
            <w:pPr>
              <w:pStyle w:val="TAL"/>
              <w:rPr>
                <w:ins w:id="141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037A3FB" w14:textId="77777777" w:rsidR="00931480" w:rsidRPr="006F4D85" w:rsidRDefault="00931480" w:rsidP="00D961E8">
            <w:pPr>
              <w:pStyle w:val="TAL"/>
              <w:rPr>
                <w:ins w:id="1416" w:author="Ericsson" w:date="2021-02-25T16:38:00Z"/>
              </w:rPr>
            </w:pPr>
            <w:ins w:id="141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9A887B" w14:textId="77777777" w:rsidR="00931480" w:rsidRPr="006F4D85" w:rsidRDefault="00931480" w:rsidP="00D961E8">
            <w:pPr>
              <w:pStyle w:val="TAC"/>
              <w:rPr>
                <w:ins w:id="141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5072CEA5" w14:textId="77777777" w:rsidR="00931480" w:rsidRPr="006F4D85" w:rsidRDefault="00931480" w:rsidP="00D961E8">
            <w:pPr>
              <w:pStyle w:val="TAC"/>
              <w:rPr>
                <w:ins w:id="141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F6E70D2" w14:textId="77777777" w:rsidR="00931480" w:rsidRPr="006F4D85" w:rsidRDefault="00931480" w:rsidP="00D961E8">
            <w:pPr>
              <w:pStyle w:val="TAC"/>
              <w:rPr>
                <w:ins w:id="1420" w:author="Ericsson" w:date="2021-02-25T16:38:00Z"/>
                <w:rFonts w:cs="v4.2.0"/>
                <w:lang w:eastAsia="zh-CN"/>
              </w:rPr>
            </w:pPr>
          </w:p>
        </w:tc>
      </w:tr>
      <w:tr w:rsidR="00931480" w:rsidRPr="006F4D85" w14:paraId="3C651196" w14:textId="77777777" w:rsidTr="00D961E8">
        <w:trPr>
          <w:cantSplit/>
          <w:jc w:val="center"/>
          <w:ins w:id="142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9B124A1" w14:textId="77777777" w:rsidR="00931480" w:rsidRPr="006F4D85" w:rsidRDefault="00931480" w:rsidP="00D961E8">
            <w:pPr>
              <w:pStyle w:val="TAL"/>
              <w:rPr>
                <w:ins w:id="1422" w:author="Ericsson" w:date="2021-02-25T16:38:00Z"/>
              </w:rPr>
            </w:pPr>
            <w:ins w:id="1423"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3BD6FF91" w14:textId="77777777" w:rsidR="00931480" w:rsidRPr="006F4D85" w:rsidRDefault="00931480" w:rsidP="00D961E8">
            <w:pPr>
              <w:pStyle w:val="TAL"/>
              <w:rPr>
                <w:ins w:id="1424" w:author="Ericsson" w:date="2021-02-25T16:38:00Z"/>
              </w:rPr>
            </w:pPr>
            <w:ins w:id="142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1737AA" w14:textId="77777777" w:rsidR="00931480" w:rsidRPr="006F4D85" w:rsidRDefault="00931480" w:rsidP="00D961E8">
            <w:pPr>
              <w:pStyle w:val="TAC"/>
              <w:rPr>
                <w:ins w:id="142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0FBF545F" w14:textId="77777777" w:rsidR="00931480" w:rsidRPr="006F4D85" w:rsidRDefault="00931480" w:rsidP="00D961E8">
            <w:pPr>
              <w:pStyle w:val="TAC"/>
              <w:rPr>
                <w:ins w:id="1427" w:author="Ericsson" w:date="2021-02-25T16:38:00Z"/>
                <w:rFonts w:cs="v4.2.0"/>
                <w:lang w:eastAsia="zh-CN"/>
              </w:rPr>
            </w:pPr>
            <w:ins w:id="1428"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3A146B4C" w14:textId="77777777" w:rsidR="00931480" w:rsidRPr="006F4D85" w:rsidRDefault="00931480" w:rsidP="00D961E8">
            <w:pPr>
              <w:pStyle w:val="TAC"/>
              <w:rPr>
                <w:ins w:id="1429" w:author="Ericsson" w:date="2021-02-25T16:38:00Z"/>
                <w:rFonts w:cs="v4.2.0"/>
                <w:lang w:eastAsia="zh-CN"/>
              </w:rPr>
            </w:pPr>
            <w:ins w:id="1430" w:author="Ericsson" w:date="2021-02-25T16:38:00Z">
              <w:r w:rsidRPr="006F4D85">
                <w:rPr>
                  <w:rFonts w:cs="v4.2.0"/>
                  <w:lang w:eastAsia="zh-CN"/>
                </w:rPr>
                <w:t>DLBWP.0.2</w:t>
              </w:r>
            </w:ins>
          </w:p>
        </w:tc>
      </w:tr>
      <w:tr w:rsidR="00931480" w:rsidRPr="006F4D85" w14:paraId="6DD428E5" w14:textId="77777777" w:rsidTr="00D961E8">
        <w:trPr>
          <w:cantSplit/>
          <w:jc w:val="center"/>
          <w:ins w:id="1431" w:author="Ericsson" w:date="2021-02-25T16:38:00Z"/>
        </w:trPr>
        <w:tc>
          <w:tcPr>
            <w:tcW w:w="2123" w:type="dxa"/>
            <w:tcBorders>
              <w:top w:val="nil"/>
              <w:left w:val="single" w:sz="4" w:space="0" w:color="auto"/>
              <w:bottom w:val="nil"/>
              <w:right w:val="single" w:sz="4" w:space="0" w:color="auto"/>
            </w:tcBorders>
            <w:shd w:val="clear" w:color="auto" w:fill="auto"/>
            <w:hideMark/>
          </w:tcPr>
          <w:p w14:paraId="0C606C34" w14:textId="77777777" w:rsidR="00931480" w:rsidRPr="006F4D85" w:rsidRDefault="00931480" w:rsidP="00D961E8">
            <w:pPr>
              <w:pStyle w:val="TAL"/>
              <w:rPr>
                <w:ins w:id="1432" w:author="Ericsson" w:date="2021-02-25T16:38:00Z"/>
              </w:rPr>
            </w:pPr>
            <w:ins w:id="143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A23D005" w14:textId="77777777" w:rsidR="00931480" w:rsidRPr="006F4D85" w:rsidRDefault="00931480" w:rsidP="00D961E8">
            <w:pPr>
              <w:pStyle w:val="TAL"/>
              <w:rPr>
                <w:ins w:id="1434" w:author="Ericsson" w:date="2021-02-25T16:38:00Z"/>
              </w:rPr>
            </w:pPr>
            <w:ins w:id="143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F03471" w14:textId="77777777" w:rsidR="00931480" w:rsidRPr="006F4D85" w:rsidRDefault="00931480" w:rsidP="00D961E8">
            <w:pPr>
              <w:pStyle w:val="TAC"/>
              <w:rPr>
                <w:ins w:id="143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C18D114" w14:textId="77777777" w:rsidR="00931480" w:rsidRPr="006F4D85" w:rsidRDefault="00931480" w:rsidP="00D961E8">
            <w:pPr>
              <w:pStyle w:val="TAC"/>
              <w:rPr>
                <w:ins w:id="143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19DA30" w14:textId="77777777" w:rsidR="00931480" w:rsidRPr="006F4D85" w:rsidRDefault="00931480" w:rsidP="00D961E8">
            <w:pPr>
              <w:pStyle w:val="TAC"/>
              <w:rPr>
                <w:ins w:id="1438" w:author="Ericsson" w:date="2021-02-25T16:38:00Z"/>
                <w:rFonts w:cs="v4.2.0"/>
                <w:lang w:eastAsia="zh-CN"/>
              </w:rPr>
            </w:pPr>
          </w:p>
        </w:tc>
      </w:tr>
      <w:tr w:rsidR="00931480" w:rsidRPr="006F4D85" w14:paraId="0BBB8930" w14:textId="77777777" w:rsidTr="00D961E8">
        <w:trPr>
          <w:cantSplit/>
          <w:jc w:val="center"/>
          <w:ins w:id="143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F31C1A3" w14:textId="77777777" w:rsidR="00931480" w:rsidRPr="006F4D85" w:rsidRDefault="00931480" w:rsidP="00D961E8">
            <w:pPr>
              <w:pStyle w:val="TAL"/>
              <w:rPr>
                <w:ins w:id="144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2DE9283" w14:textId="77777777" w:rsidR="00931480" w:rsidRPr="006F4D85" w:rsidRDefault="00931480" w:rsidP="00D961E8">
            <w:pPr>
              <w:pStyle w:val="TAL"/>
              <w:rPr>
                <w:ins w:id="1441" w:author="Ericsson" w:date="2021-02-25T16:38:00Z"/>
              </w:rPr>
            </w:pPr>
            <w:ins w:id="144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FA76EA7" w14:textId="77777777" w:rsidR="00931480" w:rsidRPr="006F4D85" w:rsidRDefault="00931480" w:rsidP="00D961E8">
            <w:pPr>
              <w:pStyle w:val="TAC"/>
              <w:rPr>
                <w:ins w:id="144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54CC5F2" w14:textId="77777777" w:rsidR="00931480" w:rsidRPr="006F4D85" w:rsidRDefault="00931480" w:rsidP="00D961E8">
            <w:pPr>
              <w:pStyle w:val="TAC"/>
              <w:rPr>
                <w:ins w:id="144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D52C77B" w14:textId="77777777" w:rsidR="00931480" w:rsidRPr="006F4D85" w:rsidRDefault="00931480" w:rsidP="00D961E8">
            <w:pPr>
              <w:pStyle w:val="TAC"/>
              <w:rPr>
                <w:ins w:id="1445" w:author="Ericsson" w:date="2021-02-25T16:38:00Z"/>
                <w:rFonts w:cs="v4.2.0"/>
                <w:lang w:eastAsia="zh-CN"/>
              </w:rPr>
            </w:pPr>
          </w:p>
        </w:tc>
      </w:tr>
      <w:tr w:rsidR="00931480" w:rsidRPr="006F4D85" w14:paraId="4C6FBB04" w14:textId="77777777" w:rsidTr="00D961E8">
        <w:trPr>
          <w:cantSplit/>
          <w:jc w:val="center"/>
          <w:ins w:id="144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48A9F33" w14:textId="77777777" w:rsidR="00931480" w:rsidRPr="006F4D85" w:rsidRDefault="00931480" w:rsidP="00D961E8">
            <w:pPr>
              <w:pStyle w:val="TAL"/>
              <w:rPr>
                <w:ins w:id="1447" w:author="Ericsson" w:date="2021-02-25T16:38:00Z"/>
              </w:rPr>
            </w:pPr>
            <w:ins w:id="1448"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0A3A2C" w14:textId="77777777" w:rsidR="00931480" w:rsidRPr="006F4D85" w:rsidRDefault="00931480" w:rsidP="00D961E8">
            <w:pPr>
              <w:pStyle w:val="TAL"/>
              <w:rPr>
                <w:ins w:id="1449" w:author="Ericsson" w:date="2021-02-25T16:38:00Z"/>
              </w:rPr>
            </w:pPr>
            <w:ins w:id="145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66913D" w14:textId="77777777" w:rsidR="00931480" w:rsidRPr="006F4D85" w:rsidRDefault="00931480" w:rsidP="00D961E8">
            <w:pPr>
              <w:pStyle w:val="TAC"/>
              <w:rPr>
                <w:ins w:id="145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5DDE902C" w14:textId="77777777" w:rsidR="00931480" w:rsidRPr="006F4D85" w:rsidRDefault="00931480" w:rsidP="00D961E8">
            <w:pPr>
              <w:pStyle w:val="TAC"/>
              <w:rPr>
                <w:ins w:id="1452" w:author="Ericsson" w:date="2021-02-25T16:38:00Z"/>
                <w:rFonts w:cs="v4.2.0"/>
                <w:lang w:eastAsia="zh-CN"/>
              </w:rPr>
            </w:pPr>
            <w:ins w:id="1453"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E4DDEF9" w14:textId="77777777" w:rsidR="00931480" w:rsidRPr="006F4D85" w:rsidRDefault="00931480" w:rsidP="00D961E8">
            <w:pPr>
              <w:pStyle w:val="TAC"/>
              <w:rPr>
                <w:ins w:id="1454" w:author="Ericsson" w:date="2021-02-25T16:38:00Z"/>
                <w:rFonts w:cs="v4.2.0"/>
                <w:lang w:eastAsia="zh-CN"/>
              </w:rPr>
            </w:pPr>
            <w:ins w:id="1455" w:author="Ericsson" w:date="2021-02-25T16:38:00Z">
              <w:r w:rsidRPr="006F4D85">
                <w:rPr>
                  <w:rFonts w:cs="v4.2.0"/>
                  <w:lang w:eastAsia="zh-CN"/>
                </w:rPr>
                <w:t>NA</w:t>
              </w:r>
            </w:ins>
          </w:p>
        </w:tc>
      </w:tr>
      <w:tr w:rsidR="00931480" w:rsidRPr="006F4D85" w14:paraId="2A05ADE6" w14:textId="77777777" w:rsidTr="00D961E8">
        <w:trPr>
          <w:cantSplit/>
          <w:jc w:val="center"/>
          <w:ins w:id="1456" w:author="Ericsson" w:date="2021-02-25T16:38:00Z"/>
        </w:trPr>
        <w:tc>
          <w:tcPr>
            <w:tcW w:w="2123" w:type="dxa"/>
            <w:tcBorders>
              <w:top w:val="nil"/>
              <w:left w:val="single" w:sz="4" w:space="0" w:color="auto"/>
              <w:bottom w:val="nil"/>
              <w:right w:val="single" w:sz="4" w:space="0" w:color="auto"/>
            </w:tcBorders>
            <w:shd w:val="clear" w:color="auto" w:fill="auto"/>
            <w:hideMark/>
          </w:tcPr>
          <w:p w14:paraId="75666A02" w14:textId="77777777" w:rsidR="00931480" w:rsidRPr="006F4D85" w:rsidRDefault="00931480" w:rsidP="00D961E8">
            <w:pPr>
              <w:pStyle w:val="TAL"/>
              <w:rPr>
                <w:ins w:id="1457" w:author="Ericsson" w:date="2021-02-25T16:38:00Z"/>
              </w:rPr>
            </w:pPr>
            <w:ins w:id="145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4FDBB98" w14:textId="77777777" w:rsidR="00931480" w:rsidRPr="006F4D85" w:rsidRDefault="00931480" w:rsidP="00D961E8">
            <w:pPr>
              <w:pStyle w:val="TAL"/>
              <w:rPr>
                <w:ins w:id="1459" w:author="Ericsson" w:date="2021-02-25T16:38:00Z"/>
              </w:rPr>
            </w:pPr>
            <w:ins w:id="146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512B393" w14:textId="77777777" w:rsidR="00931480" w:rsidRPr="006F4D85" w:rsidRDefault="00931480" w:rsidP="00D961E8">
            <w:pPr>
              <w:pStyle w:val="TAC"/>
              <w:rPr>
                <w:ins w:id="146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97FE3E4" w14:textId="77777777" w:rsidR="00931480" w:rsidRPr="006F4D85" w:rsidRDefault="00931480" w:rsidP="00D961E8">
            <w:pPr>
              <w:pStyle w:val="TAC"/>
              <w:rPr>
                <w:ins w:id="146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56ABB2" w14:textId="77777777" w:rsidR="00931480" w:rsidRPr="006F4D85" w:rsidRDefault="00931480" w:rsidP="00D961E8">
            <w:pPr>
              <w:pStyle w:val="TAC"/>
              <w:rPr>
                <w:ins w:id="1463" w:author="Ericsson" w:date="2021-02-25T16:38:00Z"/>
                <w:rFonts w:cs="v4.2.0"/>
                <w:lang w:eastAsia="zh-CN"/>
              </w:rPr>
            </w:pPr>
          </w:p>
        </w:tc>
      </w:tr>
      <w:tr w:rsidR="00931480" w:rsidRPr="006F4D85" w14:paraId="7DF4F302" w14:textId="77777777" w:rsidTr="00D961E8">
        <w:trPr>
          <w:cantSplit/>
          <w:jc w:val="center"/>
          <w:ins w:id="146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6ED090D" w14:textId="77777777" w:rsidR="00931480" w:rsidRPr="006F4D85" w:rsidRDefault="00931480" w:rsidP="00D961E8">
            <w:pPr>
              <w:pStyle w:val="TAL"/>
              <w:rPr>
                <w:ins w:id="146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E810FEA" w14:textId="77777777" w:rsidR="00931480" w:rsidRPr="006F4D85" w:rsidRDefault="00931480" w:rsidP="00D961E8">
            <w:pPr>
              <w:pStyle w:val="TAL"/>
              <w:rPr>
                <w:ins w:id="1466" w:author="Ericsson" w:date="2021-02-25T16:38:00Z"/>
              </w:rPr>
            </w:pPr>
            <w:ins w:id="146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4C55D4" w14:textId="77777777" w:rsidR="00931480" w:rsidRPr="006F4D85" w:rsidRDefault="00931480" w:rsidP="00D961E8">
            <w:pPr>
              <w:pStyle w:val="TAC"/>
              <w:rPr>
                <w:ins w:id="146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58D58" w14:textId="77777777" w:rsidR="00931480" w:rsidRPr="006F4D85" w:rsidRDefault="00931480" w:rsidP="00D961E8">
            <w:pPr>
              <w:pStyle w:val="TAC"/>
              <w:rPr>
                <w:ins w:id="146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58C2F07" w14:textId="77777777" w:rsidR="00931480" w:rsidRPr="006F4D85" w:rsidRDefault="00931480" w:rsidP="00D961E8">
            <w:pPr>
              <w:pStyle w:val="TAC"/>
              <w:rPr>
                <w:ins w:id="1470" w:author="Ericsson" w:date="2021-02-25T16:38:00Z"/>
                <w:rFonts w:cs="v4.2.0"/>
                <w:lang w:eastAsia="zh-CN"/>
              </w:rPr>
            </w:pPr>
          </w:p>
        </w:tc>
      </w:tr>
      <w:tr w:rsidR="00931480" w:rsidRPr="006F4D85" w14:paraId="54060D0E" w14:textId="77777777" w:rsidTr="00D961E8">
        <w:trPr>
          <w:cantSplit/>
          <w:jc w:val="center"/>
          <w:ins w:id="14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91BA144" w14:textId="77777777" w:rsidR="00931480" w:rsidRPr="006F4D85" w:rsidRDefault="00931480" w:rsidP="00D961E8">
            <w:pPr>
              <w:pStyle w:val="TAL"/>
              <w:rPr>
                <w:ins w:id="1472" w:author="Ericsson" w:date="2021-02-25T16:38:00Z"/>
              </w:rPr>
            </w:pPr>
            <w:ins w:id="1473"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4068C2F" w14:textId="77777777" w:rsidR="00931480" w:rsidRPr="006F4D85" w:rsidRDefault="00931480" w:rsidP="00D961E8">
            <w:pPr>
              <w:pStyle w:val="TAL"/>
              <w:rPr>
                <w:ins w:id="1474" w:author="Ericsson" w:date="2021-02-25T16:38:00Z"/>
              </w:rPr>
            </w:pPr>
            <w:ins w:id="147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A3CE927" w14:textId="77777777" w:rsidR="00931480" w:rsidRPr="006F4D85" w:rsidRDefault="00931480" w:rsidP="00D961E8">
            <w:pPr>
              <w:pStyle w:val="TAC"/>
              <w:rPr>
                <w:ins w:id="147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4DC93D3B" w14:textId="77777777" w:rsidR="00931480" w:rsidRPr="006F4D85" w:rsidRDefault="00931480" w:rsidP="00D961E8">
            <w:pPr>
              <w:pStyle w:val="TAC"/>
              <w:rPr>
                <w:ins w:id="1477" w:author="Ericsson" w:date="2021-02-25T16:38:00Z"/>
                <w:rFonts w:cs="v4.2.0"/>
                <w:lang w:eastAsia="zh-CN"/>
              </w:rPr>
            </w:pPr>
            <w:ins w:id="1478"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3C3EE5E3" w14:textId="77777777" w:rsidR="00931480" w:rsidRPr="006F4D85" w:rsidRDefault="00931480" w:rsidP="00D961E8">
            <w:pPr>
              <w:pStyle w:val="TAC"/>
              <w:rPr>
                <w:ins w:id="1479" w:author="Ericsson" w:date="2021-02-25T16:38:00Z"/>
                <w:rFonts w:cs="v4.2.0"/>
                <w:lang w:eastAsia="zh-CN"/>
              </w:rPr>
            </w:pPr>
            <w:ins w:id="1480" w:author="Ericsson" w:date="2021-02-25T16:38:00Z">
              <w:r w:rsidRPr="006F4D85">
                <w:rPr>
                  <w:rFonts w:cs="v4.2.0"/>
                  <w:lang w:eastAsia="zh-CN"/>
                </w:rPr>
                <w:t>NA</w:t>
              </w:r>
            </w:ins>
          </w:p>
        </w:tc>
      </w:tr>
      <w:tr w:rsidR="00931480" w:rsidRPr="006F4D85" w14:paraId="7BF1623A" w14:textId="77777777" w:rsidTr="00D961E8">
        <w:trPr>
          <w:cantSplit/>
          <w:jc w:val="center"/>
          <w:ins w:id="1481" w:author="Ericsson" w:date="2021-02-25T16:38:00Z"/>
        </w:trPr>
        <w:tc>
          <w:tcPr>
            <w:tcW w:w="2123" w:type="dxa"/>
            <w:tcBorders>
              <w:top w:val="nil"/>
              <w:left w:val="single" w:sz="4" w:space="0" w:color="auto"/>
              <w:bottom w:val="nil"/>
              <w:right w:val="single" w:sz="4" w:space="0" w:color="auto"/>
            </w:tcBorders>
            <w:shd w:val="clear" w:color="auto" w:fill="auto"/>
            <w:hideMark/>
          </w:tcPr>
          <w:p w14:paraId="072FB8E4" w14:textId="77777777" w:rsidR="00931480" w:rsidRPr="006F4D85" w:rsidRDefault="00931480" w:rsidP="00D961E8">
            <w:pPr>
              <w:pStyle w:val="TAL"/>
              <w:rPr>
                <w:ins w:id="1482" w:author="Ericsson" w:date="2021-02-25T16:38:00Z"/>
              </w:rPr>
            </w:pPr>
            <w:ins w:id="148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D4BE65" w14:textId="77777777" w:rsidR="00931480" w:rsidRPr="006F4D85" w:rsidRDefault="00931480" w:rsidP="00D961E8">
            <w:pPr>
              <w:pStyle w:val="TAL"/>
              <w:rPr>
                <w:ins w:id="1484" w:author="Ericsson" w:date="2021-02-25T16:38:00Z"/>
              </w:rPr>
            </w:pPr>
            <w:ins w:id="148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899120B" w14:textId="77777777" w:rsidR="00931480" w:rsidRPr="006F4D85" w:rsidRDefault="00931480" w:rsidP="00D961E8">
            <w:pPr>
              <w:pStyle w:val="TAC"/>
              <w:rPr>
                <w:ins w:id="148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355F24F" w14:textId="77777777" w:rsidR="00931480" w:rsidRPr="006F4D85" w:rsidRDefault="00931480" w:rsidP="00D961E8">
            <w:pPr>
              <w:pStyle w:val="TAC"/>
              <w:rPr>
                <w:ins w:id="148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3D9106" w14:textId="77777777" w:rsidR="00931480" w:rsidRPr="006F4D85" w:rsidRDefault="00931480" w:rsidP="00D961E8">
            <w:pPr>
              <w:pStyle w:val="TAC"/>
              <w:rPr>
                <w:ins w:id="1488" w:author="Ericsson" w:date="2021-02-25T16:38:00Z"/>
                <w:rFonts w:cs="v4.2.0"/>
                <w:lang w:eastAsia="zh-CN"/>
              </w:rPr>
            </w:pPr>
          </w:p>
        </w:tc>
      </w:tr>
      <w:tr w:rsidR="00931480" w:rsidRPr="006F4D85" w14:paraId="6375A66E" w14:textId="77777777" w:rsidTr="00D961E8">
        <w:trPr>
          <w:cantSplit/>
          <w:jc w:val="center"/>
          <w:ins w:id="148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6523D1C" w14:textId="77777777" w:rsidR="00931480" w:rsidRPr="006F4D85" w:rsidRDefault="00931480" w:rsidP="00D961E8">
            <w:pPr>
              <w:pStyle w:val="TAL"/>
              <w:rPr>
                <w:ins w:id="149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BFF46B2" w14:textId="77777777" w:rsidR="00931480" w:rsidRPr="006F4D85" w:rsidRDefault="00931480" w:rsidP="00D961E8">
            <w:pPr>
              <w:pStyle w:val="TAL"/>
              <w:rPr>
                <w:ins w:id="1491" w:author="Ericsson" w:date="2021-02-25T16:38:00Z"/>
              </w:rPr>
            </w:pPr>
            <w:ins w:id="149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47E751" w14:textId="77777777" w:rsidR="00931480" w:rsidRPr="006F4D85" w:rsidRDefault="00931480" w:rsidP="00D961E8">
            <w:pPr>
              <w:pStyle w:val="TAC"/>
              <w:rPr>
                <w:ins w:id="149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3081E14C" w14:textId="77777777" w:rsidR="00931480" w:rsidRPr="006F4D85" w:rsidRDefault="00931480" w:rsidP="00D961E8">
            <w:pPr>
              <w:pStyle w:val="TAC"/>
              <w:rPr>
                <w:ins w:id="149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1ACF668" w14:textId="77777777" w:rsidR="00931480" w:rsidRPr="006F4D85" w:rsidRDefault="00931480" w:rsidP="00D961E8">
            <w:pPr>
              <w:pStyle w:val="TAC"/>
              <w:rPr>
                <w:ins w:id="1495" w:author="Ericsson" w:date="2021-02-25T16:38:00Z"/>
                <w:rFonts w:cs="v4.2.0"/>
                <w:lang w:eastAsia="zh-CN"/>
              </w:rPr>
            </w:pPr>
          </w:p>
        </w:tc>
      </w:tr>
      <w:tr w:rsidR="00931480" w:rsidRPr="006F4D85" w14:paraId="21179363" w14:textId="77777777" w:rsidTr="00D961E8">
        <w:trPr>
          <w:cantSplit/>
          <w:jc w:val="center"/>
          <w:ins w:id="14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37EC213" w14:textId="77777777" w:rsidR="00931480" w:rsidRPr="006F4D85" w:rsidRDefault="00931480" w:rsidP="00D961E8">
            <w:pPr>
              <w:pStyle w:val="TAL"/>
              <w:rPr>
                <w:ins w:id="1497" w:author="Ericsson" w:date="2021-02-25T16:38:00Z"/>
                <w:lang w:val="it-IT" w:eastAsia="zh-CN"/>
              </w:rPr>
            </w:pPr>
            <w:ins w:id="1498"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0E823E7" w14:textId="77777777" w:rsidR="00931480" w:rsidRPr="006F4D85" w:rsidRDefault="00931480" w:rsidP="00D961E8">
            <w:pPr>
              <w:pStyle w:val="TAL"/>
              <w:rPr>
                <w:ins w:id="1499" w:author="Ericsson" w:date="2021-02-25T16:38:00Z"/>
              </w:rPr>
            </w:pPr>
            <w:ins w:id="15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B615F6" w14:textId="77777777" w:rsidR="00931480" w:rsidRPr="006F4D85" w:rsidRDefault="00931480" w:rsidP="00D961E8">
            <w:pPr>
              <w:pStyle w:val="TAC"/>
              <w:rPr>
                <w:ins w:id="150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7524F4" w14:textId="77777777" w:rsidR="00931480" w:rsidRPr="006F4D85" w:rsidRDefault="00931480" w:rsidP="00D961E8">
            <w:pPr>
              <w:pStyle w:val="TAC"/>
              <w:rPr>
                <w:ins w:id="1502" w:author="Ericsson" w:date="2021-02-25T16:38:00Z"/>
                <w:szCs w:val="16"/>
                <w:lang w:eastAsia="zh-CN"/>
              </w:rPr>
            </w:pPr>
            <w:ins w:id="1503" w:author="Ericsson" w:date="2021-02-25T16:38:00Z">
              <w:r w:rsidRPr="006F4D85">
                <w:rPr>
                  <w:szCs w:val="16"/>
                  <w:lang w:eastAsia="zh-CN"/>
                </w:rPr>
                <w:t>SR.1.1 FDD</w:t>
              </w:r>
            </w:ins>
          </w:p>
        </w:tc>
      </w:tr>
      <w:tr w:rsidR="00931480" w:rsidRPr="006F4D85" w14:paraId="5B0B4BEC" w14:textId="77777777" w:rsidTr="00D961E8">
        <w:trPr>
          <w:cantSplit/>
          <w:jc w:val="center"/>
          <w:ins w:id="1504" w:author="Ericsson" w:date="2021-02-25T16:38:00Z"/>
        </w:trPr>
        <w:tc>
          <w:tcPr>
            <w:tcW w:w="2123" w:type="dxa"/>
            <w:tcBorders>
              <w:top w:val="nil"/>
              <w:left w:val="single" w:sz="4" w:space="0" w:color="auto"/>
              <w:bottom w:val="nil"/>
              <w:right w:val="single" w:sz="4" w:space="0" w:color="auto"/>
            </w:tcBorders>
            <w:shd w:val="clear" w:color="auto" w:fill="auto"/>
            <w:hideMark/>
          </w:tcPr>
          <w:p w14:paraId="207E0247" w14:textId="77777777" w:rsidR="00931480" w:rsidRPr="006F4D85" w:rsidRDefault="00931480" w:rsidP="00D961E8">
            <w:pPr>
              <w:pStyle w:val="TAL"/>
              <w:rPr>
                <w:ins w:id="1505" w:author="Ericsson" w:date="2021-02-25T16:38:00Z"/>
                <w:lang w:val="it-IT" w:eastAsia="zh-CN"/>
              </w:rPr>
            </w:pPr>
            <w:ins w:id="1506"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D2A11F2" w14:textId="77777777" w:rsidR="00931480" w:rsidRPr="006F4D85" w:rsidRDefault="00931480" w:rsidP="00D961E8">
            <w:pPr>
              <w:pStyle w:val="TAL"/>
              <w:rPr>
                <w:ins w:id="1507" w:author="Ericsson" w:date="2021-02-25T16:38:00Z"/>
              </w:rPr>
            </w:pPr>
            <w:ins w:id="150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1FF3492" w14:textId="77777777" w:rsidR="00931480" w:rsidRPr="006F4D85" w:rsidRDefault="00931480" w:rsidP="00D961E8">
            <w:pPr>
              <w:pStyle w:val="TAC"/>
              <w:rPr>
                <w:ins w:id="150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90C610" w14:textId="77777777" w:rsidR="00931480" w:rsidRPr="006F4D85" w:rsidRDefault="00931480" w:rsidP="00D961E8">
            <w:pPr>
              <w:pStyle w:val="TAC"/>
              <w:rPr>
                <w:ins w:id="1510" w:author="Ericsson" w:date="2021-02-25T16:38:00Z"/>
                <w:szCs w:val="16"/>
                <w:lang w:eastAsia="zh-CN"/>
              </w:rPr>
            </w:pPr>
            <w:ins w:id="1511" w:author="Ericsson" w:date="2021-02-25T16:38:00Z">
              <w:r w:rsidRPr="006F4D85">
                <w:rPr>
                  <w:szCs w:val="16"/>
                  <w:lang w:eastAsia="zh-CN"/>
                </w:rPr>
                <w:t>SR.1.1 TDD</w:t>
              </w:r>
            </w:ins>
          </w:p>
        </w:tc>
      </w:tr>
      <w:tr w:rsidR="00931480" w:rsidRPr="006F4D85" w14:paraId="0C1F72D1" w14:textId="77777777" w:rsidTr="00D961E8">
        <w:trPr>
          <w:cantSplit/>
          <w:jc w:val="center"/>
          <w:ins w:id="151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6C7D17" w14:textId="77777777" w:rsidR="00931480" w:rsidRPr="006F4D85" w:rsidRDefault="00931480" w:rsidP="00D961E8">
            <w:pPr>
              <w:pStyle w:val="TAL"/>
              <w:rPr>
                <w:ins w:id="1513"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07CBD2" w14:textId="77777777" w:rsidR="00931480" w:rsidRPr="006F4D85" w:rsidRDefault="00931480" w:rsidP="00D961E8">
            <w:pPr>
              <w:pStyle w:val="TAL"/>
              <w:rPr>
                <w:ins w:id="1514" w:author="Ericsson" w:date="2021-02-25T16:38:00Z"/>
              </w:rPr>
            </w:pPr>
            <w:ins w:id="151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22329C9" w14:textId="77777777" w:rsidR="00931480" w:rsidRPr="006F4D85" w:rsidRDefault="00931480" w:rsidP="00D961E8">
            <w:pPr>
              <w:pStyle w:val="TAC"/>
              <w:rPr>
                <w:ins w:id="151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06A61D" w14:textId="77777777" w:rsidR="00931480" w:rsidRPr="006F4D85" w:rsidRDefault="00931480" w:rsidP="00D961E8">
            <w:pPr>
              <w:pStyle w:val="TAC"/>
              <w:rPr>
                <w:ins w:id="1517" w:author="Ericsson" w:date="2021-02-25T16:38:00Z"/>
                <w:szCs w:val="16"/>
                <w:lang w:eastAsia="zh-CN"/>
              </w:rPr>
            </w:pPr>
            <w:ins w:id="1518" w:author="Ericsson" w:date="2021-02-25T16:38:00Z">
              <w:r w:rsidRPr="006F4D85">
                <w:rPr>
                  <w:szCs w:val="16"/>
                  <w:lang w:eastAsia="zh-CN"/>
                </w:rPr>
                <w:t>SR2.1 TDD</w:t>
              </w:r>
            </w:ins>
          </w:p>
        </w:tc>
      </w:tr>
      <w:tr w:rsidR="00931480" w:rsidRPr="006F4D85" w14:paraId="1CA14619" w14:textId="77777777" w:rsidTr="00D961E8">
        <w:trPr>
          <w:cantSplit/>
          <w:jc w:val="center"/>
          <w:ins w:id="15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8482F6" w14:textId="77777777" w:rsidR="00931480" w:rsidRPr="006F4D85" w:rsidRDefault="00931480" w:rsidP="00D961E8">
            <w:pPr>
              <w:pStyle w:val="TAL"/>
              <w:rPr>
                <w:ins w:id="1520" w:author="Ericsson" w:date="2021-02-25T16:38:00Z"/>
              </w:rPr>
            </w:pPr>
            <w:ins w:id="1521"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4FA0D256" w14:textId="77777777" w:rsidR="00931480" w:rsidRPr="006F4D85" w:rsidRDefault="00931480" w:rsidP="00D961E8">
            <w:pPr>
              <w:pStyle w:val="TAL"/>
              <w:rPr>
                <w:ins w:id="1522" w:author="Ericsson" w:date="2021-02-25T16:38:00Z"/>
              </w:rPr>
            </w:pPr>
            <w:ins w:id="152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B20535" w14:textId="77777777" w:rsidR="00931480" w:rsidRPr="006F4D85" w:rsidRDefault="00931480" w:rsidP="00D961E8">
            <w:pPr>
              <w:pStyle w:val="TAC"/>
              <w:rPr>
                <w:ins w:id="152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7EA589" w14:textId="77777777" w:rsidR="00931480" w:rsidRPr="006F4D85" w:rsidRDefault="00931480" w:rsidP="00D961E8">
            <w:pPr>
              <w:pStyle w:val="TAC"/>
              <w:rPr>
                <w:ins w:id="1525" w:author="Ericsson" w:date="2021-02-25T16:38:00Z"/>
                <w:szCs w:val="16"/>
                <w:lang w:eastAsia="zh-CN"/>
              </w:rPr>
            </w:pPr>
            <w:ins w:id="1526" w:author="Ericsson" w:date="2021-02-25T16:38:00Z">
              <w:r w:rsidRPr="006F4D85">
                <w:rPr>
                  <w:szCs w:val="16"/>
                  <w:lang w:eastAsia="zh-CN"/>
                </w:rPr>
                <w:t>CR.1.1 FDD</w:t>
              </w:r>
            </w:ins>
          </w:p>
        </w:tc>
      </w:tr>
      <w:tr w:rsidR="00931480" w:rsidRPr="006F4D85" w14:paraId="3B3F2DD5" w14:textId="77777777" w:rsidTr="00D961E8">
        <w:trPr>
          <w:cantSplit/>
          <w:jc w:val="center"/>
          <w:ins w:id="1527" w:author="Ericsson" w:date="2021-02-25T16:38:00Z"/>
        </w:trPr>
        <w:tc>
          <w:tcPr>
            <w:tcW w:w="2123" w:type="dxa"/>
            <w:tcBorders>
              <w:top w:val="nil"/>
              <w:left w:val="single" w:sz="4" w:space="0" w:color="auto"/>
              <w:bottom w:val="nil"/>
              <w:right w:val="single" w:sz="4" w:space="0" w:color="auto"/>
            </w:tcBorders>
            <w:shd w:val="clear" w:color="auto" w:fill="auto"/>
            <w:hideMark/>
          </w:tcPr>
          <w:p w14:paraId="720AF1F0" w14:textId="77777777" w:rsidR="00931480" w:rsidRPr="006F4D85" w:rsidRDefault="00931480" w:rsidP="00D961E8">
            <w:pPr>
              <w:pStyle w:val="TAL"/>
              <w:rPr>
                <w:ins w:id="1528" w:author="Ericsson" w:date="2021-02-25T16:38:00Z"/>
              </w:rPr>
            </w:pPr>
            <w:ins w:id="1529"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8F0819F" w14:textId="77777777" w:rsidR="00931480" w:rsidRPr="006F4D85" w:rsidRDefault="00931480" w:rsidP="00D961E8">
            <w:pPr>
              <w:pStyle w:val="TAL"/>
              <w:rPr>
                <w:ins w:id="1530" w:author="Ericsson" w:date="2021-02-25T16:38:00Z"/>
              </w:rPr>
            </w:pPr>
            <w:ins w:id="153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DA966F0" w14:textId="77777777" w:rsidR="00931480" w:rsidRPr="006F4D85" w:rsidRDefault="00931480" w:rsidP="00D961E8">
            <w:pPr>
              <w:pStyle w:val="TAC"/>
              <w:rPr>
                <w:ins w:id="153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DEC52D" w14:textId="77777777" w:rsidR="00931480" w:rsidRPr="006F4D85" w:rsidRDefault="00931480" w:rsidP="00D961E8">
            <w:pPr>
              <w:pStyle w:val="TAC"/>
              <w:rPr>
                <w:ins w:id="1533" w:author="Ericsson" w:date="2021-02-25T16:38:00Z"/>
                <w:szCs w:val="16"/>
                <w:lang w:eastAsia="zh-CN"/>
              </w:rPr>
            </w:pPr>
            <w:ins w:id="1534" w:author="Ericsson" w:date="2021-02-25T16:38:00Z">
              <w:r w:rsidRPr="006F4D85">
                <w:rPr>
                  <w:szCs w:val="16"/>
                  <w:lang w:eastAsia="zh-CN"/>
                </w:rPr>
                <w:t>CR.1.1 TDD</w:t>
              </w:r>
            </w:ins>
          </w:p>
        </w:tc>
      </w:tr>
      <w:tr w:rsidR="00931480" w:rsidRPr="006F4D85" w14:paraId="53EB02F0" w14:textId="77777777" w:rsidTr="00D961E8">
        <w:trPr>
          <w:cantSplit/>
          <w:jc w:val="center"/>
          <w:ins w:id="153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1CE2018" w14:textId="77777777" w:rsidR="00931480" w:rsidRPr="006F4D85" w:rsidRDefault="00931480" w:rsidP="00D961E8">
            <w:pPr>
              <w:pStyle w:val="TAL"/>
              <w:rPr>
                <w:ins w:id="153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5BB1F8C8" w14:textId="77777777" w:rsidR="00931480" w:rsidRPr="006F4D85" w:rsidRDefault="00931480" w:rsidP="00D961E8">
            <w:pPr>
              <w:pStyle w:val="TAL"/>
              <w:rPr>
                <w:ins w:id="1537" w:author="Ericsson" w:date="2021-02-25T16:38:00Z"/>
              </w:rPr>
            </w:pPr>
            <w:ins w:id="153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5A1F61C" w14:textId="77777777" w:rsidR="00931480" w:rsidRPr="006F4D85" w:rsidRDefault="00931480" w:rsidP="00D961E8">
            <w:pPr>
              <w:pStyle w:val="TAC"/>
              <w:rPr>
                <w:ins w:id="153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6B7EC4" w14:textId="77777777" w:rsidR="00931480" w:rsidRPr="006F4D85" w:rsidRDefault="00931480" w:rsidP="00D961E8">
            <w:pPr>
              <w:pStyle w:val="TAC"/>
              <w:rPr>
                <w:ins w:id="1540" w:author="Ericsson" w:date="2021-02-25T16:38:00Z"/>
                <w:szCs w:val="16"/>
                <w:lang w:eastAsia="zh-CN"/>
              </w:rPr>
            </w:pPr>
            <w:ins w:id="1541" w:author="Ericsson" w:date="2021-02-25T16:38:00Z">
              <w:r w:rsidRPr="006F4D85">
                <w:rPr>
                  <w:szCs w:val="16"/>
                  <w:lang w:eastAsia="zh-CN"/>
                </w:rPr>
                <w:t>CR2.1 TDD</w:t>
              </w:r>
            </w:ins>
          </w:p>
        </w:tc>
      </w:tr>
      <w:tr w:rsidR="00931480" w:rsidRPr="006F4D85" w14:paraId="68BC2736" w14:textId="77777777" w:rsidTr="00D961E8">
        <w:trPr>
          <w:cantSplit/>
          <w:jc w:val="center"/>
          <w:ins w:id="154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9DC93F1" w14:textId="77777777" w:rsidR="00931480" w:rsidRPr="006F4D85" w:rsidRDefault="00931480" w:rsidP="00D961E8">
            <w:pPr>
              <w:pStyle w:val="TAL"/>
              <w:rPr>
                <w:ins w:id="1543" w:author="Ericsson" w:date="2021-02-25T16:38:00Z"/>
              </w:rPr>
            </w:pPr>
            <w:ins w:id="1544" w:author="Ericsson" w:date="2021-02-25T16:3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E246DD4" w14:textId="77777777" w:rsidR="00931480" w:rsidRPr="006F4D85" w:rsidRDefault="00931480" w:rsidP="00D961E8">
            <w:pPr>
              <w:pStyle w:val="TAL"/>
              <w:rPr>
                <w:ins w:id="1545" w:author="Ericsson" w:date="2021-02-25T16:38:00Z"/>
              </w:rPr>
            </w:pPr>
            <w:ins w:id="154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696196E" w14:textId="77777777" w:rsidR="00931480" w:rsidRPr="006F4D85" w:rsidRDefault="00931480" w:rsidP="00D961E8">
            <w:pPr>
              <w:pStyle w:val="TAC"/>
              <w:rPr>
                <w:ins w:id="154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5A92BC" w14:textId="77777777" w:rsidR="00931480" w:rsidRPr="006F4D85" w:rsidRDefault="00931480" w:rsidP="00D961E8">
            <w:pPr>
              <w:pStyle w:val="TAC"/>
              <w:rPr>
                <w:ins w:id="1548" w:author="Ericsson" w:date="2021-02-25T16:38:00Z"/>
                <w:szCs w:val="16"/>
                <w:lang w:eastAsia="zh-CN"/>
              </w:rPr>
            </w:pPr>
            <w:ins w:id="1549" w:author="Ericsson" w:date="2021-02-25T16:38:00Z">
              <w:r w:rsidRPr="006F4D85">
                <w:rPr>
                  <w:szCs w:val="16"/>
                  <w:lang w:eastAsia="zh-CN"/>
                </w:rPr>
                <w:t>CCR.1.1 FDD</w:t>
              </w:r>
            </w:ins>
          </w:p>
        </w:tc>
      </w:tr>
      <w:tr w:rsidR="00931480" w:rsidRPr="006F4D85" w14:paraId="6BC3EFF5" w14:textId="77777777" w:rsidTr="00D961E8">
        <w:trPr>
          <w:cantSplit/>
          <w:jc w:val="center"/>
          <w:ins w:id="1550" w:author="Ericsson" w:date="2021-02-25T16:38:00Z"/>
        </w:trPr>
        <w:tc>
          <w:tcPr>
            <w:tcW w:w="2123" w:type="dxa"/>
            <w:tcBorders>
              <w:top w:val="nil"/>
              <w:left w:val="single" w:sz="4" w:space="0" w:color="auto"/>
              <w:bottom w:val="nil"/>
              <w:right w:val="single" w:sz="4" w:space="0" w:color="auto"/>
            </w:tcBorders>
            <w:shd w:val="clear" w:color="auto" w:fill="auto"/>
            <w:hideMark/>
          </w:tcPr>
          <w:p w14:paraId="153938A2" w14:textId="77777777" w:rsidR="00931480" w:rsidRPr="006F4D85" w:rsidRDefault="00931480" w:rsidP="00D961E8">
            <w:pPr>
              <w:pStyle w:val="TAL"/>
              <w:rPr>
                <w:ins w:id="1551" w:author="Ericsson" w:date="2021-02-25T16:38:00Z"/>
              </w:rPr>
            </w:pPr>
            <w:ins w:id="1552"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F3E558C" w14:textId="77777777" w:rsidR="00931480" w:rsidRPr="006F4D85" w:rsidRDefault="00931480" w:rsidP="00D961E8">
            <w:pPr>
              <w:pStyle w:val="TAL"/>
              <w:rPr>
                <w:ins w:id="1553" w:author="Ericsson" w:date="2021-02-25T16:38:00Z"/>
              </w:rPr>
            </w:pPr>
            <w:ins w:id="1554"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64CCA1" w14:textId="77777777" w:rsidR="00931480" w:rsidRPr="006F4D85" w:rsidRDefault="00931480" w:rsidP="00D961E8">
            <w:pPr>
              <w:pStyle w:val="TAC"/>
              <w:rPr>
                <w:ins w:id="155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0AFE21" w14:textId="77777777" w:rsidR="00931480" w:rsidRPr="006F4D85" w:rsidRDefault="00931480" w:rsidP="00D961E8">
            <w:pPr>
              <w:pStyle w:val="TAC"/>
              <w:rPr>
                <w:ins w:id="1556" w:author="Ericsson" w:date="2021-02-25T16:38:00Z"/>
                <w:szCs w:val="16"/>
                <w:lang w:eastAsia="zh-CN"/>
              </w:rPr>
            </w:pPr>
            <w:ins w:id="1557" w:author="Ericsson" w:date="2021-02-25T16:38:00Z">
              <w:r w:rsidRPr="006F4D85">
                <w:rPr>
                  <w:szCs w:val="16"/>
                  <w:lang w:eastAsia="zh-CN"/>
                </w:rPr>
                <w:t>CCR.1.1 TDD</w:t>
              </w:r>
            </w:ins>
          </w:p>
        </w:tc>
      </w:tr>
      <w:tr w:rsidR="00931480" w:rsidRPr="006F4D85" w14:paraId="432064C8" w14:textId="77777777" w:rsidTr="00D961E8">
        <w:trPr>
          <w:cantSplit/>
          <w:jc w:val="center"/>
          <w:ins w:id="155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6D97E24" w14:textId="77777777" w:rsidR="00931480" w:rsidRPr="006F4D85" w:rsidRDefault="00931480" w:rsidP="00D961E8">
            <w:pPr>
              <w:pStyle w:val="TAL"/>
              <w:rPr>
                <w:ins w:id="1559"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C919E5" w14:textId="77777777" w:rsidR="00931480" w:rsidRPr="006F4D85" w:rsidRDefault="00931480" w:rsidP="00D961E8">
            <w:pPr>
              <w:pStyle w:val="TAL"/>
              <w:rPr>
                <w:ins w:id="1560" w:author="Ericsson" w:date="2021-02-25T16:38:00Z"/>
              </w:rPr>
            </w:pPr>
            <w:ins w:id="1561"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DF358D4" w14:textId="77777777" w:rsidR="00931480" w:rsidRPr="006F4D85" w:rsidRDefault="00931480" w:rsidP="00D961E8">
            <w:pPr>
              <w:pStyle w:val="TAC"/>
              <w:rPr>
                <w:ins w:id="156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A3B9EC" w14:textId="77777777" w:rsidR="00931480" w:rsidRPr="006F4D85" w:rsidRDefault="00931480" w:rsidP="00D961E8">
            <w:pPr>
              <w:pStyle w:val="TAC"/>
              <w:rPr>
                <w:ins w:id="1563" w:author="Ericsson" w:date="2021-02-25T16:38:00Z"/>
                <w:szCs w:val="16"/>
                <w:lang w:eastAsia="zh-CN"/>
              </w:rPr>
            </w:pPr>
            <w:ins w:id="1564" w:author="Ericsson" w:date="2021-02-25T16:38:00Z">
              <w:r w:rsidRPr="006F4D85">
                <w:rPr>
                  <w:szCs w:val="16"/>
                  <w:lang w:eastAsia="zh-CN"/>
                </w:rPr>
                <w:t>CCR.2.1 TDD</w:t>
              </w:r>
            </w:ins>
          </w:p>
        </w:tc>
      </w:tr>
      <w:tr w:rsidR="00931480" w:rsidRPr="006F4D85" w14:paraId="6C049955" w14:textId="77777777" w:rsidTr="00D961E8">
        <w:trPr>
          <w:cantSplit/>
          <w:jc w:val="center"/>
          <w:ins w:id="156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C72286" w14:textId="77777777" w:rsidR="00931480" w:rsidRPr="006F4D85" w:rsidRDefault="00931480" w:rsidP="00D961E8">
            <w:pPr>
              <w:pStyle w:val="TAL"/>
              <w:rPr>
                <w:ins w:id="1566" w:author="Ericsson" w:date="2021-02-25T16:38:00Z"/>
              </w:rPr>
            </w:pPr>
            <w:ins w:id="1567"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E844EAB" w14:textId="77777777" w:rsidR="00931480" w:rsidRPr="006F4D85" w:rsidRDefault="00931480" w:rsidP="00D961E8">
            <w:pPr>
              <w:pStyle w:val="TAC"/>
              <w:rPr>
                <w:ins w:id="1568"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A9D63" w14:textId="77777777" w:rsidR="00931480" w:rsidRPr="006F4D85" w:rsidRDefault="00931480" w:rsidP="00D961E8">
            <w:pPr>
              <w:pStyle w:val="TAC"/>
              <w:rPr>
                <w:ins w:id="1569" w:author="Ericsson" w:date="2021-02-25T16:38:00Z"/>
              </w:rPr>
            </w:pPr>
            <w:ins w:id="1570" w:author="Ericsson" w:date="2021-02-25T16:38:00Z">
              <w:r w:rsidRPr="006F4D85">
                <w:rPr>
                  <w:szCs w:val="16"/>
                  <w:lang w:eastAsia="zh-CN"/>
                </w:rPr>
                <w:t>OP.1</w:t>
              </w:r>
            </w:ins>
          </w:p>
        </w:tc>
      </w:tr>
      <w:tr w:rsidR="00931480" w:rsidRPr="006F4D85" w14:paraId="7E492F6A" w14:textId="77777777" w:rsidTr="00D961E8">
        <w:trPr>
          <w:cantSplit/>
          <w:jc w:val="center"/>
          <w:ins w:id="15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77B3ED4" w14:textId="77777777" w:rsidR="00931480" w:rsidRPr="006F4D85" w:rsidRDefault="00931480" w:rsidP="00D961E8">
            <w:pPr>
              <w:pStyle w:val="TAL"/>
              <w:rPr>
                <w:ins w:id="1572" w:author="Ericsson" w:date="2021-02-25T16:38:00Z"/>
                <w:bCs/>
                <w:lang w:eastAsia="zh-CN"/>
              </w:rPr>
            </w:pPr>
            <w:ins w:id="1573"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E2602B1" w14:textId="77777777" w:rsidR="00931480" w:rsidRPr="006F4D85" w:rsidRDefault="00931480" w:rsidP="00D961E8">
            <w:pPr>
              <w:pStyle w:val="TAL"/>
              <w:rPr>
                <w:ins w:id="1574" w:author="Ericsson" w:date="2021-02-25T16:38:00Z"/>
                <w:lang w:val="da-DK"/>
              </w:rPr>
            </w:pPr>
            <w:ins w:id="1575"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41F234" w14:textId="77777777" w:rsidR="00931480" w:rsidRPr="006F4D85" w:rsidRDefault="00931480" w:rsidP="00D961E8">
            <w:pPr>
              <w:pStyle w:val="TAC"/>
              <w:rPr>
                <w:ins w:id="1576"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F58DAF" w14:textId="77777777" w:rsidR="00931480" w:rsidRPr="006F4D85" w:rsidRDefault="00931480" w:rsidP="00D961E8">
            <w:pPr>
              <w:pStyle w:val="TAC"/>
              <w:rPr>
                <w:ins w:id="1577" w:author="Ericsson" w:date="2021-02-25T16:38:00Z"/>
                <w:szCs w:val="16"/>
                <w:lang w:eastAsia="zh-CN"/>
              </w:rPr>
            </w:pPr>
            <w:ins w:id="1578" w:author="Ericsson" w:date="2021-02-25T16:38:00Z">
              <w:r w:rsidRPr="006F4D85">
                <w:rPr>
                  <w:szCs w:val="16"/>
                  <w:lang w:eastAsia="zh-CN"/>
                </w:rPr>
                <w:t>SSB.1 FR1</w:t>
              </w:r>
            </w:ins>
          </w:p>
        </w:tc>
      </w:tr>
      <w:tr w:rsidR="00931480" w:rsidRPr="006F4D85" w14:paraId="061C764B" w14:textId="77777777" w:rsidTr="00D961E8">
        <w:trPr>
          <w:cantSplit/>
          <w:jc w:val="center"/>
          <w:ins w:id="157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8ACE23A" w14:textId="77777777" w:rsidR="00931480" w:rsidRPr="006F4D85" w:rsidRDefault="00931480" w:rsidP="00D961E8">
            <w:pPr>
              <w:pStyle w:val="TAL"/>
              <w:rPr>
                <w:ins w:id="1580"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6FBA7C" w14:textId="77777777" w:rsidR="00931480" w:rsidRPr="006F4D85" w:rsidRDefault="00931480" w:rsidP="00D961E8">
            <w:pPr>
              <w:pStyle w:val="TAL"/>
              <w:rPr>
                <w:ins w:id="1581" w:author="Ericsson" w:date="2021-02-25T16:38:00Z"/>
                <w:lang w:val="da-DK"/>
              </w:rPr>
            </w:pPr>
            <w:ins w:id="1582"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8522B13" w14:textId="77777777" w:rsidR="00931480" w:rsidRPr="006F4D85" w:rsidRDefault="00931480" w:rsidP="00D961E8">
            <w:pPr>
              <w:pStyle w:val="TAC"/>
              <w:rPr>
                <w:ins w:id="1583"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4B2D7A" w14:textId="77777777" w:rsidR="00931480" w:rsidRPr="006F4D85" w:rsidRDefault="00931480" w:rsidP="00D961E8">
            <w:pPr>
              <w:pStyle w:val="TAC"/>
              <w:rPr>
                <w:ins w:id="1584" w:author="Ericsson" w:date="2021-02-25T16:38:00Z"/>
                <w:szCs w:val="16"/>
                <w:lang w:eastAsia="zh-CN"/>
              </w:rPr>
            </w:pPr>
            <w:ins w:id="1585" w:author="Ericsson" w:date="2021-02-25T16:38:00Z">
              <w:r w:rsidRPr="006F4D85">
                <w:rPr>
                  <w:szCs w:val="16"/>
                  <w:lang w:eastAsia="zh-CN"/>
                </w:rPr>
                <w:t>SSB.2 FR1</w:t>
              </w:r>
            </w:ins>
          </w:p>
        </w:tc>
      </w:tr>
      <w:tr w:rsidR="00931480" w:rsidRPr="006F4D85" w14:paraId="35EBAB30" w14:textId="77777777" w:rsidTr="00D961E8">
        <w:trPr>
          <w:cantSplit/>
          <w:jc w:val="center"/>
          <w:ins w:id="158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CF2CDFA" w14:textId="77777777" w:rsidR="00931480" w:rsidRPr="006F4D85" w:rsidRDefault="00931480" w:rsidP="00D961E8">
            <w:pPr>
              <w:pStyle w:val="TAL"/>
              <w:rPr>
                <w:ins w:id="1587" w:author="Ericsson" w:date="2021-02-25T16:38:00Z"/>
                <w:bCs/>
              </w:rPr>
            </w:pPr>
            <w:ins w:id="1588"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9D4A22C" w14:textId="77777777" w:rsidR="00931480" w:rsidRPr="006F4D85" w:rsidRDefault="00931480" w:rsidP="00D961E8">
            <w:pPr>
              <w:pStyle w:val="TAC"/>
              <w:rPr>
                <w:ins w:id="158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5E4E38" w14:textId="77777777" w:rsidR="00931480" w:rsidRPr="006F4D85" w:rsidRDefault="00931480" w:rsidP="00D961E8">
            <w:pPr>
              <w:pStyle w:val="TAC"/>
              <w:rPr>
                <w:ins w:id="1590" w:author="Ericsson" w:date="2021-02-25T16:38:00Z"/>
              </w:rPr>
            </w:pPr>
            <w:ins w:id="1591" w:author="Ericsson" w:date="2021-02-25T16:38:00Z">
              <w:r w:rsidRPr="006F4D85">
                <w:t>SMTC.1</w:t>
              </w:r>
            </w:ins>
          </w:p>
        </w:tc>
      </w:tr>
      <w:tr w:rsidR="00931480" w:rsidRPr="006F4D85" w14:paraId="42DAE4CB" w14:textId="77777777" w:rsidTr="00D961E8">
        <w:trPr>
          <w:cantSplit/>
          <w:jc w:val="center"/>
          <w:ins w:id="159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13190B" w14:textId="77777777" w:rsidR="00931480" w:rsidRPr="006F4D85" w:rsidRDefault="00931480" w:rsidP="00D961E8">
            <w:pPr>
              <w:pStyle w:val="TAL"/>
              <w:rPr>
                <w:ins w:id="1593" w:author="Ericsson" w:date="2021-02-25T16:38:00Z"/>
              </w:rPr>
            </w:pPr>
            <w:ins w:id="1594"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B49536" w14:textId="77777777" w:rsidR="00931480" w:rsidRPr="006F4D85" w:rsidRDefault="00931480" w:rsidP="00D961E8">
            <w:pPr>
              <w:pStyle w:val="TAL"/>
              <w:rPr>
                <w:ins w:id="1595" w:author="Ericsson" w:date="2021-02-25T16:38:00Z"/>
              </w:rPr>
            </w:pPr>
            <w:ins w:id="1596"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3ACD06C5" w14:textId="77777777" w:rsidR="00931480" w:rsidRPr="006F4D85" w:rsidRDefault="00931480" w:rsidP="00D961E8">
            <w:pPr>
              <w:pStyle w:val="TAC"/>
              <w:rPr>
                <w:ins w:id="159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897859" w14:textId="77777777" w:rsidR="00931480" w:rsidRPr="006F4D85" w:rsidRDefault="00931480" w:rsidP="00D961E8">
            <w:pPr>
              <w:pStyle w:val="TAC"/>
              <w:rPr>
                <w:ins w:id="1598" w:author="Ericsson" w:date="2021-02-25T16:38:00Z"/>
              </w:rPr>
            </w:pPr>
            <w:ins w:id="1599" w:author="Ericsson" w:date="2021-02-25T16:38:00Z">
              <w:r w:rsidRPr="006F4D85">
                <w:rPr>
                  <w:szCs w:val="18"/>
                </w:rPr>
                <w:t>TRS.1.1 FDD</w:t>
              </w:r>
            </w:ins>
          </w:p>
        </w:tc>
      </w:tr>
      <w:tr w:rsidR="00931480" w:rsidRPr="006F4D85" w14:paraId="2F676C00" w14:textId="77777777" w:rsidTr="00D961E8">
        <w:trPr>
          <w:cantSplit/>
          <w:jc w:val="center"/>
          <w:ins w:id="1600" w:author="Ericsson" w:date="2021-02-25T16:38:00Z"/>
        </w:trPr>
        <w:tc>
          <w:tcPr>
            <w:tcW w:w="2123" w:type="dxa"/>
            <w:tcBorders>
              <w:top w:val="nil"/>
              <w:left w:val="single" w:sz="4" w:space="0" w:color="auto"/>
              <w:bottom w:val="nil"/>
              <w:right w:val="single" w:sz="4" w:space="0" w:color="auto"/>
            </w:tcBorders>
            <w:shd w:val="clear" w:color="auto" w:fill="auto"/>
            <w:hideMark/>
          </w:tcPr>
          <w:p w14:paraId="62882040" w14:textId="77777777" w:rsidR="00931480" w:rsidRPr="006F4D85" w:rsidRDefault="00931480" w:rsidP="00D961E8">
            <w:pPr>
              <w:pStyle w:val="TAL"/>
              <w:rPr>
                <w:ins w:id="160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B4A35A8" w14:textId="77777777" w:rsidR="00931480" w:rsidRPr="006F4D85" w:rsidRDefault="00931480" w:rsidP="00D961E8">
            <w:pPr>
              <w:pStyle w:val="TAL"/>
              <w:rPr>
                <w:ins w:id="1602" w:author="Ericsson" w:date="2021-02-25T16:38:00Z"/>
              </w:rPr>
            </w:pPr>
            <w:ins w:id="1603"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08F931EC" w14:textId="77777777" w:rsidR="00931480" w:rsidRPr="006F4D85" w:rsidRDefault="00931480" w:rsidP="00D961E8">
            <w:pPr>
              <w:pStyle w:val="TAC"/>
              <w:rPr>
                <w:ins w:id="160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FCCD93" w14:textId="77777777" w:rsidR="00931480" w:rsidRPr="006F4D85" w:rsidRDefault="00931480" w:rsidP="00D961E8">
            <w:pPr>
              <w:pStyle w:val="TAC"/>
              <w:rPr>
                <w:ins w:id="1605" w:author="Ericsson" w:date="2021-02-25T16:38:00Z"/>
              </w:rPr>
            </w:pPr>
            <w:ins w:id="1606" w:author="Ericsson" w:date="2021-02-25T16:38:00Z">
              <w:r w:rsidRPr="006F4D85">
                <w:rPr>
                  <w:szCs w:val="18"/>
                </w:rPr>
                <w:t>TRS.1.1 TDD</w:t>
              </w:r>
            </w:ins>
          </w:p>
        </w:tc>
      </w:tr>
      <w:tr w:rsidR="00931480" w:rsidRPr="006F4D85" w14:paraId="4122D91A" w14:textId="77777777" w:rsidTr="00D961E8">
        <w:trPr>
          <w:cantSplit/>
          <w:jc w:val="center"/>
          <w:ins w:id="160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DA70F8C" w14:textId="77777777" w:rsidR="00931480" w:rsidRPr="006F4D85" w:rsidRDefault="00931480" w:rsidP="00D961E8">
            <w:pPr>
              <w:pStyle w:val="TAL"/>
              <w:rPr>
                <w:ins w:id="160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0C35A3" w14:textId="77777777" w:rsidR="00931480" w:rsidRPr="006F4D85" w:rsidRDefault="00931480" w:rsidP="00D961E8">
            <w:pPr>
              <w:pStyle w:val="TAL"/>
              <w:rPr>
                <w:ins w:id="1609" w:author="Ericsson" w:date="2021-02-25T16:38:00Z"/>
              </w:rPr>
            </w:pPr>
            <w:ins w:id="1610"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5872AEDE" w14:textId="77777777" w:rsidR="00931480" w:rsidRPr="006F4D85" w:rsidRDefault="00931480" w:rsidP="00D961E8">
            <w:pPr>
              <w:pStyle w:val="TAC"/>
              <w:rPr>
                <w:ins w:id="161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AB4FD8" w14:textId="77777777" w:rsidR="00931480" w:rsidRPr="006F4D85" w:rsidRDefault="00931480" w:rsidP="00D961E8">
            <w:pPr>
              <w:pStyle w:val="TAC"/>
              <w:rPr>
                <w:ins w:id="1612" w:author="Ericsson" w:date="2021-02-25T16:38:00Z"/>
              </w:rPr>
            </w:pPr>
            <w:ins w:id="1613" w:author="Ericsson" w:date="2021-02-25T16:38:00Z">
              <w:r w:rsidRPr="006F4D85">
                <w:rPr>
                  <w:szCs w:val="18"/>
                </w:rPr>
                <w:t>TRS.1.2 TDD</w:t>
              </w:r>
            </w:ins>
          </w:p>
        </w:tc>
      </w:tr>
      <w:tr w:rsidR="00931480" w:rsidRPr="006F4D85" w14:paraId="093C8446" w14:textId="77777777" w:rsidTr="00D961E8">
        <w:trPr>
          <w:cantSplit/>
          <w:jc w:val="center"/>
          <w:ins w:id="16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0EF86CB" w14:textId="77777777" w:rsidR="00931480" w:rsidRPr="006F4D85" w:rsidRDefault="00931480" w:rsidP="00D961E8">
            <w:pPr>
              <w:pStyle w:val="TAL"/>
              <w:rPr>
                <w:ins w:id="1615" w:author="Ericsson" w:date="2021-02-25T16:38:00Z"/>
              </w:rPr>
            </w:pPr>
            <w:ins w:id="1616"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30131D79" w14:textId="77777777" w:rsidR="00931480" w:rsidRPr="006F4D85" w:rsidRDefault="00931480" w:rsidP="00D961E8">
            <w:pPr>
              <w:pStyle w:val="TAC"/>
              <w:rPr>
                <w:ins w:id="161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5E6B05" w14:textId="77777777" w:rsidR="00931480" w:rsidRPr="006F4D85" w:rsidRDefault="00931480" w:rsidP="00D961E8">
            <w:pPr>
              <w:pStyle w:val="TAC"/>
              <w:rPr>
                <w:ins w:id="1618" w:author="Ericsson" w:date="2021-02-25T16:38:00Z"/>
              </w:rPr>
            </w:pPr>
            <w:ins w:id="1619" w:author="Ericsson" w:date="2021-02-25T16:38:00Z">
              <w:r w:rsidRPr="006F4D85">
                <w:t>1x2</w:t>
              </w:r>
            </w:ins>
          </w:p>
        </w:tc>
      </w:tr>
      <w:tr w:rsidR="00931480" w:rsidRPr="006F4D85" w14:paraId="2BA0CE0D" w14:textId="77777777" w:rsidTr="00D961E8">
        <w:trPr>
          <w:cantSplit/>
          <w:jc w:val="center"/>
          <w:ins w:id="162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B22A8" w14:textId="77777777" w:rsidR="00931480" w:rsidRPr="006F4D85" w:rsidRDefault="00931480" w:rsidP="00D961E8">
            <w:pPr>
              <w:pStyle w:val="TAL"/>
              <w:rPr>
                <w:ins w:id="1621" w:author="Ericsson" w:date="2021-02-25T16:38:00Z"/>
                <w:bCs/>
              </w:rPr>
            </w:pPr>
            <w:ins w:id="1622"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D5D6DD5" w14:textId="77777777" w:rsidR="00931480" w:rsidRPr="006F4D85" w:rsidRDefault="00931480" w:rsidP="00D961E8">
            <w:pPr>
              <w:pStyle w:val="TAC"/>
              <w:rPr>
                <w:ins w:id="162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4B6650" w14:textId="77777777" w:rsidR="00931480" w:rsidRPr="006F4D85" w:rsidRDefault="00931480" w:rsidP="00D961E8">
            <w:pPr>
              <w:pStyle w:val="TAC"/>
              <w:rPr>
                <w:ins w:id="1624" w:author="Ericsson" w:date="2021-02-25T16:38:00Z"/>
              </w:rPr>
            </w:pPr>
            <w:ins w:id="1625" w:author="Ericsson" w:date="2021-02-25T16:38:00Z">
              <w:r w:rsidRPr="006F4D85">
                <w:t>AWGN</w:t>
              </w:r>
            </w:ins>
          </w:p>
        </w:tc>
      </w:tr>
      <w:tr w:rsidR="00931480" w:rsidRPr="006F4D85" w14:paraId="6395CC8B" w14:textId="77777777" w:rsidTr="00D961E8">
        <w:trPr>
          <w:cantSplit/>
          <w:jc w:val="center"/>
          <w:ins w:id="162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30D8B09" w14:textId="77777777" w:rsidR="00931480" w:rsidRPr="006F4D85" w:rsidRDefault="00931480" w:rsidP="00D961E8">
            <w:pPr>
              <w:pStyle w:val="TAL"/>
              <w:rPr>
                <w:ins w:id="1627" w:author="Ericsson" w:date="2021-02-25T16:38:00Z"/>
              </w:rPr>
            </w:pPr>
            <w:ins w:id="1628"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499BA898" w14:textId="77777777" w:rsidR="00931480" w:rsidRPr="006F4D85" w:rsidRDefault="00931480" w:rsidP="00D961E8">
            <w:pPr>
              <w:pStyle w:val="TAC"/>
              <w:rPr>
                <w:ins w:id="1629"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739F9E44" w14:textId="77777777" w:rsidR="00931480" w:rsidRPr="006F4D85" w:rsidRDefault="00931480" w:rsidP="00D961E8">
            <w:pPr>
              <w:pStyle w:val="TAC"/>
              <w:rPr>
                <w:ins w:id="1630"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D8788BE" w14:textId="77777777" w:rsidR="00931480" w:rsidRPr="006F4D85" w:rsidRDefault="00931480" w:rsidP="00D961E8">
            <w:pPr>
              <w:pStyle w:val="TAC"/>
              <w:rPr>
                <w:ins w:id="1631" w:author="Ericsson" w:date="2021-02-25T16:38:00Z"/>
                <w:rFonts w:cs="v4.2.0"/>
                <w:lang w:eastAsia="zh-CN"/>
              </w:rPr>
            </w:pPr>
          </w:p>
        </w:tc>
      </w:tr>
      <w:tr w:rsidR="00931480" w:rsidRPr="006F4D85" w14:paraId="61AFED85" w14:textId="77777777" w:rsidTr="00D961E8">
        <w:trPr>
          <w:cantSplit/>
          <w:jc w:val="center"/>
          <w:ins w:id="163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4D4E371" w14:textId="77777777" w:rsidR="00931480" w:rsidRPr="006F4D85" w:rsidRDefault="00931480" w:rsidP="00D961E8">
            <w:pPr>
              <w:pStyle w:val="TAL"/>
              <w:rPr>
                <w:ins w:id="1633" w:author="Ericsson" w:date="2021-02-25T16:38:00Z"/>
              </w:rPr>
            </w:pPr>
            <w:ins w:id="1634"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6260B96" w14:textId="77777777" w:rsidR="00931480" w:rsidRPr="006F4D85" w:rsidRDefault="00931480" w:rsidP="00D961E8">
            <w:pPr>
              <w:pStyle w:val="TAC"/>
              <w:rPr>
                <w:ins w:id="163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C9779C5" w14:textId="77777777" w:rsidR="00931480" w:rsidRPr="006F4D85" w:rsidRDefault="00931480" w:rsidP="00D961E8">
            <w:pPr>
              <w:pStyle w:val="TAC"/>
              <w:rPr>
                <w:ins w:id="163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275335" w14:textId="77777777" w:rsidR="00931480" w:rsidRPr="006F4D85" w:rsidRDefault="00931480" w:rsidP="00D961E8">
            <w:pPr>
              <w:pStyle w:val="TAC"/>
              <w:rPr>
                <w:ins w:id="1637" w:author="Ericsson" w:date="2021-02-25T16:38:00Z"/>
                <w:rFonts w:cs="v4.2.0"/>
                <w:lang w:eastAsia="zh-CN"/>
              </w:rPr>
            </w:pPr>
          </w:p>
        </w:tc>
      </w:tr>
      <w:tr w:rsidR="00931480" w:rsidRPr="006F4D85" w14:paraId="66FAC3EE" w14:textId="77777777" w:rsidTr="00D961E8">
        <w:trPr>
          <w:cantSplit/>
          <w:jc w:val="center"/>
          <w:ins w:id="163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537FC48" w14:textId="77777777" w:rsidR="00931480" w:rsidRPr="006F4D85" w:rsidRDefault="00931480" w:rsidP="00D961E8">
            <w:pPr>
              <w:pStyle w:val="TAL"/>
              <w:rPr>
                <w:ins w:id="1639" w:author="Ericsson" w:date="2021-02-25T16:38:00Z"/>
              </w:rPr>
            </w:pPr>
            <w:ins w:id="1640"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FD61E63" w14:textId="77777777" w:rsidR="00931480" w:rsidRPr="006F4D85" w:rsidRDefault="00931480" w:rsidP="00D961E8">
            <w:pPr>
              <w:pStyle w:val="TAC"/>
              <w:rPr>
                <w:ins w:id="164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45899B4" w14:textId="77777777" w:rsidR="00931480" w:rsidRPr="006F4D85" w:rsidRDefault="00931480" w:rsidP="00D961E8">
            <w:pPr>
              <w:pStyle w:val="TAC"/>
              <w:rPr>
                <w:ins w:id="164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60D4AC9" w14:textId="77777777" w:rsidR="00931480" w:rsidRPr="006F4D85" w:rsidRDefault="00931480" w:rsidP="00D961E8">
            <w:pPr>
              <w:pStyle w:val="TAC"/>
              <w:rPr>
                <w:ins w:id="1643" w:author="Ericsson" w:date="2021-02-25T16:38:00Z"/>
                <w:rFonts w:cs="v4.2.0"/>
                <w:lang w:eastAsia="zh-CN"/>
              </w:rPr>
            </w:pPr>
          </w:p>
        </w:tc>
      </w:tr>
      <w:tr w:rsidR="00931480" w:rsidRPr="006F4D85" w14:paraId="7F9E294D" w14:textId="77777777" w:rsidTr="00D961E8">
        <w:trPr>
          <w:cantSplit/>
          <w:jc w:val="center"/>
          <w:ins w:id="164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D3B632B" w14:textId="77777777" w:rsidR="00931480" w:rsidRPr="006F4D85" w:rsidRDefault="00931480" w:rsidP="00D961E8">
            <w:pPr>
              <w:pStyle w:val="TAL"/>
              <w:rPr>
                <w:ins w:id="1645" w:author="Ericsson" w:date="2021-02-25T16:38:00Z"/>
              </w:rPr>
            </w:pPr>
            <w:ins w:id="1646"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A583D11" w14:textId="77777777" w:rsidR="00931480" w:rsidRPr="006F4D85" w:rsidRDefault="00931480" w:rsidP="00D961E8">
            <w:pPr>
              <w:pStyle w:val="TAC"/>
              <w:rPr>
                <w:ins w:id="164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62B83DA" w14:textId="77777777" w:rsidR="00931480" w:rsidRPr="006F4D85" w:rsidRDefault="00931480" w:rsidP="00D961E8">
            <w:pPr>
              <w:pStyle w:val="TAC"/>
              <w:rPr>
                <w:ins w:id="164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6E1166" w14:textId="77777777" w:rsidR="00931480" w:rsidRPr="006F4D85" w:rsidRDefault="00931480" w:rsidP="00D961E8">
            <w:pPr>
              <w:pStyle w:val="TAC"/>
              <w:rPr>
                <w:ins w:id="1649" w:author="Ericsson" w:date="2021-02-25T16:38:00Z"/>
                <w:rFonts w:cs="v4.2.0"/>
                <w:lang w:eastAsia="zh-CN"/>
              </w:rPr>
            </w:pPr>
          </w:p>
        </w:tc>
      </w:tr>
      <w:tr w:rsidR="00931480" w:rsidRPr="006F4D85" w14:paraId="04183970" w14:textId="77777777" w:rsidTr="00D961E8">
        <w:trPr>
          <w:cantSplit/>
          <w:jc w:val="center"/>
          <w:ins w:id="165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37877" w14:textId="77777777" w:rsidR="00931480" w:rsidRPr="006F4D85" w:rsidRDefault="00931480" w:rsidP="00D961E8">
            <w:pPr>
              <w:pStyle w:val="TAL"/>
              <w:rPr>
                <w:ins w:id="1651" w:author="Ericsson" w:date="2021-02-25T16:38:00Z"/>
              </w:rPr>
            </w:pPr>
            <w:ins w:id="1652"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51530F" w14:textId="77777777" w:rsidR="00931480" w:rsidRPr="006F4D85" w:rsidRDefault="00931480" w:rsidP="00D961E8">
            <w:pPr>
              <w:pStyle w:val="TAC"/>
              <w:rPr>
                <w:ins w:id="1653" w:author="Ericsson" w:date="2021-02-25T16:38:00Z"/>
              </w:rPr>
            </w:pPr>
            <w:ins w:id="1654"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5EC3A97" w14:textId="77777777" w:rsidR="00931480" w:rsidRPr="006F4D85" w:rsidRDefault="00931480" w:rsidP="00D961E8">
            <w:pPr>
              <w:pStyle w:val="TAC"/>
              <w:rPr>
                <w:ins w:id="1655" w:author="Ericsson" w:date="2021-02-25T16:38:00Z"/>
                <w:rFonts w:cs="v4.2.0"/>
                <w:lang w:eastAsia="zh-CN"/>
              </w:rPr>
            </w:pPr>
            <w:ins w:id="1656"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0290B263" w14:textId="77777777" w:rsidR="00931480" w:rsidRPr="006F4D85" w:rsidRDefault="00931480" w:rsidP="00D961E8">
            <w:pPr>
              <w:pStyle w:val="TAC"/>
              <w:rPr>
                <w:ins w:id="1657" w:author="Ericsson" w:date="2021-02-25T16:38:00Z"/>
                <w:rFonts w:cs="v4.2.0"/>
                <w:lang w:eastAsia="zh-CN"/>
              </w:rPr>
            </w:pPr>
            <w:ins w:id="1658" w:author="Ericsson" w:date="2021-02-25T16:38:00Z">
              <w:r w:rsidRPr="006F4D85">
                <w:rPr>
                  <w:rFonts w:cs="v4.2.0"/>
                  <w:lang w:eastAsia="zh-CN"/>
                </w:rPr>
                <w:t>0</w:t>
              </w:r>
            </w:ins>
          </w:p>
        </w:tc>
      </w:tr>
      <w:tr w:rsidR="00931480" w:rsidRPr="006F4D85" w14:paraId="67325A87" w14:textId="77777777" w:rsidTr="00D961E8">
        <w:trPr>
          <w:cantSplit/>
          <w:jc w:val="center"/>
          <w:ins w:id="165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0603D61" w14:textId="77777777" w:rsidR="00931480" w:rsidRPr="006F4D85" w:rsidRDefault="00931480" w:rsidP="00D961E8">
            <w:pPr>
              <w:pStyle w:val="TAL"/>
              <w:rPr>
                <w:ins w:id="1660" w:author="Ericsson" w:date="2021-02-25T16:38:00Z"/>
              </w:rPr>
            </w:pPr>
            <w:ins w:id="1661"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771F8BD7" w14:textId="77777777" w:rsidR="00931480" w:rsidRPr="006F4D85" w:rsidRDefault="00931480" w:rsidP="00D961E8">
            <w:pPr>
              <w:pStyle w:val="TAC"/>
              <w:rPr>
                <w:ins w:id="166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44B15B" w14:textId="77777777" w:rsidR="00931480" w:rsidRPr="006F4D85" w:rsidRDefault="00931480" w:rsidP="00D961E8">
            <w:pPr>
              <w:pStyle w:val="TAC"/>
              <w:rPr>
                <w:ins w:id="166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6549DB1" w14:textId="77777777" w:rsidR="00931480" w:rsidRPr="006F4D85" w:rsidRDefault="00931480" w:rsidP="00D961E8">
            <w:pPr>
              <w:pStyle w:val="TAC"/>
              <w:rPr>
                <w:ins w:id="1664" w:author="Ericsson" w:date="2021-02-25T16:38:00Z"/>
                <w:rFonts w:cs="v4.2.0"/>
                <w:lang w:eastAsia="zh-CN"/>
              </w:rPr>
            </w:pPr>
          </w:p>
        </w:tc>
      </w:tr>
      <w:tr w:rsidR="00931480" w:rsidRPr="006F4D85" w14:paraId="60D0C493" w14:textId="77777777" w:rsidTr="00D961E8">
        <w:trPr>
          <w:cantSplit/>
          <w:jc w:val="center"/>
          <w:ins w:id="166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1C7D4F9" w14:textId="77777777" w:rsidR="00931480" w:rsidRPr="006F4D85" w:rsidRDefault="00931480" w:rsidP="00D961E8">
            <w:pPr>
              <w:pStyle w:val="TAL"/>
              <w:rPr>
                <w:ins w:id="1666" w:author="Ericsson" w:date="2021-02-25T16:38:00Z"/>
              </w:rPr>
            </w:pPr>
            <w:ins w:id="1667"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3A420576" w14:textId="77777777" w:rsidR="00931480" w:rsidRPr="006F4D85" w:rsidRDefault="00931480" w:rsidP="00D961E8">
            <w:pPr>
              <w:pStyle w:val="TAC"/>
              <w:rPr>
                <w:ins w:id="166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1D851C4" w14:textId="77777777" w:rsidR="00931480" w:rsidRPr="006F4D85" w:rsidRDefault="00931480" w:rsidP="00D961E8">
            <w:pPr>
              <w:pStyle w:val="TAC"/>
              <w:rPr>
                <w:ins w:id="166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2C59423" w14:textId="77777777" w:rsidR="00931480" w:rsidRPr="006F4D85" w:rsidRDefault="00931480" w:rsidP="00D961E8">
            <w:pPr>
              <w:pStyle w:val="TAC"/>
              <w:rPr>
                <w:ins w:id="1670" w:author="Ericsson" w:date="2021-02-25T16:38:00Z"/>
                <w:rFonts w:cs="v4.2.0"/>
                <w:lang w:eastAsia="zh-CN"/>
              </w:rPr>
            </w:pPr>
          </w:p>
        </w:tc>
      </w:tr>
      <w:tr w:rsidR="00931480" w:rsidRPr="006F4D85" w14:paraId="5760CA67" w14:textId="77777777" w:rsidTr="00D961E8">
        <w:trPr>
          <w:cantSplit/>
          <w:jc w:val="center"/>
          <w:ins w:id="167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4122EA4" w14:textId="77777777" w:rsidR="00931480" w:rsidRPr="006F4D85" w:rsidRDefault="00931480" w:rsidP="00D961E8">
            <w:pPr>
              <w:pStyle w:val="TAL"/>
              <w:rPr>
                <w:ins w:id="1672" w:author="Ericsson" w:date="2021-02-25T16:38:00Z"/>
              </w:rPr>
            </w:pPr>
            <w:ins w:id="1673"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0894315C" w14:textId="77777777" w:rsidR="00931480" w:rsidRPr="006F4D85" w:rsidRDefault="00931480" w:rsidP="00D961E8">
            <w:pPr>
              <w:pStyle w:val="TAC"/>
              <w:rPr>
                <w:ins w:id="167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3836397D" w14:textId="77777777" w:rsidR="00931480" w:rsidRPr="006F4D85" w:rsidRDefault="00931480" w:rsidP="00D961E8">
            <w:pPr>
              <w:pStyle w:val="TAC"/>
              <w:rPr>
                <w:ins w:id="167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3484A8D" w14:textId="77777777" w:rsidR="00931480" w:rsidRPr="006F4D85" w:rsidRDefault="00931480" w:rsidP="00D961E8">
            <w:pPr>
              <w:pStyle w:val="TAC"/>
              <w:rPr>
                <w:ins w:id="1676" w:author="Ericsson" w:date="2021-02-25T16:38:00Z"/>
                <w:rFonts w:cs="v4.2.0"/>
                <w:lang w:eastAsia="zh-CN"/>
              </w:rPr>
            </w:pPr>
          </w:p>
        </w:tc>
      </w:tr>
      <w:tr w:rsidR="00931480" w:rsidRPr="006F4D85" w14:paraId="49CC290F" w14:textId="77777777" w:rsidTr="00D961E8">
        <w:trPr>
          <w:cantSplit/>
          <w:jc w:val="center"/>
          <w:ins w:id="167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741C0B0" w14:textId="77777777" w:rsidR="00931480" w:rsidRPr="006F4D85" w:rsidRDefault="00931480" w:rsidP="00D961E8">
            <w:pPr>
              <w:pStyle w:val="TAL"/>
              <w:rPr>
                <w:ins w:id="1678" w:author="Ericsson" w:date="2021-02-25T16:38:00Z"/>
              </w:rPr>
            </w:pPr>
            <w:ins w:id="1679"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089EFA9" w14:textId="77777777" w:rsidR="00931480" w:rsidRPr="006F4D85" w:rsidRDefault="00931480" w:rsidP="00D961E8">
            <w:pPr>
              <w:pStyle w:val="TAC"/>
              <w:rPr>
                <w:ins w:id="1680"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6BC0A6C" w14:textId="77777777" w:rsidR="00931480" w:rsidRPr="006F4D85" w:rsidRDefault="00931480" w:rsidP="00D961E8">
            <w:pPr>
              <w:pStyle w:val="TAC"/>
              <w:rPr>
                <w:ins w:id="1681"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E8BDF5" w14:textId="77777777" w:rsidR="00931480" w:rsidRPr="006F4D85" w:rsidRDefault="00931480" w:rsidP="00D961E8">
            <w:pPr>
              <w:pStyle w:val="TAC"/>
              <w:rPr>
                <w:ins w:id="1682" w:author="Ericsson" w:date="2021-02-25T16:38:00Z"/>
                <w:rFonts w:cs="v4.2.0"/>
                <w:lang w:eastAsia="zh-CN"/>
              </w:rPr>
            </w:pPr>
          </w:p>
        </w:tc>
      </w:tr>
      <w:tr w:rsidR="00931480" w:rsidRPr="006F4D85" w14:paraId="793D96ED" w14:textId="77777777" w:rsidTr="00D961E8">
        <w:trPr>
          <w:cantSplit/>
          <w:trHeight w:val="219"/>
          <w:jc w:val="center"/>
          <w:ins w:id="168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850021C" w14:textId="77777777" w:rsidR="00931480" w:rsidRPr="006F4D85" w:rsidRDefault="00931480" w:rsidP="00D961E8">
            <w:pPr>
              <w:pStyle w:val="TAL"/>
              <w:rPr>
                <w:ins w:id="1684" w:author="Ericsson" w:date="2021-02-25T16:38:00Z"/>
              </w:rPr>
            </w:pPr>
            <w:ins w:id="1685"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06DC7F5" w14:textId="77777777" w:rsidR="00931480" w:rsidRPr="006F4D85" w:rsidRDefault="00931480" w:rsidP="00D961E8">
            <w:pPr>
              <w:pStyle w:val="TAC"/>
              <w:rPr>
                <w:ins w:id="1686" w:author="Ericsson" w:date="2021-02-25T16:38:00Z"/>
              </w:rPr>
            </w:pPr>
            <w:ins w:id="1687"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3E9CEF66" w14:textId="77777777" w:rsidR="00931480" w:rsidRPr="006F4D85" w:rsidRDefault="00931480" w:rsidP="00D961E8">
            <w:pPr>
              <w:pStyle w:val="TAC"/>
              <w:rPr>
                <w:ins w:id="1688" w:author="Ericsson" w:date="2021-02-25T16:38:00Z"/>
                <w:rFonts w:cs="v4.2.0"/>
                <w:lang w:eastAsia="zh-CN"/>
              </w:rPr>
            </w:pPr>
            <w:ins w:id="1689"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2598FD63" w14:textId="77777777" w:rsidR="00931480" w:rsidRPr="006F4D85" w:rsidRDefault="00931480" w:rsidP="00D961E8">
            <w:pPr>
              <w:pStyle w:val="TAC"/>
              <w:rPr>
                <w:ins w:id="1690" w:author="Ericsson" w:date="2021-02-25T16:38:00Z"/>
              </w:rPr>
            </w:pPr>
            <w:ins w:id="1691" w:author="Ericsson" w:date="2021-02-25T16:38:00Z">
              <w:r w:rsidRPr="006F4D85">
                <w:t>[-104]</w:t>
              </w:r>
            </w:ins>
          </w:p>
        </w:tc>
      </w:tr>
      <w:tr w:rsidR="00931480" w:rsidRPr="006F4D85" w14:paraId="72ED7B41" w14:textId="77777777" w:rsidTr="00D961E8">
        <w:trPr>
          <w:cantSplit/>
          <w:trHeight w:val="219"/>
          <w:jc w:val="center"/>
          <w:ins w:id="169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D40BBE" w14:textId="77777777" w:rsidR="00931480" w:rsidRPr="006F4D85" w:rsidRDefault="00931480" w:rsidP="00D961E8">
            <w:pPr>
              <w:pStyle w:val="TAL"/>
              <w:rPr>
                <w:ins w:id="1693" w:author="Ericsson" w:date="2021-02-25T16:38:00Z"/>
                <w:rFonts w:cs="v4.2.0"/>
              </w:rPr>
            </w:pPr>
            <w:ins w:id="1694"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3D3456D" w14:textId="77777777" w:rsidR="00931480" w:rsidRPr="006F4D85" w:rsidRDefault="00931480" w:rsidP="00D961E8">
            <w:pPr>
              <w:pStyle w:val="TAC"/>
              <w:rPr>
                <w:ins w:id="1695" w:author="Ericsson" w:date="2021-02-25T16:38:00Z"/>
                <w:rFonts w:cs="v4.2.0"/>
              </w:rPr>
            </w:pPr>
            <w:ins w:id="1696"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1B1B326D" w14:textId="77777777" w:rsidR="00931480" w:rsidRPr="006F4D85" w:rsidRDefault="00931480" w:rsidP="00D961E8">
            <w:pPr>
              <w:pStyle w:val="TAC"/>
              <w:rPr>
                <w:ins w:id="1697" w:author="Ericsson" w:date="2021-02-25T16:38:00Z"/>
                <w:rFonts w:cs="v4.2.0"/>
                <w:lang w:eastAsia="zh-CN"/>
              </w:rPr>
            </w:pPr>
            <w:ins w:id="1698"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7D6A528A" w14:textId="77777777" w:rsidR="00931480" w:rsidRPr="006F4D85" w:rsidRDefault="00931480" w:rsidP="00D961E8">
            <w:pPr>
              <w:pStyle w:val="TAC"/>
              <w:rPr>
                <w:ins w:id="1699" w:author="Ericsson" w:date="2021-02-25T16:38:00Z"/>
                <w:rFonts w:cs="v4.2.0"/>
              </w:rPr>
            </w:pPr>
            <w:ins w:id="1700" w:author="Ericsson" w:date="2021-02-25T16:38:00Z">
              <w:r w:rsidRPr="006F4D85">
                <w:rPr>
                  <w:rFonts w:cs="v4.2.0"/>
                </w:rPr>
                <w:t>[-87]</w:t>
              </w:r>
            </w:ins>
          </w:p>
        </w:tc>
      </w:tr>
      <w:tr w:rsidR="00931480" w:rsidRPr="006F4D85" w14:paraId="6029B4EA" w14:textId="77777777" w:rsidTr="00D961E8">
        <w:trPr>
          <w:cantSplit/>
          <w:trHeight w:val="219"/>
          <w:jc w:val="center"/>
          <w:ins w:id="170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B9E6806" w14:textId="77777777" w:rsidR="00931480" w:rsidRPr="006F4D85" w:rsidRDefault="00931480" w:rsidP="00D961E8">
            <w:pPr>
              <w:pStyle w:val="TAL"/>
              <w:rPr>
                <w:ins w:id="1702" w:author="Ericsson" w:date="2021-02-25T16:38:00Z"/>
              </w:rPr>
            </w:pPr>
            <w:ins w:id="1703"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70967F4" w14:textId="77777777" w:rsidR="00931480" w:rsidRPr="006F4D85" w:rsidRDefault="00931480" w:rsidP="00D961E8">
            <w:pPr>
              <w:pStyle w:val="TAC"/>
              <w:rPr>
                <w:ins w:id="1704" w:author="Ericsson" w:date="2021-02-25T16:38:00Z"/>
              </w:rPr>
            </w:pPr>
            <w:ins w:id="1705"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EE5B0D7" w14:textId="77777777" w:rsidR="00931480" w:rsidRPr="006F4D85" w:rsidRDefault="00931480" w:rsidP="00D961E8">
            <w:pPr>
              <w:pStyle w:val="TAC"/>
              <w:rPr>
                <w:ins w:id="1706" w:author="Ericsson" w:date="2021-02-25T16:38:00Z"/>
                <w:rFonts w:cs="v4.2.0"/>
                <w:lang w:eastAsia="zh-CN"/>
              </w:rPr>
            </w:pPr>
            <w:ins w:id="1707"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BE0099" w14:textId="77777777" w:rsidR="00931480" w:rsidRPr="006F4D85" w:rsidRDefault="00931480" w:rsidP="00D961E8">
            <w:pPr>
              <w:pStyle w:val="TAC"/>
              <w:rPr>
                <w:ins w:id="1708" w:author="Ericsson" w:date="2021-02-25T16:38:00Z"/>
              </w:rPr>
            </w:pPr>
            <w:ins w:id="1709" w:author="Ericsson" w:date="2021-02-25T16:38:00Z">
              <w:r w:rsidRPr="006F4D85">
                <w:t>17</w:t>
              </w:r>
            </w:ins>
          </w:p>
        </w:tc>
      </w:tr>
      <w:tr w:rsidR="00931480" w:rsidRPr="006F4D85" w14:paraId="2F3A5619" w14:textId="77777777" w:rsidTr="00D961E8">
        <w:trPr>
          <w:cantSplit/>
          <w:trHeight w:val="197"/>
          <w:jc w:val="center"/>
          <w:ins w:id="171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B0E4BDA" w14:textId="77777777" w:rsidR="00931480" w:rsidRPr="006F4D85" w:rsidRDefault="00931480" w:rsidP="00D961E8">
            <w:pPr>
              <w:pStyle w:val="TAL"/>
              <w:rPr>
                <w:ins w:id="1711" w:author="Ericsson" w:date="2021-02-25T16:38:00Z"/>
              </w:rPr>
            </w:pPr>
            <w:ins w:id="1712"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2E80B1AE" w14:textId="77777777" w:rsidR="00931480" w:rsidRPr="006F4D85" w:rsidRDefault="00931480" w:rsidP="00D961E8">
            <w:pPr>
              <w:pStyle w:val="TAC"/>
              <w:rPr>
                <w:ins w:id="1713" w:author="Ericsson" w:date="2021-02-25T16:38:00Z"/>
              </w:rPr>
            </w:pPr>
            <w:ins w:id="1714"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A2D1EA1" w14:textId="77777777" w:rsidR="00931480" w:rsidRPr="006F4D85" w:rsidRDefault="00931480" w:rsidP="00D961E8">
            <w:pPr>
              <w:pStyle w:val="TAC"/>
              <w:rPr>
                <w:ins w:id="1715" w:author="Ericsson" w:date="2021-02-25T16:38:00Z"/>
                <w:rFonts w:cs="v4.2.0"/>
                <w:lang w:eastAsia="zh-CN"/>
              </w:rPr>
            </w:pPr>
            <w:ins w:id="1716"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4FFCC5BA" w14:textId="77777777" w:rsidR="00931480" w:rsidRPr="006F4D85" w:rsidRDefault="00931480" w:rsidP="00D961E8">
            <w:pPr>
              <w:pStyle w:val="TAC"/>
              <w:rPr>
                <w:ins w:id="1717" w:author="Ericsson" w:date="2021-02-25T16:38:00Z"/>
              </w:rPr>
            </w:pPr>
            <w:ins w:id="1718" w:author="Ericsson" w:date="2021-02-25T16:38:00Z">
              <w:r w:rsidRPr="006F4D85">
                <w:t>17</w:t>
              </w:r>
            </w:ins>
          </w:p>
        </w:tc>
      </w:tr>
      <w:tr w:rsidR="00931480" w:rsidRPr="006F4D85" w14:paraId="7D7804CB" w14:textId="77777777" w:rsidTr="00D961E8">
        <w:trPr>
          <w:cantSplit/>
          <w:jc w:val="center"/>
          <w:ins w:id="17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C05DBA4" w14:textId="77777777" w:rsidR="00931480" w:rsidRPr="006F4D85" w:rsidRDefault="00931480" w:rsidP="00D961E8">
            <w:pPr>
              <w:pStyle w:val="TAL"/>
              <w:rPr>
                <w:ins w:id="1720" w:author="Ericsson" w:date="2021-02-25T16:38:00Z"/>
              </w:rPr>
            </w:pPr>
            <w:ins w:id="1721"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7C80542" w14:textId="77777777" w:rsidR="00931480" w:rsidRPr="006F4D85" w:rsidRDefault="00931480" w:rsidP="00D961E8">
            <w:pPr>
              <w:pStyle w:val="TAL"/>
              <w:rPr>
                <w:ins w:id="1722" w:author="Ericsson" w:date="2021-02-25T16:38:00Z"/>
                <w:lang w:val="da-DK"/>
              </w:rPr>
            </w:pPr>
            <w:ins w:id="1723"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F7E975C" w14:textId="77777777" w:rsidR="00931480" w:rsidRPr="006F4D85" w:rsidRDefault="00931480" w:rsidP="00D961E8">
            <w:pPr>
              <w:pStyle w:val="TAC"/>
              <w:rPr>
                <w:ins w:id="1724" w:author="Ericsson" w:date="2021-02-25T16:38:00Z"/>
              </w:rPr>
            </w:pPr>
            <w:ins w:id="1725"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816ADC" w14:textId="77777777" w:rsidR="00931480" w:rsidRPr="006F4D85" w:rsidRDefault="00931480" w:rsidP="00D961E8">
            <w:pPr>
              <w:pStyle w:val="TAC"/>
              <w:rPr>
                <w:ins w:id="1726" w:author="Ericsson" w:date="2021-02-25T16:38:00Z"/>
                <w:rFonts w:cs="v4.2.0"/>
              </w:rPr>
            </w:pPr>
            <w:ins w:id="1727"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2DED2382" w14:textId="77777777" w:rsidR="00931480" w:rsidRPr="006F4D85" w:rsidRDefault="00931480" w:rsidP="00D961E8">
            <w:pPr>
              <w:pStyle w:val="TAC"/>
              <w:rPr>
                <w:ins w:id="1728" w:author="Ericsson" w:date="2021-02-25T16:38:00Z"/>
                <w:rFonts w:cs="v4.2.0"/>
              </w:rPr>
            </w:pPr>
            <w:ins w:id="1729" w:author="Ericsson" w:date="2021-02-25T16:38:00Z">
              <w:r w:rsidRPr="006F4D85">
                <w:rPr>
                  <w:rFonts w:cs="v4.2.0"/>
                </w:rPr>
                <w:t>[-59]</w:t>
              </w:r>
            </w:ins>
          </w:p>
        </w:tc>
      </w:tr>
      <w:tr w:rsidR="00931480" w:rsidRPr="006F4D85" w14:paraId="51FA0815" w14:textId="77777777" w:rsidTr="00D961E8">
        <w:trPr>
          <w:cantSplit/>
          <w:jc w:val="center"/>
          <w:ins w:id="173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05CE665" w14:textId="77777777" w:rsidR="00931480" w:rsidRPr="006F4D85" w:rsidRDefault="00931480" w:rsidP="00D961E8">
            <w:pPr>
              <w:pStyle w:val="TAL"/>
              <w:rPr>
                <w:ins w:id="173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6FF73E8" w14:textId="77777777" w:rsidR="00931480" w:rsidRPr="006F4D85" w:rsidRDefault="00931480" w:rsidP="00D961E8">
            <w:pPr>
              <w:pStyle w:val="TAL"/>
              <w:rPr>
                <w:ins w:id="1732" w:author="Ericsson" w:date="2021-02-25T16:38:00Z"/>
                <w:lang w:val="da-DK"/>
              </w:rPr>
            </w:pPr>
            <w:ins w:id="1733"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10E3C24" w14:textId="77777777" w:rsidR="00931480" w:rsidRPr="006F4D85" w:rsidRDefault="00931480" w:rsidP="00D961E8">
            <w:pPr>
              <w:pStyle w:val="TAC"/>
              <w:rPr>
                <w:ins w:id="1734" w:author="Ericsson" w:date="2021-02-25T16:38:00Z"/>
              </w:rPr>
            </w:pPr>
            <w:ins w:id="1735"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6A25DD0D" w14:textId="77777777" w:rsidR="00931480" w:rsidRPr="006F4D85" w:rsidRDefault="00931480" w:rsidP="00D961E8">
            <w:pPr>
              <w:pStyle w:val="TAC"/>
              <w:rPr>
                <w:ins w:id="1736" w:author="Ericsson" w:date="2021-02-25T16:38:00Z"/>
                <w:rFonts w:cs="v4.2.0"/>
              </w:rPr>
            </w:pPr>
            <w:ins w:id="1737"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99E1E37" w14:textId="77777777" w:rsidR="00931480" w:rsidRPr="006F4D85" w:rsidRDefault="00931480" w:rsidP="00D961E8">
            <w:pPr>
              <w:pStyle w:val="TAC"/>
              <w:rPr>
                <w:ins w:id="1738" w:author="Ericsson" w:date="2021-02-25T16:38:00Z"/>
                <w:rFonts w:cs="v4.2.0"/>
              </w:rPr>
            </w:pPr>
            <w:ins w:id="1739" w:author="Ericsson" w:date="2021-02-25T16:38:00Z">
              <w:r w:rsidRPr="006F4D85">
                <w:rPr>
                  <w:rFonts w:cs="v4.2.0"/>
                </w:rPr>
                <w:t>[-61.9]</w:t>
              </w:r>
            </w:ins>
          </w:p>
        </w:tc>
      </w:tr>
      <w:tr w:rsidR="00931480" w:rsidRPr="006F4D85" w14:paraId="6FB31F10" w14:textId="77777777" w:rsidTr="00D961E8">
        <w:trPr>
          <w:cantSplit/>
          <w:jc w:val="center"/>
          <w:ins w:id="1740"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0015013F" w14:textId="77777777" w:rsidR="00931480" w:rsidRPr="006F4D85" w:rsidRDefault="00931480" w:rsidP="00D961E8">
            <w:pPr>
              <w:pStyle w:val="TAN"/>
              <w:rPr>
                <w:ins w:id="1741" w:author="Ericsson" w:date="2021-02-25T16:38:00Z"/>
                <w:szCs w:val="18"/>
              </w:rPr>
            </w:pPr>
            <w:ins w:id="1742" w:author="Ericsson" w:date="2021-02-25T16:38:00Z">
              <w:r w:rsidRPr="006F4D85">
                <w:rPr>
                  <w:szCs w:val="18"/>
                </w:rPr>
                <w:t>Note 1:</w:t>
              </w:r>
              <w:r w:rsidRPr="006F4D85">
                <w:tab/>
                <w:t>OCNG shall be used such that both cells are fully allocated and a constant total transmitted power spectral density is achieved for all OFDM symbols.</w:t>
              </w:r>
            </w:ins>
          </w:p>
          <w:p w14:paraId="40DD8BC7" w14:textId="77777777" w:rsidR="00931480" w:rsidRPr="006F4D85" w:rsidRDefault="00931480" w:rsidP="00D961E8">
            <w:pPr>
              <w:pStyle w:val="TAN"/>
              <w:rPr>
                <w:ins w:id="1743" w:author="Ericsson" w:date="2021-02-25T16:38:00Z"/>
                <w:szCs w:val="18"/>
              </w:rPr>
            </w:pPr>
            <w:ins w:id="1744"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E482C7C" w14:textId="77777777" w:rsidR="00931480" w:rsidRPr="006F4D85" w:rsidRDefault="00931480" w:rsidP="00D961E8">
            <w:pPr>
              <w:pStyle w:val="TAN"/>
              <w:rPr>
                <w:ins w:id="1745" w:author="Ericsson" w:date="2021-02-25T16:38:00Z"/>
                <w:szCs w:val="18"/>
              </w:rPr>
            </w:pPr>
            <w:ins w:id="1746" w:author="Ericsson" w:date="2021-02-25T16:38:00Z">
              <w:r w:rsidRPr="006F4D85">
                <w:rPr>
                  <w:szCs w:val="18"/>
                </w:rPr>
                <w:t>Note 3:</w:t>
              </w:r>
              <w:r w:rsidRPr="006F4D85">
                <w:tab/>
                <w:t>SS-RSRP and Io levels have been derived from other parameters for information purposes. They are not settable parameters themselves.</w:t>
              </w:r>
            </w:ins>
          </w:p>
          <w:p w14:paraId="01DF5456" w14:textId="77777777" w:rsidR="00931480" w:rsidRPr="006F4D85" w:rsidRDefault="00931480" w:rsidP="00D961E8">
            <w:pPr>
              <w:pStyle w:val="TAN"/>
              <w:rPr>
                <w:ins w:id="1747" w:author="Ericsson" w:date="2021-02-25T16:38:00Z"/>
                <w:rFonts w:cs="v4.2.0"/>
              </w:rPr>
            </w:pPr>
            <w:ins w:id="1748"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5BB8F04" w14:textId="77777777" w:rsidR="00931480" w:rsidRPr="006F4D85" w:rsidRDefault="00931480" w:rsidP="00931480">
      <w:pPr>
        <w:ind w:left="568" w:hanging="284"/>
        <w:rPr>
          <w:ins w:id="1749" w:author="Ericsson" w:date="2021-02-25T16:38:00Z"/>
          <w:snapToGrid w:val="0"/>
          <w:lang w:eastAsia="zh-CN"/>
        </w:rPr>
      </w:pPr>
    </w:p>
    <w:p w14:paraId="476A7414" w14:textId="77777777" w:rsidR="00931480" w:rsidRPr="006F4D85" w:rsidRDefault="00931480" w:rsidP="00931480">
      <w:pPr>
        <w:pStyle w:val="Heading6"/>
        <w:rPr>
          <w:ins w:id="1750" w:author="Ericsson" w:date="2021-02-25T16:38:00Z"/>
        </w:rPr>
      </w:pPr>
      <w:bookmarkStart w:id="1751" w:name="_Toc535476235"/>
      <w:ins w:id="1752" w:author="Ericsson" w:date="2021-02-25T16:38:00Z">
        <w:r>
          <w:rPr>
            <w:rFonts w:eastAsia="MS Mincho"/>
          </w:rPr>
          <w:t>A.4.5.6.4.1</w:t>
        </w:r>
        <w:r w:rsidRPr="006F4D85">
          <w:rPr>
            <w:rFonts w:eastAsia="MS Mincho"/>
          </w:rPr>
          <w:t>.2</w:t>
        </w:r>
        <w:r w:rsidRPr="006F4D85">
          <w:rPr>
            <w:rFonts w:eastAsia="MS Mincho"/>
          </w:rPr>
          <w:tab/>
          <w:t>Test Requirements</w:t>
        </w:r>
        <w:bookmarkEnd w:id="1751"/>
      </w:ins>
    </w:p>
    <w:p w14:paraId="59F4051F" w14:textId="77777777" w:rsidR="00931480" w:rsidRPr="00FF48A4" w:rsidRDefault="00931480" w:rsidP="00931480">
      <w:pPr>
        <w:rPr>
          <w:ins w:id="1753" w:author="Ericsson" w:date="2021-02-25T16:38:00Z"/>
        </w:rPr>
      </w:pPr>
      <w:ins w:id="1754"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017558A6" w14:textId="77777777" w:rsidR="00931480" w:rsidRDefault="00931480" w:rsidP="00931480">
      <w:pPr>
        <w:jc w:val="both"/>
        <w:rPr>
          <w:ins w:id="1755" w:author="Ericsson" w:date="2021-02-25T16:38:00Z"/>
          <w:lang w:eastAsia="zh-CN"/>
        </w:rPr>
      </w:pPr>
      <w:ins w:id="1756" w:author="Ericsson" w:date="2021-02-25T16:38:00Z">
        <w:r>
          <w:rPr>
            <w:lang w:eastAsia="zh-CN"/>
          </w:rPr>
          <w:t>During time period T2, the UE shall transmit ACK/NACKs in response to scheduling in PCell and the rate of missed ACK/NACKs shall be no more than 1.5%.</w:t>
        </w:r>
      </w:ins>
    </w:p>
    <w:p w14:paraId="0DD67861" w14:textId="77777777" w:rsidR="00931480" w:rsidRPr="00CE142D" w:rsidRDefault="00931480" w:rsidP="00931480">
      <w:pPr>
        <w:rPr>
          <w:ins w:id="1757" w:author="Ericsson" w:date="2021-02-25T16:38:00Z"/>
        </w:rPr>
      </w:pPr>
      <w:ins w:id="1758"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77D4CAD2" w14:textId="77777777" w:rsidR="00931480" w:rsidRPr="00CE7ACB" w:rsidRDefault="00931480" w:rsidP="00931480">
      <w:pPr>
        <w:rPr>
          <w:ins w:id="1759" w:author="Ericsson" w:date="2021-02-25T16:38:00Z"/>
        </w:rPr>
      </w:pPr>
      <w:ins w:id="1760" w:author="Ericsson" w:date="2021-02-25T16:38:00Z">
        <w:r w:rsidRPr="00CE7ACB">
          <w:t>The rate of correct events observed during repeated tests shall be at least 90%.</w:t>
        </w:r>
      </w:ins>
    </w:p>
    <w:p w14:paraId="70A26C6D" w14:textId="3671D16D" w:rsidR="00F47B23" w:rsidRDefault="00F47B23">
      <w:pPr>
        <w:rPr>
          <w:noProof/>
        </w:rPr>
      </w:pPr>
    </w:p>
    <w:p w14:paraId="6189FEAA" w14:textId="77777777" w:rsidR="00931480" w:rsidRPr="00C05140" w:rsidRDefault="00931480" w:rsidP="00931480">
      <w:pPr>
        <w:pStyle w:val="Heading5"/>
        <w:rPr>
          <w:ins w:id="1761" w:author="Ericsson" w:date="2021-02-25T16:39:00Z"/>
        </w:rPr>
      </w:pPr>
      <w:ins w:id="1762"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05FB9A0D" w14:textId="77777777" w:rsidR="00931480" w:rsidRPr="006F4D85" w:rsidRDefault="00931480" w:rsidP="00931480">
      <w:pPr>
        <w:pStyle w:val="Heading6"/>
        <w:rPr>
          <w:ins w:id="1763" w:author="Ericsson" w:date="2021-02-25T16:39:00Z"/>
        </w:rPr>
      </w:pPr>
      <w:ins w:id="1764"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2051937B" w14:textId="77777777" w:rsidR="00931480" w:rsidRPr="00540758" w:rsidRDefault="00931480" w:rsidP="00931480">
      <w:pPr>
        <w:jc w:val="both"/>
        <w:rPr>
          <w:ins w:id="1765" w:author="Ericsson" w:date="2021-02-25T16:39:00Z"/>
          <w:szCs w:val="24"/>
        </w:rPr>
      </w:pPr>
      <w:ins w:id="1766"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74939658" w14:textId="77777777" w:rsidR="00931480" w:rsidRPr="00540758" w:rsidRDefault="00931480" w:rsidP="00931480">
      <w:pPr>
        <w:jc w:val="both"/>
        <w:rPr>
          <w:ins w:id="1767" w:author="Ericsson" w:date="2021-02-25T16:39:00Z"/>
        </w:rPr>
      </w:pPr>
      <w:ins w:id="1768"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5CFBA4CE" w14:textId="77777777" w:rsidR="00931480" w:rsidRPr="00540758" w:rsidRDefault="00931480" w:rsidP="00931480">
      <w:pPr>
        <w:jc w:val="both"/>
        <w:rPr>
          <w:ins w:id="1769" w:author="Ericsson" w:date="2021-02-25T16:39:00Z"/>
        </w:rPr>
      </w:pPr>
      <w:ins w:id="1770"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3CEE4FF9" w14:textId="77777777" w:rsidR="00931480" w:rsidRPr="006F4D85" w:rsidRDefault="00931480" w:rsidP="00931480">
      <w:pPr>
        <w:jc w:val="both"/>
        <w:rPr>
          <w:ins w:id="1771" w:author="Ericsson" w:date="2021-02-25T16:39:00Z"/>
        </w:rPr>
      </w:pPr>
      <w:ins w:id="1772"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1D7ED4D5" w14:textId="77777777" w:rsidR="00931480" w:rsidRPr="006F4D85" w:rsidRDefault="00931480" w:rsidP="00931480">
      <w:pPr>
        <w:jc w:val="both"/>
        <w:rPr>
          <w:ins w:id="1773" w:author="Ericsson" w:date="2021-02-25T16:39:00Z"/>
        </w:rPr>
      </w:pPr>
      <w:ins w:id="1774" w:author="Ericsson" w:date="2021-02-25T16:39:00Z">
        <w:r w:rsidRPr="006F4D85">
          <w:t>Before the test starts,</w:t>
        </w:r>
      </w:ins>
    </w:p>
    <w:p w14:paraId="25B7ACE6" w14:textId="77777777" w:rsidR="00931480" w:rsidRPr="006F4D85" w:rsidRDefault="00931480" w:rsidP="00931480">
      <w:pPr>
        <w:pStyle w:val="B10"/>
        <w:rPr>
          <w:ins w:id="1775" w:author="Ericsson" w:date="2021-02-25T16:39:00Z"/>
        </w:rPr>
      </w:pPr>
      <w:ins w:id="1776"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270ABE7" w14:textId="77777777" w:rsidR="00931480" w:rsidRPr="006F4D85" w:rsidRDefault="00931480" w:rsidP="00931480">
      <w:pPr>
        <w:pStyle w:val="B10"/>
        <w:rPr>
          <w:ins w:id="1777" w:author="Ericsson" w:date="2021-02-25T16:39:00Z"/>
        </w:rPr>
      </w:pPr>
      <w:ins w:id="1778"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077F872D" w14:textId="77777777" w:rsidR="00931480" w:rsidRPr="006F4D85" w:rsidRDefault="00931480" w:rsidP="00931480">
      <w:pPr>
        <w:pStyle w:val="B10"/>
        <w:rPr>
          <w:ins w:id="1779" w:author="Ericsson" w:date="2021-02-25T16:39:00Z"/>
        </w:rPr>
      </w:pPr>
      <w:ins w:id="1780"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42717D0C" w14:textId="77777777" w:rsidR="00931480" w:rsidRPr="00C57112" w:rsidRDefault="00931480" w:rsidP="00931480">
      <w:pPr>
        <w:pStyle w:val="B10"/>
        <w:rPr>
          <w:ins w:id="1781" w:author="Ericsson" w:date="2021-02-25T16:39:00Z"/>
          <w:lang w:val="en-US"/>
        </w:rPr>
      </w:pPr>
      <w:ins w:id="1782"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D71BF0" w14:textId="77777777" w:rsidR="00931480" w:rsidRPr="006F4D85" w:rsidRDefault="00931480" w:rsidP="00931480">
      <w:pPr>
        <w:pStyle w:val="B10"/>
        <w:rPr>
          <w:ins w:id="1783" w:author="Ericsson" w:date="2021-02-25T16:39:00Z"/>
        </w:rPr>
      </w:pPr>
      <w:ins w:id="1784"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5579336" w14:textId="77777777" w:rsidR="00931480" w:rsidRPr="006F4D85" w:rsidRDefault="00931480" w:rsidP="00931480">
      <w:pPr>
        <w:pStyle w:val="B10"/>
        <w:rPr>
          <w:ins w:id="1785" w:author="Ericsson" w:date="2021-02-25T16:39:00Z"/>
        </w:rPr>
      </w:pPr>
      <w:ins w:id="1786" w:author="Ericsson" w:date="2021-02-25T16:39:00Z">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1BB77455" w14:textId="77777777" w:rsidR="00931480" w:rsidRPr="006F4D85" w:rsidRDefault="00931480" w:rsidP="00931480">
      <w:pPr>
        <w:jc w:val="both"/>
        <w:rPr>
          <w:ins w:id="1787" w:author="Ericsson" w:date="2021-02-25T16:39:00Z"/>
        </w:rPr>
      </w:pPr>
      <w:ins w:id="1788" w:author="Ericsson" w:date="2021-02-25T16:39:00Z">
        <w:r w:rsidRPr="006F4D85">
          <w:t>All cells have constant signal levels throughout the test.</w:t>
        </w:r>
      </w:ins>
    </w:p>
    <w:p w14:paraId="67F6A210" w14:textId="77777777" w:rsidR="00931480" w:rsidRPr="006F4D85" w:rsidRDefault="00931480" w:rsidP="00931480">
      <w:pPr>
        <w:jc w:val="both"/>
        <w:rPr>
          <w:ins w:id="1789" w:author="Ericsson" w:date="2021-02-25T16:39:00Z"/>
        </w:rPr>
      </w:pPr>
      <w:ins w:id="1790" w:author="Ericsson" w:date="2021-02-25T16:39:00Z">
        <w:r w:rsidRPr="006F4D85">
          <w:t>The test consists of 3 successive time periods, with durations of T1, T2, and T3, respectively.</w:t>
        </w:r>
      </w:ins>
    </w:p>
    <w:p w14:paraId="7BB4410F" w14:textId="77777777" w:rsidR="00931480" w:rsidRPr="006F4D85" w:rsidRDefault="00931480" w:rsidP="00931480">
      <w:pPr>
        <w:jc w:val="both"/>
        <w:rPr>
          <w:ins w:id="1791" w:author="Ericsson" w:date="2021-02-25T16:39:00Z"/>
        </w:rPr>
      </w:pPr>
      <w:ins w:id="1792" w:author="Ericsson" w:date="2021-02-25T16:39:00Z">
        <w:r w:rsidRPr="006F4D85">
          <w:t>During T1,</w:t>
        </w:r>
      </w:ins>
    </w:p>
    <w:p w14:paraId="4D30E950" w14:textId="77777777" w:rsidR="00931480" w:rsidRPr="006F4D85" w:rsidRDefault="00931480" w:rsidP="00931480">
      <w:pPr>
        <w:pStyle w:val="B10"/>
        <w:rPr>
          <w:ins w:id="1793" w:author="Ericsson" w:date="2021-02-25T16:39:00Z"/>
          <w:lang w:eastAsia="zh-CN"/>
        </w:rPr>
      </w:pPr>
      <w:ins w:id="1794" w:author="Ericsson" w:date="2021-02-25T16:39:00Z">
        <w:r>
          <w:rPr>
            <w:lang w:eastAsia="zh-CN"/>
          </w:rPr>
          <w:lastRenderedPageBreak/>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68738E7B" w14:textId="77777777" w:rsidR="00931480" w:rsidRDefault="00931480" w:rsidP="00931480">
      <w:pPr>
        <w:pStyle w:val="B10"/>
        <w:rPr>
          <w:ins w:id="1795" w:author="Ericsson" w:date="2021-02-25T16:39:00Z"/>
          <w:lang w:eastAsia="zh-CN"/>
        </w:rPr>
      </w:pPr>
      <w:ins w:id="1796" w:author="Ericsson" w:date="2021-02-25T16:39:00Z">
        <w:r>
          <w:rPr>
            <w:lang w:eastAsia="zh-CN"/>
          </w:rPr>
          <w:t xml:space="preserve">     The UE shall be able to receive PDSCH and report valid ACK/NACK on the PCell and PSCell all the time except interruption. </w:t>
        </w:r>
      </w:ins>
    </w:p>
    <w:p w14:paraId="342DFE85" w14:textId="77777777" w:rsidR="00931480" w:rsidRDefault="00931480" w:rsidP="00931480">
      <w:pPr>
        <w:pStyle w:val="B10"/>
        <w:rPr>
          <w:ins w:id="1797" w:author="Ericsson" w:date="2021-02-25T16:39:00Z"/>
          <w:lang w:eastAsia="zh-CN"/>
        </w:rPr>
      </w:pPr>
      <w:ins w:id="1798"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6389F521" w14:textId="77777777" w:rsidR="00931480" w:rsidRDefault="00931480" w:rsidP="00931480">
      <w:pPr>
        <w:pStyle w:val="B10"/>
        <w:rPr>
          <w:ins w:id="1799" w:author="Ericsson" w:date="2021-02-25T16:39:00Z"/>
          <w:lang w:eastAsia="zh-CN"/>
        </w:rPr>
      </w:pPr>
      <w:ins w:id="1800"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3E8DD166" w14:textId="77777777" w:rsidR="00931480" w:rsidRPr="006F4D85" w:rsidRDefault="00931480" w:rsidP="00931480">
      <w:pPr>
        <w:pStyle w:val="B10"/>
        <w:ind w:left="0" w:firstLine="0"/>
        <w:rPr>
          <w:ins w:id="1801" w:author="Ericsson" w:date="2021-02-25T16:39:00Z"/>
          <w:lang w:eastAsia="zh-CN"/>
        </w:rPr>
      </w:pPr>
    </w:p>
    <w:p w14:paraId="61A70ACC" w14:textId="77777777" w:rsidR="00931480" w:rsidRDefault="00931480" w:rsidP="00931480">
      <w:pPr>
        <w:jc w:val="both"/>
        <w:rPr>
          <w:ins w:id="1802" w:author="Ericsson" w:date="2021-02-25T16:39:00Z"/>
          <w:rFonts w:cs="v4.2.0"/>
        </w:rPr>
      </w:pPr>
      <w:ins w:id="1803"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60561EA8" w14:textId="77777777" w:rsidR="00931480" w:rsidRPr="006F4D85" w:rsidRDefault="00931480" w:rsidP="00931480">
      <w:pPr>
        <w:ind w:left="568"/>
        <w:jc w:val="both"/>
        <w:rPr>
          <w:ins w:id="1804" w:author="Ericsson" w:date="2021-02-25T16:39:00Z"/>
          <w:rFonts w:cs="v4.2.0"/>
        </w:rPr>
      </w:pPr>
      <w:ins w:id="1805" w:author="Ericsson" w:date="2021-02-25T16:39:00Z">
        <w:r>
          <w:rPr>
            <w:lang w:eastAsia="zh-CN"/>
          </w:rPr>
          <w:t>The UE shall be able to receive PDSCH and report valid ACK/NACK on the PCell and PSCell all the time except interruption.</w:t>
        </w:r>
      </w:ins>
    </w:p>
    <w:p w14:paraId="62E2F81C" w14:textId="77777777" w:rsidR="00931480" w:rsidRDefault="00931480" w:rsidP="00931480">
      <w:pPr>
        <w:jc w:val="both"/>
        <w:rPr>
          <w:ins w:id="1806" w:author="Ericsson" w:date="2021-02-25T16:39:00Z"/>
        </w:rPr>
      </w:pPr>
      <w:ins w:id="1807" w:author="Ericsson" w:date="2021-02-25T16:39:00Z">
        <w:r w:rsidRPr="006F4D85">
          <w:t>During T3,</w:t>
        </w:r>
      </w:ins>
    </w:p>
    <w:p w14:paraId="38552549" w14:textId="77777777" w:rsidR="00931480" w:rsidRDefault="00931480" w:rsidP="00931480">
      <w:pPr>
        <w:pStyle w:val="B10"/>
        <w:rPr>
          <w:ins w:id="1808" w:author="Ericsson" w:date="2021-02-25T16:39:00Z"/>
          <w:lang w:eastAsia="zh-CN"/>
        </w:rPr>
      </w:pPr>
      <w:ins w:id="1809"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35843690" w14:textId="77777777" w:rsidR="00931480" w:rsidRDefault="00931480" w:rsidP="00931480">
      <w:pPr>
        <w:pStyle w:val="B10"/>
        <w:jc w:val="both"/>
        <w:rPr>
          <w:ins w:id="1810" w:author="Ericsson" w:date="2021-02-25T16:39:00Z"/>
          <w:lang w:eastAsia="zh-CN"/>
        </w:rPr>
      </w:pPr>
      <w:ins w:id="1811"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2C2E125F" w14:textId="77777777" w:rsidR="00931480" w:rsidRPr="006F4D85" w:rsidRDefault="00931480" w:rsidP="00931480">
      <w:pPr>
        <w:ind w:left="568"/>
        <w:jc w:val="both"/>
        <w:rPr>
          <w:ins w:id="1812" w:author="Ericsson" w:date="2021-02-25T16:39:00Z"/>
          <w:rFonts w:cs="v4.2.0"/>
        </w:rPr>
      </w:pPr>
      <w:ins w:id="1813" w:author="Ericsson" w:date="2021-02-25T16:39:00Z">
        <w:r>
          <w:rPr>
            <w:lang w:eastAsia="zh-CN"/>
          </w:rPr>
          <w:t>The UE shall be able to receive PDSCH and report valid ACK/NACK on the PCell and PSCell all the time except interruption.</w:t>
        </w:r>
      </w:ins>
    </w:p>
    <w:p w14:paraId="7E839B1A" w14:textId="77777777" w:rsidR="00931480" w:rsidRDefault="00931480" w:rsidP="00931480">
      <w:pPr>
        <w:pStyle w:val="B10"/>
        <w:rPr>
          <w:ins w:id="1814" w:author="Ericsson" w:date="2021-02-25T16:39:00Z"/>
          <w:lang w:eastAsia="zh-CN"/>
        </w:rPr>
      </w:pPr>
      <w:ins w:id="1815"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19E2376C" w14:textId="77777777" w:rsidR="00931480" w:rsidRDefault="00931480" w:rsidP="00931480">
      <w:pPr>
        <w:pStyle w:val="B10"/>
        <w:rPr>
          <w:ins w:id="1816" w:author="Ericsson" w:date="2021-02-25T16:39:00Z"/>
          <w:lang w:eastAsia="zh-CN"/>
        </w:rPr>
      </w:pPr>
      <w:ins w:id="1817"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674F132" w14:textId="77777777" w:rsidR="00931480" w:rsidRDefault="00931480" w:rsidP="00931480">
      <w:pPr>
        <w:rPr>
          <w:ins w:id="1818" w:author="Ericsson" w:date="2021-02-25T16:39:00Z"/>
          <w:lang w:eastAsia="zh-CN"/>
        </w:rPr>
      </w:pPr>
      <w:ins w:id="1819"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1F55BF2B" w14:textId="77777777" w:rsidR="00931480" w:rsidRPr="006F4D85" w:rsidRDefault="00931480" w:rsidP="00931480">
      <w:pPr>
        <w:pStyle w:val="TH"/>
        <w:rPr>
          <w:ins w:id="1820" w:author="Ericsson" w:date="2021-02-25T16:39:00Z"/>
        </w:rPr>
      </w:pPr>
      <w:ins w:id="1821" w:author="Ericsson" w:date="2021-02-25T16:39:00Z">
        <w:r w:rsidRPr="006F4D85">
          <w:lastRenderedPageBreak/>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580C4639" w14:textId="77777777" w:rsidTr="00D961E8">
        <w:trPr>
          <w:ins w:id="182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7938A58" w14:textId="77777777" w:rsidR="00931480" w:rsidRPr="006F4D85" w:rsidRDefault="00931480" w:rsidP="00D961E8">
            <w:pPr>
              <w:pStyle w:val="TAH"/>
              <w:rPr>
                <w:ins w:id="1823" w:author="Ericsson" w:date="2021-02-25T16:39:00Z"/>
                <w:lang w:eastAsia="ko-KR"/>
              </w:rPr>
            </w:pPr>
            <w:ins w:id="1824"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22F34E0" w14:textId="77777777" w:rsidR="00931480" w:rsidRPr="006F4D85" w:rsidRDefault="00931480" w:rsidP="00D961E8">
            <w:pPr>
              <w:pStyle w:val="TAH"/>
              <w:rPr>
                <w:ins w:id="1825" w:author="Ericsson" w:date="2021-02-25T16:39:00Z"/>
              </w:rPr>
            </w:pPr>
            <w:ins w:id="1826" w:author="Ericsson" w:date="2021-02-25T16:39:00Z">
              <w:r w:rsidRPr="006F4D85">
                <w:rPr>
                  <w:lang w:eastAsia="ko-KR"/>
                </w:rPr>
                <w:t>Description</w:t>
              </w:r>
            </w:ins>
          </w:p>
        </w:tc>
      </w:tr>
      <w:tr w:rsidR="00931480" w:rsidRPr="006F4D85" w14:paraId="7EDD2757" w14:textId="77777777" w:rsidTr="00D961E8">
        <w:trPr>
          <w:ins w:id="182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9EED22B" w14:textId="77777777" w:rsidR="00931480" w:rsidRPr="006F4D85" w:rsidRDefault="00931480" w:rsidP="00D961E8">
            <w:pPr>
              <w:pStyle w:val="TAL"/>
              <w:rPr>
                <w:ins w:id="1828" w:author="Ericsson" w:date="2021-02-25T16:39:00Z"/>
              </w:rPr>
            </w:pPr>
            <w:ins w:id="1829"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A01B72E" w14:textId="77777777" w:rsidR="00931480" w:rsidRPr="006F4D85" w:rsidRDefault="00931480" w:rsidP="00D961E8">
            <w:pPr>
              <w:pStyle w:val="TAL"/>
              <w:rPr>
                <w:ins w:id="1830" w:author="Ericsson" w:date="2021-02-25T16:39:00Z"/>
              </w:rPr>
            </w:pPr>
            <w:ins w:id="1831" w:author="Ericsson" w:date="2021-02-25T16:39:00Z">
              <w:r w:rsidRPr="006F4D85">
                <w:t>LTE FDD, NR 15 kHz SSB SCS, 10 MHz bandwidth, FDD duplex mode</w:t>
              </w:r>
            </w:ins>
          </w:p>
        </w:tc>
      </w:tr>
      <w:tr w:rsidR="00931480" w:rsidRPr="006F4D85" w14:paraId="0F3F41F5" w14:textId="77777777" w:rsidTr="00D961E8">
        <w:trPr>
          <w:ins w:id="183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53B2753" w14:textId="77777777" w:rsidR="00931480" w:rsidRPr="006F4D85" w:rsidRDefault="00931480" w:rsidP="00D961E8">
            <w:pPr>
              <w:pStyle w:val="TAL"/>
              <w:rPr>
                <w:ins w:id="1833" w:author="Ericsson" w:date="2021-02-25T16:39:00Z"/>
              </w:rPr>
            </w:pPr>
            <w:ins w:id="1834"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9605239" w14:textId="77777777" w:rsidR="00931480" w:rsidRPr="006F4D85" w:rsidRDefault="00931480" w:rsidP="00D961E8">
            <w:pPr>
              <w:pStyle w:val="TAL"/>
              <w:rPr>
                <w:ins w:id="1835" w:author="Ericsson" w:date="2021-02-25T16:39:00Z"/>
              </w:rPr>
            </w:pPr>
            <w:ins w:id="1836" w:author="Ericsson" w:date="2021-02-25T16:39:00Z">
              <w:r w:rsidRPr="006F4D85">
                <w:t>LTE FDD, NR 15 kHz SSB SCS, 10 MHz bandwidth, TDD duplex mode</w:t>
              </w:r>
            </w:ins>
          </w:p>
        </w:tc>
      </w:tr>
      <w:tr w:rsidR="00931480" w:rsidRPr="006F4D85" w14:paraId="425FA8DA" w14:textId="77777777" w:rsidTr="00D961E8">
        <w:trPr>
          <w:ins w:id="183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8D2010A" w14:textId="77777777" w:rsidR="00931480" w:rsidRPr="006F4D85" w:rsidRDefault="00931480" w:rsidP="00D961E8">
            <w:pPr>
              <w:pStyle w:val="TAL"/>
              <w:rPr>
                <w:ins w:id="1838" w:author="Ericsson" w:date="2021-02-25T16:39:00Z"/>
              </w:rPr>
            </w:pPr>
            <w:ins w:id="1839"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7E9679" w14:textId="77777777" w:rsidR="00931480" w:rsidRPr="006F4D85" w:rsidRDefault="00931480" w:rsidP="00D961E8">
            <w:pPr>
              <w:pStyle w:val="TAL"/>
              <w:rPr>
                <w:ins w:id="1840" w:author="Ericsson" w:date="2021-02-25T16:39:00Z"/>
              </w:rPr>
            </w:pPr>
            <w:ins w:id="1841" w:author="Ericsson" w:date="2021-02-25T16:39:00Z">
              <w:r w:rsidRPr="006F4D85">
                <w:t>LTE FDD, NR 30kHz SSB SCS, 40 MHz bandwidth, TDD duplex mode</w:t>
              </w:r>
            </w:ins>
          </w:p>
        </w:tc>
      </w:tr>
      <w:tr w:rsidR="00931480" w:rsidRPr="006F4D85" w14:paraId="31D125F7" w14:textId="77777777" w:rsidTr="00D961E8">
        <w:trPr>
          <w:ins w:id="184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ADD87A3" w14:textId="77777777" w:rsidR="00931480" w:rsidRPr="006F4D85" w:rsidRDefault="00931480" w:rsidP="00D961E8">
            <w:pPr>
              <w:pStyle w:val="TAL"/>
              <w:rPr>
                <w:ins w:id="1843" w:author="Ericsson" w:date="2021-02-25T16:39:00Z"/>
              </w:rPr>
            </w:pPr>
            <w:ins w:id="1844"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FA96D41" w14:textId="77777777" w:rsidR="00931480" w:rsidRPr="006F4D85" w:rsidRDefault="00931480" w:rsidP="00D961E8">
            <w:pPr>
              <w:pStyle w:val="TAL"/>
              <w:rPr>
                <w:ins w:id="1845" w:author="Ericsson" w:date="2021-02-25T16:39:00Z"/>
              </w:rPr>
            </w:pPr>
            <w:ins w:id="1846" w:author="Ericsson" w:date="2021-02-25T16:39:00Z">
              <w:r w:rsidRPr="006F4D85">
                <w:t>LTE TDD, NR 15 kHz SSB SCS, 10 MHz bandwidth, FDD duplex mode</w:t>
              </w:r>
            </w:ins>
          </w:p>
        </w:tc>
      </w:tr>
      <w:tr w:rsidR="00931480" w:rsidRPr="006F4D85" w14:paraId="4EFDF17A" w14:textId="77777777" w:rsidTr="00D961E8">
        <w:trPr>
          <w:ins w:id="184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FAA35EB" w14:textId="77777777" w:rsidR="00931480" w:rsidRPr="006F4D85" w:rsidRDefault="00931480" w:rsidP="00D961E8">
            <w:pPr>
              <w:pStyle w:val="TAL"/>
              <w:rPr>
                <w:ins w:id="1848" w:author="Ericsson" w:date="2021-02-25T16:39:00Z"/>
              </w:rPr>
            </w:pPr>
            <w:ins w:id="1849"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E35341" w14:textId="77777777" w:rsidR="00931480" w:rsidRPr="006F4D85" w:rsidRDefault="00931480" w:rsidP="00D961E8">
            <w:pPr>
              <w:pStyle w:val="TAL"/>
              <w:rPr>
                <w:ins w:id="1850" w:author="Ericsson" w:date="2021-02-25T16:39:00Z"/>
              </w:rPr>
            </w:pPr>
            <w:ins w:id="1851" w:author="Ericsson" w:date="2021-02-25T16:39:00Z">
              <w:r w:rsidRPr="006F4D85">
                <w:t>LTE TDD, NR 15 kHz SSB SCS, 10 MHz bandwidth, TDD duplex mode</w:t>
              </w:r>
            </w:ins>
          </w:p>
        </w:tc>
      </w:tr>
      <w:tr w:rsidR="00931480" w:rsidRPr="006F4D85" w14:paraId="4D89EE19" w14:textId="77777777" w:rsidTr="00D961E8">
        <w:trPr>
          <w:ins w:id="185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7F25C1BD" w14:textId="77777777" w:rsidR="00931480" w:rsidRPr="006F4D85" w:rsidRDefault="00931480" w:rsidP="00D961E8">
            <w:pPr>
              <w:pStyle w:val="TAL"/>
              <w:rPr>
                <w:ins w:id="1853" w:author="Ericsson" w:date="2021-02-25T16:39:00Z"/>
              </w:rPr>
            </w:pPr>
            <w:ins w:id="1854"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86697E" w14:textId="77777777" w:rsidR="00931480" w:rsidRPr="006F4D85" w:rsidRDefault="00931480" w:rsidP="00D961E8">
            <w:pPr>
              <w:pStyle w:val="TAL"/>
              <w:rPr>
                <w:ins w:id="1855" w:author="Ericsson" w:date="2021-02-25T16:39:00Z"/>
              </w:rPr>
            </w:pPr>
            <w:ins w:id="1856" w:author="Ericsson" w:date="2021-02-25T16:39:00Z">
              <w:r w:rsidRPr="006F4D85">
                <w:t>LTE TDD, NR 30kHz SSB SCS, 40 MHz bandwidth, TDD duplex mode</w:t>
              </w:r>
            </w:ins>
          </w:p>
        </w:tc>
      </w:tr>
      <w:tr w:rsidR="00931480" w:rsidRPr="006F4D85" w14:paraId="2A7B484B" w14:textId="77777777" w:rsidTr="00D961E8">
        <w:trPr>
          <w:ins w:id="1857"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3F80216E" w14:textId="77777777" w:rsidR="00931480" w:rsidRPr="006F4D85" w:rsidRDefault="00931480" w:rsidP="00D961E8">
            <w:pPr>
              <w:pStyle w:val="TAN"/>
              <w:rPr>
                <w:ins w:id="1858" w:author="Ericsson" w:date="2021-02-25T16:39:00Z"/>
              </w:rPr>
            </w:pPr>
            <w:ins w:id="1859" w:author="Ericsson" w:date="2021-02-25T16:39:00Z">
              <w:r w:rsidRPr="006F4D85">
                <w:t>Note 1:</w:t>
              </w:r>
              <w:r w:rsidRPr="006F4D85">
                <w:tab/>
                <w:t>The UE is only required to be tested in one of the supported test configurations</w:t>
              </w:r>
            </w:ins>
          </w:p>
          <w:p w14:paraId="318F4577" w14:textId="77777777" w:rsidR="00931480" w:rsidRPr="006F4D85" w:rsidRDefault="00931480" w:rsidP="00D961E8">
            <w:pPr>
              <w:pStyle w:val="TAN"/>
              <w:rPr>
                <w:ins w:id="1860" w:author="Ericsson" w:date="2021-02-25T16:39:00Z"/>
                <w:rFonts w:cs="Arial"/>
                <w:szCs w:val="18"/>
              </w:rPr>
            </w:pPr>
            <w:ins w:id="1861"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6068AB2A" w14:textId="77777777" w:rsidR="00931480" w:rsidRPr="006F4D85" w:rsidRDefault="00931480" w:rsidP="00D961E8">
            <w:pPr>
              <w:pStyle w:val="TAN"/>
              <w:rPr>
                <w:ins w:id="1862" w:author="Ericsson" w:date="2021-02-25T16:39:00Z"/>
                <w:rFonts w:cs="Arial"/>
                <w:szCs w:val="18"/>
              </w:rPr>
            </w:pPr>
            <w:ins w:id="1863"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56913D83" w14:textId="77777777" w:rsidR="00931480" w:rsidRDefault="00931480" w:rsidP="00931480">
      <w:pPr>
        <w:pStyle w:val="TH"/>
        <w:rPr>
          <w:ins w:id="1864" w:author="Ericsson" w:date="2021-02-25T16:39:00Z"/>
        </w:rPr>
      </w:pPr>
    </w:p>
    <w:p w14:paraId="1CF1A362" w14:textId="77777777" w:rsidR="00931480" w:rsidRDefault="00931480" w:rsidP="00931480">
      <w:pPr>
        <w:pStyle w:val="TH"/>
        <w:rPr>
          <w:ins w:id="1865" w:author="Ericsson" w:date="2021-02-25T16:39:00Z"/>
        </w:rPr>
      </w:pPr>
    </w:p>
    <w:p w14:paraId="7D15A371" w14:textId="77777777" w:rsidR="00931480" w:rsidRPr="006F4D85" w:rsidRDefault="00931480" w:rsidP="00931480">
      <w:pPr>
        <w:pStyle w:val="TH"/>
        <w:rPr>
          <w:ins w:id="1866" w:author="Ericsson" w:date="2021-02-25T16:39:00Z"/>
        </w:rPr>
      </w:pPr>
      <w:ins w:id="1867"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6F4D85" w14:paraId="32554507" w14:textId="77777777" w:rsidTr="00D961E8">
        <w:trPr>
          <w:cantSplit/>
          <w:jc w:val="center"/>
          <w:ins w:id="186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22C12C6" w14:textId="77777777" w:rsidR="00931480" w:rsidRPr="006F4D85" w:rsidRDefault="00931480" w:rsidP="00D961E8">
            <w:pPr>
              <w:pStyle w:val="TAH"/>
              <w:rPr>
                <w:ins w:id="1869" w:author="Ericsson" w:date="2021-02-25T16:39:00Z"/>
                <w:lang w:eastAsia="ja-JP"/>
              </w:rPr>
            </w:pPr>
            <w:ins w:id="1870" w:author="Ericsson" w:date="2021-02-25T16:3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D8FEFC" w14:textId="77777777" w:rsidR="00931480" w:rsidRPr="006F4D85" w:rsidRDefault="00931480" w:rsidP="00D961E8">
            <w:pPr>
              <w:pStyle w:val="TAH"/>
              <w:rPr>
                <w:ins w:id="1871" w:author="Ericsson" w:date="2021-02-25T16:39:00Z"/>
                <w:lang w:eastAsia="ja-JP"/>
              </w:rPr>
            </w:pPr>
            <w:ins w:id="1872" w:author="Ericsson" w:date="2021-02-25T16:3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2BAE735" w14:textId="77777777" w:rsidR="00931480" w:rsidRPr="006F4D85" w:rsidRDefault="00931480" w:rsidP="00D961E8">
            <w:pPr>
              <w:pStyle w:val="TAH"/>
              <w:rPr>
                <w:ins w:id="1873" w:author="Ericsson" w:date="2021-02-25T16:39:00Z"/>
                <w:lang w:eastAsia="ja-JP"/>
              </w:rPr>
            </w:pPr>
            <w:ins w:id="1874" w:author="Ericsson" w:date="2021-02-25T16:3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4744B80A" w14:textId="77777777" w:rsidR="00931480" w:rsidRPr="006F4D85" w:rsidRDefault="00931480" w:rsidP="00D961E8">
            <w:pPr>
              <w:pStyle w:val="TAH"/>
              <w:rPr>
                <w:ins w:id="1875" w:author="Ericsson" w:date="2021-02-25T16:39:00Z"/>
                <w:lang w:eastAsia="ja-JP"/>
              </w:rPr>
            </w:pPr>
            <w:ins w:id="1876" w:author="Ericsson" w:date="2021-02-25T16:39:00Z">
              <w:r w:rsidRPr="006F4D85">
                <w:t>Comment</w:t>
              </w:r>
            </w:ins>
          </w:p>
        </w:tc>
      </w:tr>
      <w:tr w:rsidR="00931480" w:rsidRPr="006F4D85" w14:paraId="3012B47A" w14:textId="77777777" w:rsidTr="00D961E8">
        <w:trPr>
          <w:cantSplit/>
          <w:jc w:val="center"/>
          <w:ins w:id="187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C45FEE1" w14:textId="77777777" w:rsidR="00931480" w:rsidRPr="006F4D85" w:rsidRDefault="00931480" w:rsidP="00D961E8">
            <w:pPr>
              <w:pStyle w:val="TAL"/>
              <w:rPr>
                <w:ins w:id="1878" w:author="Ericsson" w:date="2021-02-25T16:39:00Z"/>
                <w:lang w:val="it-IT" w:eastAsia="ja-JP"/>
              </w:rPr>
            </w:pPr>
            <w:ins w:id="1879"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4FAF57" w14:textId="77777777" w:rsidR="00931480" w:rsidRPr="006F4D85" w:rsidRDefault="00931480" w:rsidP="00D961E8">
            <w:pPr>
              <w:pStyle w:val="TAC"/>
              <w:rPr>
                <w:ins w:id="1880" w:author="Ericsson" w:date="2021-02-25T16: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67FE3" w14:textId="77777777" w:rsidR="00931480" w:rsidRPr="006F4D85" w:rsidRDefault="00931480" w:rsidP="00D961E8">
            <w:pPr>
              <w:pStyle w:val="TAC"/>
              <w:rPr>
                <w:ins w:id="1881" w:author="Ericsson" w:date="2021-02-25T16:39:00Z"/>
                <w:lang w:val="sv-SE" w:eastAsia="ja-JP"/>
              </w:rPr>
            </w:pPr>
            <w:ins w:id="1882"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464F4DF" w14:textId="77777777" w:rsidR="00931480" w:rsidRPr="006F4D85" w:rsidRDefault="00931480" w:rsidP="00D961E8">
            <w:pPr>
              <w:pStyle w:val="TAC"/>
              <w:rPr>
                <w:ins w:id="1883" w:author="Ericsson" w:date="2021-02-25T16:39:00Z"/>
                <w:lang w:eastAsia="ja-JP"/>
              </w:rPr>
            </w:pPr>
            <w:ins w:id="1884" w:author="Ericsson" w:date="2021-02-25T16:39:00Z">
              <w:r w:rsidRPr="006F4D85">
                <w:t>One E-UTRA radio channel is used for this test</w:t>
              </w:r>
            </w:ins>
          </w:p>
        </w:tc>
      </w:tr>
      <w:tr w:rsidR="00931480" w:rsidRPr="006F4D85" w14:paraId="30D3CF18" w14:textId="77777777" w:rsidTr="00D961E8">
        <w:trPr>
          <w:cantSplit/>
          <w:jc w:val="center"/>
          <w:ins w:id="188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8A27F44" w14:textId="77777777" w:rsidR="00931480" w:rsidRPr="006F4D85" w:rsidRDefault="00931480" w:rsidP="00D961E8">
            <w:pPr>
              <w:pStyle w:val="TAL"/>
              <w:rPr>
                <w:ins w:id="1886" w:author="Ericsson" w:date="2021-02-25T16:39:00Z"/>
              </w:rPr>
            </w:pPr>
            <w:ins w:id="1887"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F93076" w14:textId="77777777" w:rsidR="00931480" w:rsidRPr="006F4D85" w:rsidRDefault="00931480" w:rsidP="00D961E8">
            <w:pPr>
              <w:pStyle w:val="TAC"/>
              <w:rPr>
                <w:ins w:id="1888"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C51A20" w14:textId="77777777" w:rsidR="00931480" w:rsidRPr="006F4D85" w:rsidRDefault="00931480" w:rsidP="00D961E8">
            <w:pPr>
              <w:pStyle w:val="TAC"/>
              <w:rPr>
                <w:ins w:id="1889" w:author="Ericsson" w:date="2021-02-25T16:39:00Z"/>
              </w:rPr>
            </w:pPr>
            <w:ins w:id="1890"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5A880FD2" w14:textId="77777777" w:rsidR="00931480" w:rsidRPr="006F4D85" w:rsidRDefault="00931480" w:rsidP="00D961E8">
            <w:pPr>
              <w:pStyle w:val="TAC"/>
              <w:rPr>
                <w:ins w:id="1891" w:author="Ericsson" w:date="2021-02-25T16:39:00Z"/>
              </w:rPr>
            </w:pPr>
            <w:ins w:id="1892" w:author="Ericsson" w:date="2021-02-25T16:39:00Z">
              <w:r>
                <w:t xml:space="preserve">Three </w:t>
              </w:r>
              <w:r w:rsidRPr="006F4D85">
                <w:t>NR radio channel</w:t>
              </w:r>
              <w:r>
                <w:t>s are</w:t>
              </w:r>
              <w:r w:rsidRPr="006F4D85">
                <w:t xml:space="preserve"> used for this test</w:t>
              </w:r>
            </w:ins>
          </w:p>
        </w:tc>
      </w:tr>
      <w:tr w:rsidR="00931480" w:rsidRPr="006F4D85" w14:paraId="10BC731E" w14:textId="77777777" w:rsidTr="00D961E8">
        <w:trPr>
          <w:cantSplit/>
          <w:jc w:val="center"/>
          <w:ins w:id="189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8BCA376" w14:textId="77777777" w:rsidR="00931480" w:rsidRPr="006F4D85" w:rsidRDefault="00931480" w:rsidP="00D961E8">
            <w:pPr>
              <w:pStyle w:val="TAL"/>
              <w:rPr>
                <w:ins w:id="1894" w:author="Ericsson" w:date="2021-02-25T16:39:00Z"/>
                <w:lang w:eastAsia="ja-JP"/>
              </w:rPr>
            </w:pPr>
            <w:ins w:id="1895"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7D7B43F" w14:textId="77777777" w:rsidR="00931480" w:rsidRPr="006F4D85" w:rsidRDefault="00931480" w:rsidP="00D961E8">
            <w:pPr>
              <w:pStyle w:val="TAC"/>
              <w:rPr>
                <w:ins w:id="1896"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A8836" w14:textId="77777777" w:rsidR="00931480" w:rsidRPr="006F4D85" w:rsidRDefault="00931480" w:rsidP="00D961E8">
            <w:pPr>
              <w:pStyle w:val="TAC"/>
              <w:rPr>
                <w:ins w:id="1897" w:author="Ericsson" w:date="2021-02-25T16:39:00Z"/>
                <w:lang w:eastAsia="ja-JP"/>
              </w:rPr>
            </w:pPr>
            <w:ins w:id="1898"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FB869B7" w14:textId="77777777" w:rsidR="00931480" w:rsidRPr="006F4D85" w:rsidRDefault="00931480" w:rsidP="00D961E8">
            <w:pPr>
              <w:pStyle w:val="TAC"/>
              <w:rPr>
                <w:ins w:id="1899" w:author="Ericsson" w:date="2021-02-25T16:39:00Z"/>
                <w:lang w:eastAsia="ja-JP"/>
              </w:rPr>
            </w:pPr>
            <w:ins w:id="1900" w:author="Ericsson" w:date="2021-02-25T16:39:00Z">
              <w:r w:rsidRPr="006F4D85">
                <w:t>PCell on RF channel number 1.</w:t>
              </w:r>
            </w:ins>
          </w:p>
        </w:tc>
      </w:tr>
      <w:tr w:rsidR="00931480" w:rsidRPr="006F4D85" w14:paraId="6E838D8E" w14:textId="77777777" w:rsidTr="00D961E8">
        <w:trPr>
          <w:cantSplit/>
          <w:jc w:val="center"/>
          <w:ins w:id="190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98ED16" w14:textId="77777777" w:rsidR="00931480" w:rsidRPr="006F4D85" w:rsidRDefault="00931480" w:rsidP="00D961E8">
            <w:pPr>
              <w:pStyle w:val="TAL"/>
              <w:rPr>
                <w:ins w:id="1902" w:author="Ericsson" w:date="2021-02-25T16:39:00Z"/>
                <w:lang w:eastAsia="ja-JP"/>
              </w:rPr>
            </w:pPr>
            <w:ins w:id="1903"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CC3EC2" w14:textId="77777777" w:rsidR="00931480" w:rsidRPr="006F4D85" w:rsidRDefault="00931480" w:rsidP="00D961E8">
            <w:pPr>
              <w:pStyle w:val="TAC"/>
              <w:rPr>
                <w:ins w:id="1904"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0632D" w14:textId="77777777" w:rsidR="00931480" w:rsidRPr="006F4D85" w:rsidRDefault="00931480" w:rsidP="00D961E8">
            <w:pPr>
              <w:pStyle w:val="TAC"/>
              <w:rPr>
                <w:ins w:id="1905" w:author="Ericsson" w:date="2021-02-25T16:39:00Z"/>
                <w:lang w:eastAsia="ja-JP"/>
              </w:rPr>
            </w:pPr>
            <w:ins w:id="1906"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1139B93A" w14:textId="77777777" w:rsidR="00931480" w:rsidRPr="006F4D85" w:rsidRDefault="00931480" w:rsidP="00D961E8">
            <w:pPr>
              <w:pStyle w:val="TAC"/>
              <w:rPr>
                <w:ins w:id="1907" w:author="Ericsson" w:date="2021-02-25T16:39:00Z"/>
                <w:lang w:eastAsia="ja-JP"/>
              </w:rPr>
            </w:pPr>
            <w:ins w:id="1908" w:author="Ericsson" w:date="2021-02-25T16:39:00Z">
              <w:r w:rsidRPr="006F4D85">
                <w:t>PSCell on RF channel number 2.</w:t>
              </w:r>
            </w:ins>
          </w:p>
        </w:tc>
      </w:tr>
      <w:tr w:rsidR="00931480" w:rsidRPr="006F4D85" w14:paraId="01CABAFE" w14:textId="77777777" w:rsidTr="00D961E8">
        <w:trPr>
          <w:cantSplit/>
          <w:jc w:val="center"/>
          <w:ins w:id="19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7DA7639" w14:textId="77777777" w:rsidR="00931480" w:rsidRPr="006F4D85" w:rsidRDefault="00931480" w:rsidP="00D961E8">
            <w:pPr>
              <w:pStyle w:val="TAL"/>
              <w:rPr>
                <w:ins w:id="1910" w:author="Ericsson" w:date="2021-02-25T16:39:00Z"/>
              </w:rPr>
            </w:pPr>
            <w:ins w:id="1911"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F64971" w14:textId="77777777" w:rsidR="00931480" w:rsidRPr="006F4D85" w:rsidRDefault="00931480" w:rsidP="00D961E8">
            <w:pPr>
              <w:pStyle w:val="TAC"/>
              <w:rPr>
                <w:ins w:id="1912"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6C3AA2" w14:textId="77777777" w:rsidR="00931480" w:rsidRPr="006F4D85" w:rsidRDefault="00931480" w:rsidP="00D961E8">
            <w:pPr>
              <w:pStyle w:val="TAC"/>
              <w:rPr>
                <w:ins w:id="1913" w:author="Ericsson" w:date="2021-02-25T16:39:00Z"/>
              </w:rPr>
            </w:pPr>
            <w:ins w:id="1914"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1C1236BD" w14:textId="77777777" w:rsidR="00931480" w:rsidRPr="006F4D85" w:rsidRDefault="00931480" w:rsidP="00D961E8">
            <w:pPr>
              <w:pStyle w:val="TAC"/>
              <w:rPr>
                <w:ins w:id="1915" w:author="Ericsson" w:date="2021-02-25T16:39:00Z"/>
                <w:lang w:eastAsia="ja-JP"/>
              </w:rPr>
            </w:pPr>
            <w:ins w:id="1916" w:author="Ericsson" w:date="2021-02-25T16:39:00Z">
              <w:r w:rsidRPr="006F4D85">
                <w:t>SCell on RF channel number 3.</w:t>
              </w:r>
            </w:ins>
          </w:p>
        </w:tc>
      </w:tr>
      <w:tr w:rsidR="00931480" w:rsidRPr="006F4D85" w14:paraId="4990504E" w14:textId="77777777" w:rsidTr="00D961E8">
        <w:trPr>
          <w:cantSplit/>
          <w:jc w:val="center"/>
          <w:ins w:id="1917"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59745CF1" w14:textId="77777777" w:rsidR="00931480" w:rsidRPr="006F4D85" w:rsidRDefault="00931480" w:rsidP="00D961E8">
            <w:pPr>
              <w:pStyle w:val="TAL"/>
              <w:rPr>
                <w:ins w:id="1918" w:author="Ericsson" w:date="2021-02-25T16:39:00Z"/>
              </w:rPr>
            </w:pPr>
            <w:ins w:id="1919"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1E6C02" w14:textId="77777777" w:rsidR="00931480" w:rsidRPr="006F4D85" w:rsidRDefault="00931480" w:rsidP="00D961E8">
            <w:pPr>
              <w:pStyle w:val="TAC"/>
              <w:rPr>
                <w:ins w:id="1920"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226D22" w14:textId="77777777" w:rsidR="00931480" w:rsidRPr="006F4D85" w:rsidRDefault="00931480" w:rsidP="00D961E8">
            <w:pPr>
              <w:pStyle w:val="TAC"/>
              <w:rPr>
                <w:ins w:id="1921" w:author="Ericsson" w:date="2021-02-25T16:39:00Z"/>
              </w:rPr>
            </w:pPr>
            <w:ins w:id="1922"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5C1741C" w14:textId="77777777" w:rsidR="00931480" w:rsidRPr="006F4D85" w:rsidRDefault="00931480" w:rsidP="00D961E8">
            <w:pPr>
              <w:pStyle w:val="TAC"/>
              <w:rPr>
                <w:ins w:id="1923" w:author="Ericsson" w:date="2021-02-25T16:39:00Z"/>
              </w:rPr>
            </w:pPr>
            <w:ins w:id="1924" w:author="Ericsson" w:date="2021-02-25T16:39:00Z">
              <w:r>
                <w:t>SCell on RF channel number 4</w:t>
              </w:r>
              <w:r w:rsidRPr="006F4D85">
                <w:t>.</w:t>
              </w:r>
            </w:ins>
          </w:p>
        </w:tc>
      </w:tr>
      <w:tr w:rsidR="00931480" w:rsidRPr="006F4D85" w14:paraId="244F4076" w14:textId="77777777" w:rsidTr="00D961E8">
        <w:trPr>
          <w:cantSplit/>
          <w:jc w:val="center"/>
          <w:ins w:id="192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0659D06" w14:textId="77777777" w:rsidR="00931480" w:rsidRPr="006F4D85" w:rsidRDefault="00931480" w:rsidP="00D961E8">
            <w:pPr>
              <w:pStyle w:val="TAL"/>
              <w:rPr>
                <w:ins w:id="1926" w:author="Ericsson" w:date="2021-02-25T16:39:00Z"/>
                <w:lang w:eastAsia="ja-JP"/>
              </w:rPr>
            </w:pPr>
            <w:ins w:id="1927"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45BD1C" w14:textId="77777777" w:rsidR="00931480" w:rsidRPr="006F4D85" w:rsidRDefault="00931480" w:rsidP="00D961E8">
            <w:pPr>
              <w:pStyle w:val="TAC"/>
              <w:rPr>
                <w:ins w:id="1928"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8B0D" w14:textId="77777777" w:rsidR="00931480" w:rsidRPr="006F4D85" w:rsidRDefault="00931480" w:rsidP="00D961E8">
            <w:pPr>
              <w:pStyle w:val="TAC"/>
              <w:rPr>
                <w:ins w:id="1929" w:author="Ericsson" w:date="2021-02-25T16:39:00Z"/>
                <w:lang w:eastAsia="ja-JP"/>
              </w:rPr>
            </w:pPr>
            <w:ins w:id="1930"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5074E30" w14:textId="77777777" w:rsidR="00931480" w:rsidRPr="006F4D85" w:rsidRDefault="00931480" w:rsidP="00D961E8">
            <w:pPr>
              <w:pStyle w:val="TAC"/>
              <w:rPr>
                <w:ins w:id="1931" w:author="Ericsson" w:date="2021-02-25T16:39:00Z"/>
                <w:lang w:eastAsia="ja-JP"/>
              </w:rPr>
            </w:pPr>
          </w:p>
        </w:tc>
      </w:tr>
      <w:tr w:rsidR="00931480" w:rsidRPr="006F4D85" w14:paraId="0C94AECB" w14:textId="77777777" w:rsidTr="00D961E8">
        <w:trPr>
          <w:cantSplit/>
          <w:jc w:val="center"/>
          <w:ins w:id="193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68AB1D" w14:textId="77777777" w:rsidR="00931480" w:rsidRPr="006F4D85" w:rsidRDefault="00931480" w:rsidP="00D961E8">
            <w:pPr>
              <w:pStyle w:val="TAL"/>
              <w:rPr>
                <w:ins w:id="1933" w:author="Ericsson" w:date="2021-02-25T16:39:00Z"/>
                <w:rFonts w:cs="Arial"/>
                <w:lang w:eastAsia="ja-JP"/>
              </w:rPr>
            </w:pPr>
            <w:ins w:id="1934"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792C83" w14:textId="77777777" w:rsidR="00931480" w:rsidRPr="006F4D85" w:rsidRDefault="00931480" w:rsidP="00D961E8">
            <w:pPr>
              <w:pStyle w:val="TAC"/>
              <w:rPr>
                <w:ins w:id="1935"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AD612C" w14:textId="77777777" w:rsidR="00931480" w:rsidRPr="006F4D85" w:rsidRDefault="00931480" w:rsidP="00D961E8">
            <w:pPr>
              <w:pStyle w:val="TAC"/>
              <w:rPr>
                <w:ins w:id="1936" w:author="Ericsson" w:date="2021-02-25T16:39:00Z"/>
                <w:lang w:eastAsia="ja-JP"/>
              </w:rPr>
            </w:pPr>
            <w:ins w:id="1937"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5275CF0B" w14:textId="77777777" w:rsidR="00931480" w:rsidRPr="006F4D85" w:rsidRDefault="00931480" w:rsidP="00D961E8">
            <w:pPr>
              <w:pStyle w:val="TAC"/>
              <w:rPr>
                <w:ins w:id="1938" w:author="Ericsson" w:date="2021-02-25T16:39:00Z"/>
                <w:lang w:eastAsia="ja-JP"/>
              </w:rPr>
            </w:pPr>
          </w:p>
        </w:tc>
      </w:tr>
      <w:tr w:rsidR="00931480" w:rsidRPr="006F4D85" w14:paraId="543C903F" w14:textId="77777777" w:rsidTr="00D961E8">
        <w:trPr>
          <w:cantSplit/>
          <w:jc w:val="center"/>
          <w:ins w:id="193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F025466" w14:textId="77777777" w:rsidR="00931480" w:rsidRPr="006F4D85" w:rsidRDefault="00931480" w:rsidP="00D961E8">
            <w:pPr>
              <w:pStyle w:val="TAL"/>
              <w:rPr>
                <w:ins w:id="1940" w:author="Ericsson" w:date="2021-02-25T16:39:00Z"/>
              </w:rPr>
            </w:pPr>
            <w:ins w:id="1941"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C9ECD" w14:textId="77777777" w:rsidR="00931480" w:rsidRPr="006F4D85" w:rsidRDefault="00931480" w:rsidP="00D961E8">
            <w:pPr>
              <w:pStyle w:val="TAC"/>
              <w:rPr>
                <w:ins w:id="1942" w:author="Ericsson" w:date="2021-02-25T16:39:00Z"/>
              </w:rPr>
            </w:pPr>
            <w:ins w:id="1943" w:author="Ericsson" w:date="2021-02-25T16:3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4FED4" w14:textId="77777777" w:rsidR="00931480" w:rsidRPr="006F4D85" w:rsidRDefault="00931480" w:rsidP="00D961E8">
            <w:pPr>
              <w:pStyle w:val="TAC"/>
              <w:rPr>
                <w:ins w:id="1944" w:author="Ericsson" w:date="2021-02-25T16:39:00Z"/>
              </w:rPr>
            </w:pPr>
            <w:ins w:id="1945"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980FB7C" w14:textId="77777777" w:rsidR="00931480" w:rsidRPr="006F4D85" w:rsidRDefault="00931480" w:rsidP="00D961E8">
            <w:pPr>
              <w:pStyle w:val="TAC"/>
              <w:rPr>
                <w:ins w:id="1946" w:author="Ericsson" w:date="2021-02-25T16:39:00Z"/>
              </w:rPr>
            </w:pPr>
          </w:p>
        </w:tc>
      </w:tr>
      <w:tr w:rsidR="00931480" w:rsidRPr="006F4D85" w14:paraId="5803432F" w14:textId="77777777" w:rsidTr="00D961E8">
        <w:trPr>
          <w:cantSplit/>
          <w:jc w:val="center"/>
          <w:ins w:id="194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276B6AD" w14:textId="77777777" w:rsidR="00931480" w:rsidRPr="006F4D85" w:rsidRDefault="00931480" w:rsidP="00D961E8">
            <w:pPr>
              <w:pStyle w:val="TAL"/>
              <w:rPr>
                <w:ins w:id="1948" w:author="Ericsson" w:date="2021-02-25T16:39:00Z"/>
                <w:lang w:eastAsia="ja-JP"/>
              </w:rPr>
            </w:pPr>
            <w:ins w:id="1949"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4AD302" w14:textId="77777777" w:rsidR="00931480" w:rsidRPr="006F4D85" w:rsidRDefault="00931480" w:rsidP="00D961E8">
            <w:pPr>
              <w:pStyle w:val="TAC"/>
              <w:rPr>
                <w:ins w:id="1950" w:author="Ericsson" w:date="2021-02-25T16:39:00Z"/>
                <w:lang w:eastAsia="ja-JP"/>
              </w:rPr>
            </w:pPr>
            <w:ins w:id="1951"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8DA421" w14:textId="77777777" w:rsidR="00931480" w:rsidRPr="006F4D85" w:rsidRDefault="00931480" w:rsidP="00D961E8">
            <w:pPr>
              <w:pStyle w:val="TAC"/>
              <w:rPr>
                <w:ins w:id="1952" w:author="Ericsson" w:date="2021-02-25T16:39:00Z"/>
                <w:lang w:eastAsia="ja-JP"/>
              </w:rPr>
            </w:pPr>
            <w:ins w:id="1953"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8DE6CDE" w14:textId="77777777" w:rsidR="00931480" w:rsidRPr="006F4D85" w:rsidRDefault="00931480" w:rsidP="00D961E8">
            <w:pPr>
              <w:pStyle w:val="TAC"/>
              <w:rPr>
                <w:ins w:id="1954" w:author="Ericsson" w:date="2021-02-25T16:39:00Z"/>
                <w:lang w:eastAsia="ja-JP"/>
              </w:rPr>
            </w:pPr>
            <w:ins w:id="1955" w:author="Ericsson" w:date="2021-02-25T16:39:00Z">
              <w:r w:rsidRPr="006F4D85">
                <w:t xml:space="preserve">Individual offset for cells on PCC. </w:t>
              </w:r>
            </w:ins>
          </w:p>
        </w:tc>
      </w:tr>
      <w:tr w:rsidR="00931480" w:rsidRPr="006F4D85" w14:paraId="18A53ED4" w14:textId="77777777" w:rsidTr="00D961E8">
        <w:trPr>
          <w:cantSplit/>
          <w:jc w:val="center"/>
          <w:ins w:id="195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035474E" w14:textId="77777777" w:rsidR="00931480" w:rsidRPr="006F4D85" w:rsidRDefault="00931480" w:rsidP="00D961E8">
            <w:pPr>
              <w:pStyle w:val="TAL"/>
              <w:rPr>
                <w:ins w:id="1957" w:author="Ericsson" w:date="2021-02-25T16:39:00Z"/>
                <w:lang w:eastAsia="ja-JP"/>
              </w:rPr>
            </w:pPr>
            <w:ins w:id="1958"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3E05" w14:textId="77777777" w:rsidR="00931480" w:rsidRPr="006F4D85" w:rsidRDefault="00931480" w:rsidP="00D961E8">
            <w:pPr>
              <w:pStyle w:val="TAC"/>
              <w:rPr>
                <w:ins w:id="1959" w:author="Ericsson" w:date="2021-02-25T16:39:00Z"/>
                <w:lang w:eastAsia="ja-JP"/>
              </w:rPr>
            </w:pPr>
            <w:ins w:id="1960"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4138FC" w14:textId="77777777" w:rsidR="00931480" w:rsidRPr="006F4D85" w:rsidRDefault="00931480" w:rsidP="00D961E8">
            <w:pPr>
              <w:pStyle w:val="TAC"/>
              <w:rPr>
                <w:ins w:id="1961" w:author="Ericsson" w:date="2021-02-25T16:39:00Z"/>
                <w:lang w:eastAsia="ja-JP"/>
              </w:rPr>
            </w:pPr>
            <w:ins w:id="1962"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D33D5FF" w14:textId="77777777" w:rsidR="00931480" w:rsidRPr="006F4D85" w:rsidRDefault="00931480" w:rsidP="00D961E8">
            <w:pPr>
              <w:pStyle w:val="TAC"/>
              <w:rPr>
                <w:ins w:id="1963" w:author="Ericsson" w:date="2021-02-25T16:39:00Z"/>
                <w:lang w:eastAsia="ja-JP"/>
              </w:rPr>
            </w:pPr>
            <w:ins w:id="1964" w:author="Ericsson" w:date="2021-02-25T16:39:00Z">
              <w:r w:rsidRPr="006F4D85">
                <w:t>Individual offset for cells on PSCC.</w:t>
              </w:r>
            </w:ins>
          </w:p>
        </w:tc>
      </w:tr>
      <w:tr w:rsidR="00931480" w:rsidRPr="006F4D85" w14:paraId="1ABEEE33" w14:textId="77777777" w:rsidTr="00D961E8">
        <w:trPr>
          <w:cantSplit/>
          <w:jc w:val="center"/>
          <w:ins w:id="196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67FE6B" w14:textId="77777777" w:rsidR="00931480" w:rsidRPr="006F4D85" w:rsidRDefault="00931480" w:rsidP="00D961E8">
            <w:pPr>
              <w:pStyle w:val="TAL"/>
              <w:rPr>
                <w:ins w:id="1966" w:author="Ericsson" w:date="2021-02-25T16:39:00Z"/>
                <w:rFonts w:cs="Arial"/>
                <w:lang w:eastAsia="zh-CN"/>
              </w:rPr>
            </w:pPr>
            <w:ins w:id="1967"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81993" w14:textId="77777777" w:rsidR="00931480" w:rsidRPr="006F4D85" w:rsidRDefault="00931480" w:rsidP="00D961E8">
            <w:pPr>
              <w:pStyle w:val="TAC"/>
              <w:rPr>
                <w:ins w:id="1968" w:author="Ericsson" w:date="2021-02-25T16:39:00Z"/>
                <w:bCs/>
              </w:rPr>
            </w:pPr>
            <w:ins w:id="1969"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19F9EA" w14:textId="77777777" w:rsidR="00931480" w:rsidRPr="006F4D85" w:rsidRDefault="00931480" w:rsidP="00D961E8">
            <w:pPr>
              <w:pStyle w:val="TAC"/>
              <w:rPr>
                <w:ins w:id="1970" w:author="Ericsson" w:date="2021-02-25T16:39:00Z"/>
              </w:rPr>
            </w:pPr>
            <w:ins w:id="1971"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B9553DC" w14:textId="77777777" w:rsidR="00931480" w:rsidRPr="006F4D85" w:rsidRDefault="00931480" w:rsidP="00D961E8">
            <w:pPr>
              <w:pStyle w:val="TAC"/>
              <w:rPr>
                <w:ins w:id="1972" w:author="Ericsson" w:date="2021-02-25T16:39:00Z"/>
                <w:lang w:eastAsia="zh-CN"/>
              </w:rPr>
            </w:pPr>
            <w:ins w:id="1973" w:author="Ericsson" w:date="2021-02-25T16:39:00Z">
              <w:r w:rsidRPr="006F4D85">
                <w:t>Individual offset for cells on SCC.</w:t>
              </w:r>
            </w:ins>
          </w:p>
        </w:tc>
      </w:tr>
      <w:tr w:rsidR="00931480" w:rsidRPr="006F4D85" w14:paraId="16117B99" w14:textId="77777777" w:rsidTr="00D961E8">
        <w:trPr>
          <w:cantSplit/>
          <w:jc w:val="center"/>
          <w:ins w:id="197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9C4D4C0" w14:textId="77777777" w:rsidR="00931480" w:rsidRPr="006F4D85" w:rsidRDefault="00931480" w:rsidP="00D961E8">
            <w:pPr>
              <w:pStyle w:val="TAL"/>
              <w:rPr>
                <w:ins w:id="1975" w:author="Ericsson" w:date="2021-02-25T16:39:00Z"/>
                <w:rFonts w:cs="Arial"/>
                <w:lang w:eastAsia="ja-JP"/>
              </w:rPr>
            </w:pPr>
            <w:ins w:id="1976"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228264" w14:textId="77777777" w:rsidR="00931480" w:rsidRPr="006F4D85" w:rsidRDefault="00931480" w:rsidP="00D961E8">
            <w:pPr>
              <w:pStyle w:val="TAC"/>
              <w:rPr>
                <w:ins w:id="1977" w:author="Ericsson" w:date="2021-02-25T16:39:00Z"/>
                <w:lang w:eastAsia="ja-JP"/>
              </w:rPr>
            </w:pPr>
            <w:ins w:id="1978"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F142D1" w14:textId="77777777" w:rsidR="00931480" w:rsidRPr="006F4D85" w:rsidRDefault="00931480" w:rsidP="00D961E8">
            <w:pPr>
              <w:pStyle w:val="TAC"/>
              <w:rPr>
                <w:ins w:id="1979" w:author="Ericsson" w:date="2021-02-25T16:39:00Z"/>
                <w:lang w:eastAsia="ja-JP"/>
              </w:rPr>
            </w:pPr>
            <w:ins w:id="1980"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79D3BF1" w14:textId="77777777" w:rsidR="00931480" w:rsidRPr="006F4D85" w:rsidRDefault="00931480" w:rsidP="00D961E8">
            <w:pPr>
              <w:pStyle w:val="TAC"/>
              <w:rPr>
                <w:ins w:id="1981" w:author="Ericsson" w:date="2021-02-25T16:39:00Z"/>
                <w:lang w:eastAsia="ja-JP"/>
              </w:rPr>
            </w:pPr>
            <w:ins w:id="1982" w:author="Ericsson" w:date="2021-02-25T16:39:00Z">
              <w:r w:rsidRPr="006F4D85">
                <w:rPr>
                  <w:lang w:eastAsia="zh-CN"/>
                </w:rPr>
                <w:t>Synchronous EN-DC</w:t>
              </w:r>
            </w:ins>
          </w:p>
        </w:tc>
      </w:tr>
      <w:tr w:rsidR="00931480" w:rsidRPr="006F4D85" w14:paraId="17AD261C" w14:textId="77777777" w:rsidTr="00D961E8">
        <w:trPr>
          <w:cantSplit/>
          <w:jc w:val="center"/>
          <w:ins w:id="198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7BF5767" w14:textId="77777777" w:rsidR="00931480" w:rsidRPr="006F4D85" w:rsidRDefault="00931480" w:rsidP="00D961E8">
            <w:pPr>
              <w:pStyle w:val="TAL"/>
              <w:rPr>
                <w:ins w:id="1984" w:author="Ericsson" w:date="2021-02-25T16:39:00Z"/>
                <w:rFonts w:cs="Arial"/>
                <w:lang w:eastAsia="zh-CN"/>
              </w:rPr>
            </w:pPr>
            <w:ins w:id="1985"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88D473" w14:textId="77777777" w:rsidR="00931480" w:rsidRPr="006F4D85" w:rsidRDefault="00931480" w:rsidP="00D961E8">
            <w:pPr>
              <w:pStyle w:val="TAC"/>
              <w:rPr>
                <w:ins w:id="1986" w:author="Ericsson" w:date="2021-02-25T16:39:00Z"/>
                <w:bCs/>
              </w:rPr>
            </w:pPr>
            <w:ins w:id="1987"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4B04F0" w14:textId="77777777" w:rsidR="00931480" w:rsidRPr="006F4D85" w:rsidRDefault="00931480" w:rsidP="00D961E8">
            <w:pPr>
              <w:pStyle w:val="TAC"/>
              <w:rPr>
                <w:ins w:id="1988" w:author="Ericsson" w:date="2021-02-25T16:39:00Z"/>
                <w:rFonts w:cs="Arial"/>
              </w:rPr>
            </w:pPr>
            <w:ins w:id="1989"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70937C3" w14:textId="77777777" w:rsidR="00931480" w:rsidRPr="006F4D85" w:rsidRDefault="00931480" w:rsidP="00D961E8">
            <w:pPr>
              <w:pStyle w:val="TAC"/>
              <w:rPr>
                <w:ins w:id="1990" w:author="Ericsson" w:date="2021-02-25T16:39:00Z"/>
                <w:rFonts w:cs="Arial"/>
              </w:rPr>
            </w:pPr>
            <w:ins w:id="1991" w:author="Ericsson" w:date="2021-02-25T16:39:00Z">
              <w:r w:rsidRPr="006F4D85">
                <w:rPr>
                  <w:lang w:eastAsia="zh-CN"/>
                </w:rPr>
                <w:t>Synchronous cells</w:t>
              </w:r>
            </w:ins>
          </w:p>
        </w:tc>
      </w:tr>
      <w:tr w:rsidR="00931480" w:rsidRPr="006F4D85" w14:paraId="0B1A9A98" w14:textId="77777777" w:rsidTr="00D961E8">
        <w:trPr>
          <w:cantSplit/>
          <w:jc w:val="center"/>
          <w:ins w:id="1992"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689BB3B8" w14:textId="77777777" w:rsidR="00931480" w:rsidRPr="006F4D85" w:rsidRDefault="00931480" w:rsidP="00D961E8">
            <w:pPr>
              <w:pStyle w:val="TAL"/>
              <w:rPr>
                <w:ins w:id="1993" w:author="Ericsson" w:date="2021-02-25T16:39:00Z"/>
                <w:rFonts w:cs="Arial"/>
                <w:lang w:eastAsia="zh-CN"/>
              </w:rPr>
            </w:pPr>
            <w:ins w:id="1994"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84A98D9" w14:textId="77777777" w:rsidR="00931480" w:rsidRPr="006F4D85" w:rsidRDefault="00931480" w:rsidP="00D961E8">
            <w:pPr>
              <w:pStyle w:val="TAC"/>
              <w:rPr>
                <w:ins w:id="1995" w:author="Ericsson" w:date="2021-02-25T16:39:00Z"/>
                <w:bCs/>
              </w:rPr>
            </w:pPr>
            <w:ins w:id="1996"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D6921A" w14:textId="77777777" w:rsidR="00931480" w:rsidRPr="006F4D85" w:rsidRDefault="00931480" w:rsidP="00D961E8">
            <w:pPr>
              <w:pStyle w:val="TAC"/>
              <w:rPr>
                <w:ins w:id="1997" w:author="Ericsson" w:date="2021-02-25T16:39:00Z"/>
              </w:rPr>
            </w:pPr>
            <w:ins w:id="1998"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62AFBE0B" w14:textId="77777777" w:rsidR="00931480" w:rsidRPr="006F4D85" w:rsidRDefault="00931480" w:rsidP="00D961E8">
            <w:pPr>
              <w:pStyle w:val="TAC"/>
              <w:rPr>
                <w:ins w:id="1999" w:author="Ericsson" w:date="2021-02-25T16:39:00Z"/>
                <w:lang w:eastAsia="zh-CN"/>
              </w:rPr>
            </w:pPr>
            <w:ins w:id="2000" w:author="Ericsson" w:date="2021-02-25T16:39:00Z">
              <w:r w:rsidRPr="006F4D85">
                <w:rPr>
                  <w:lang w:eastAsia="zh-CN"/>
                </w:rPr>
                <w:t>Synchronous cells</w:t>
              </w:r>
            </w:ins>
          </w:p>
        </w:tc>
      </w:tr>
      <w:tr w:rsidR="00931480" w:rsidRPr="006F4D85" w14:paraId="43504914" w14:textId="77777777" w:rsidTr="00D961E8">
        <w:trPr>
          <w:cantSplit/>
          <w:jc w:val="center"/>
          <w:ins w:id="200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A97098" w14:textId="77777777" w:rsidR="00931480" w:rsidRPr="006F4D85" w:rsidRDefault="00931480" w:rsidP="00D961E8">
            <w:pPr>
              <w:pStyle w:val="TAL"/>
              <w:rPr>
                <w:ins w:id="2002" w:author="Ericsson" w:date="2021-02-25T16:39:00Z"/>
                <w:lang w:eastAsia="ja-JP"/>
              </w:rPr>
            </w:pPr>
            <w:ins w:id="2003"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39C" w14:textId="77777777" w:rsidR="00931480" w:rsidRPr="006F4D85" w:rsidRDefault="00931480" w:rsidP="00D961E8">
            <w:pPr>
              <w:pStyle w:val="TAC"/>
              <w:rPr>
                <w:ins w:id="2004" w:author="Ericsson" w:date="2021-02-25T16:39:00Z"/>
                <w:lang w:eastAsia="ja-JP"/>
              </w:rPr>
            </w:pPr>
            <w:ins w:id="2005"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35D0F3" w14:textId="77777777" w:rsidR="00931480" w:rsidRPr="006F4D85" w:rsidRDefault="00931480" w:rsidP="00D961E8">
            <w:pPr>
              <w:pStyle w:val="TAC"/>
              <w:rPr>
                <w:ins w:id="2006" w:author="Ericsson" w:date="2021-02-25T16:39:00Z"/>
                <w:lang w:eastAsia="ja-JP"/>
              </w:rPr>
            </w:pPr>
            <w:ins w:id="2007"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E9DB5B2" w14:textId="77777777" w:rsidR="00931480" w:rsidRPr="006F4D85" w:rsidRDefault="00931480" w:rsidP="00D961E8">
            <w:pPr>
              <w:pStyle w:val="TAC"/>
              <w:rPr>
                <w:ins w:id="2008" w:author="Ericsson" w:date="2021-02-25T16:39:00Z"/>
                <w:lang w:eastAsia="ja-JP"/>
              </w:rPr>
            </w:pPr>
          </w:p>
        </w:tc>
      </w:tr>
      <w:tr w:rsidR="00931480" w:rsidRPr="006F4D85" w14:paraId="4ACF343F" w14:textId="77777777" w:rsidTr="00D961E8">
        <w:trPr>
          <w:cantSplit/>
          <w:jc w:val="center"/>
          <w:ins w:id="20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A104ED1" w14:textId="77777777" w:rsidR="00931480" w:rsidRPr="006F4D85" w:rsidRDefault="00931480" w:rsidP="00D961E8">
            <w:pPr>
              <w:pStyle w:val="TAL"/>
              <w:rPr>
                <w:ins w:id="2010" w:author="Ericsson" w:date="2021-02-25T16:39:00Z"/>
                <w:lang w:eastAsia="ja-JP"/>
              </w:rPr>
            </w:pPr>
            <w:ins w:id="2011"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AC9DDD" w14:textId="77777777" w:rsidR="00931480" w:rsidRPr="006F4D85" w:rsidRDefault="00931480" w:rsidP="00D961E8">
            <w:pPr>
              <w:pStyle w:val="TAC"/>
              <w:rPr>
                <w:ins w:id="2012" w:author="Ericsson" w:date="2021-02-25T16:39:00Z"/>
                <w:lang w:eastAsia="ja-JP"/>
              </w:rPr>
            </w:pPr>
            <w:ins w:id="2013"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30FD88" w14:textId="77777777" w:rsidR="00931480" w:rsidRPr="006F4D85" w:rsidRDefault="00931480" w:rsidP="00D961E8">
            <w:pPr>
              <w:pStyle w:val="TAC"/>
              <w:rPr>
                <w:ins w:id="2014" w:author="Ericsson" w:date="2021-02-25T16:39:00Z"/>
                <w:lang w:eastAsia="ja-JP"/>
              </w:rPr>
            </w:pPr>
            <w:ins w:id="2015"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57B0081" w14:textId="77777777" w:rsidR="00931480" w:rsidRPr="006F4D85" w:rsidRDefault="00931480" w:rsidP="00D961E8">
            <w:pPr>
              <w:pStyle w:val="TAC"/>
              <w:rPr>
                <w:ins w:id="2016" w:author="Ericsson" w:date="2021-02-25T16:39:00Z"/>
                <w:lang w:eastAsia="ja-JP"/>
              </w:rPr>
            </w:pPr>
          </w:p>
        </w:tc>
      </w:tr>
      <w:tr w:rsidR="00931480" w:rsidRPr="006F4D85" w14:paraId="255DB8B9" w14:textId="77777777" w:rsidTr="00D961E8">
        <w:trPr>
          <w:cantSplit/>
          <w:jc w:val="center"/>
          <w:ins w:id="201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A14377F" w14:textId="77777777" w:rsidR="00931480" w:rsidRPr="006F4D85" w:rsidRDefault="00931480" w:rsidP="00D961E8">
            <w:pPr>
              <w:pStyle w:val="TAL"/>
              <w:rPr>
                <w:ins w:id="2018" w:author="Ericsson" w:date="2021-02-25T16:39:00Z"/>
                <w:lang w:eastAsia="ja-JP"/>
              </w:rPr>
            </w:pPr>
            <w:ins w:id="2019"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1B81C" w14:textId="77777777" w:rsidR="00931480" w:rsidRPr="006F4D85" w:rsidRDefault="00931480" w:rsidP="00D961E8">
            <w:pPr>
              <w:pStyle w:val="TAC"/>
              <w:rPr>
                <w:ins w:id="2020" w:author="Ericsson" w:date="2021-02-25T16:39:00Z"/>
                <w:lang w:eastAsia="ja-JP"/>
              </w:rPr>
            </w:pPr>
            <w:ins w:id="2021"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20F420" w14:textId="77777777" w:rsidR="00931480" w:rsidRPr="006F4D85" w:rsidRDefault="00931480" w:rsidP="00D961E8">
            <w:pPr>
              <w:pStyle w:val="TAC"/>
              <w:rPr>
                <w:ins w:id="2022" w:author="Ericsson" w:date="2021-02-25T16:39:00Z"/>
                <w:lang w:eastAsia="ja-JP"/>
              </w:rPr>
            </w:pPr>
            <w:ins w:id="2023"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421CF6" w14:textId="77777777" w:rsidR="00931480" w:rsidRPr="006F4D85" w:rsidRDefault="00931480" w:rsidP="00D961E8">
            <w:pPr>
              <w:pStyle w:val="TAC"/>
              <w:rPr>
                <w:ins w:id="2024" w:author="Ericsson" w:date="2021-02-25T16:39:00Z"/>
              </w:rPr>
            </w:pPr>
          </w:p>
        </w:tc>
      </w:tr>
    </w:tbl>
    <w:p w14:paraId="17846342" w14:textId="77777777" w:rsidR="00931480" w:rsidRDefault="00931480" w:rsidP="00931480">
      <w:pPr>
        <w:pStyle w:val="TH"/>
        <w:rPr>
          <w:ins w:id="2025" w:author="Ericsson" w:date="2021-02-25T16:39:00Z"/>
        </w:rPr>
      </w:pPr>
    </w:p>
    <w:p w14:paraId="4CE08A7B" w14:textId="77777777" w:rsidR="00931480" w:rsidRDefault="00931480" w:rsidP="00931480">
      <w:pPr>
        <w:pStyle w:val="TH"/>
        <w:rPr>
          <w:ins w:id="2026" w:author="Ericsson" w:date="2021-02-25T16:39:00Z"/>
        </w:rPr>
      </w:pPr>
    </w:p>
    <w:p w14:paraId="5D2D70AA" w14:textId="77777777" w:rsidR="00931480" w:rsidRPr="006F4D85" w:rsidRDefault="00931480" w:rsidP="00931480">
      <w:pPr>
        <w:pStyle w:val="TH"/>
        <w:rPr>
          <w:ins w:id="2027" w:author="Ericsson" w:date="2021-02-25T16:39:00Z"/>
        </w:rPr>
      </w:pPr>
      <w:ins w:id="2028"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931480" w:rsidRPr="006F4D85" w14:paraId="149FAFC8" w14:textId="77777777" w:rsidTr="00D961E8">
        <w:trPr>
          <w:cantSplit/>
          <w:ins w:id="202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3481DBF" w14:textId="77777777" w:rsidR="00931480" w:rsidRPr="006F4D85" w:rsidRDefault="00931480" w:rsidP="00D961E8">
            <w:pPr>
              <w:pStyle w:val="TAH"/>
              <w:rPr>
                <w:ins w:id="2030" w:author="Ericsson" w:date="2021-02-25T16:39:00Z"/>
              </w:rPr>
            </w:pPr>
            <w:ins w:id="2031" w:author="Ericsson" w:date="2021-02-25T16:39: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0AA091E" w14:textId="77777777" w:rsidR="00931480" w:rsidRPr="006F4D85" w:rsidRDefault="00931480" w:rsidP="00D961E8">
            <w:pPr>
              <w:pStyle w:val="TAH"/>
              <w:rPr>
                <w:ins w:id="2032" w:author="Ericsson" w:date="2021-02-25T16:39:00Z"/>
              </w:rPr>
            </w:pPr>
            <w:ins w:id="2033"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462CB0D8" w14:textId="77777777" w:rsidR="00931480" w:rsidRPr="006F4D85" w:rsidRDefault="00931480" w:rsidP="00D961E8">
            <w:pPr>
              <w:pStyle w:val="TAH"/>
              <w:rPr>
                <w:ins w:id="2034" w:author="Ericsson" w:date="2021-02-25T16:39:00Z"/>
                <w:lang w:eastAsia="zh-CN"/>
              </w:rPr>
            </w:pPr>
            <w:ins w:id="2035"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3B892C81" w14:textId="77777777" w:rsidR="00931480" w:rsidRPr="006F4D85" w:rsidRDefault="00931480" w:rsidP="00D961E8">
            <w:pPr>
              <w:pStyle w:val="TAH"/>
              <w:rPr>
                <w:ins w:id="2036" w:author="Ericsson" w:date="2021-02-25T16:39:00Z"/>
              </w:rPr>
            </w:pPr>
            <w:ins w:id="2037"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187D2922" w14:textId="77777777" w:rsidR="00931480" w:rsidRPr="006F4D85" w:rsidRDefault="00931480" w:rsidP="00D961E8">
            <w:pPr>
              <w:pStyle w:val="TAH"/>
              <w:rPr>
                <w:ins w:id="2038" w:author="Ericsson" w:date="2021-02-25T16:39:00Z"/>
              </w:rPr>
            </w:pPr>
            <w:ins w:id="2039" w:author="Ericsson" w:date="2021-02-25T16:39:00Z">
              <w:r>
                <w:t>Cell 4</w:t>
              </w:r>
            </w:ins>
          </w:p>
        </w:tc>
      </w:tr>
      <w:tr w:rsidR="00931480" w:rsidRPr="006F4D85" w14:paraId="3E8D30C3" w14:textId="77777777" w:rsidTr="00D961E8">
        <w:trPr>
          <w:cantSplit/>
          <w:ins w:id="204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27487F" w14:textId="77777777" w:rsidR="00931480" w:rsidRPr="006F4D85" w:rsidRDefault="00931480" w:rsidP="00D961E8">
            <w:pPr>
              <w:pStyle w:val="TAL"/>
              <w:rPr>
                <w:ins w:id="2041" w:author="Ericsson" w:date="2021-02-25T16:39:00Z"/>
                <w:lang w:val="it-IT"/>
              </w:rPr>
            </w:pPr>
            <w:ins w:id="2042"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7151CDB" w14:textId="77777777" w:rsidR="00931480" w:rsidRPr="006F4D85" w:rsidRDefault="00931480" w:rsidP="00D961E8">
            <w:pPr>
              <w:pStyle w:val="TAC"/>
              <w:rPr>
                <w:ins w:id="204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000ECE8" w14:textId="77777777" w:rsidR="00931480" w:rsidRPr="006F4D85" w:rsidRDefault="00931480" w:rsidP="00D961E8">
            <w:pPr>
              <w:pStyle w:val="TAC"/>
              <w:rPr>
                <w:ins w:id="2044" w:author="Ericsson" w:date="2021-02-25T16:39:00Z"/>
                <w:rFonts w:cs="v4.2.0"/>
                <w:lang w:eastAsia="zh-CN"/>
              </w:rPr>
            </w:pPr>
            <w:ins w:id="2045" w:author="Ericsson" w:date="2021-02-25T16:39:00Z">
              <w:r w:rsidRPr="006F4D85">
                <w:rPr>
                  <w:rFonts w:cs="v4.2.0"/>
                  <w:lang w:eastAsia="zh-CN"/>
                </w:rPr>
                <w:t>FR1</w:t>
              </w:r>
            </w:ins>
          </w:p>
        </w:tc>
      </w:tr>
      <w:tr w:rsidR="00931480" w:rsidRPr="006F4D85" w14:paraId="76D288A8" w14:textId="77777777" w:rsidTr="00D961E8">
        <w:trPr>
          <w:cantSplit/>
          <w:ins w:id="204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9947053" w14:textId="77777777" w:rsidR="00931480" w:rsidRPr="006F4D85" w:rsidRDefault="00931480" w:rsidP="00D961E8">
            <w:pPr>
              <w:pStyle w:val="TAL"/>
              <w:rPr>
                <w:ins w:id="2047" w:author="Ericsson" w:date="2021-02-25T16:39:00Z"/>
                <w:lang w:eastAsia="ja-JP"/>
              </w:rPr>
            </w:pPr>
            <w:ins w:id="2048"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A5EC5A" w14:textId="77777777" w:rsidR="00931480" w:rsidRPr="006F4D85" w:rsidRDefault="00931480" w:rsidP="00D961E8">
            <w:pPr>
              <w:pStyle w:val="TAL"/>
              <w:rPr>
                <w:ins w:id="2049" w:author="Ericsson" w:date="2021-02-25T16:39:00Z"/>
              </w:rPr>
            </w:pPr>
            <w:ins w:id="2050"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1E692E7C" w14:textId="77777777" w:rsidR="00931480" w:rsidRPr="006F4D85" w:rsidRDefault="00931480" w:rsidP="00D961E8">
            <w:pPr>
              <w:pStyle w:val="TAC"/>
              <w:rPr>
                <w:ins w:id="205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291334" w14:textId="77777777" w:rsidR="00931480" w:rsidRPr="006F4D85" w:rsidRDefault="00931480" w:rsidP="00D961E8">
            <w:pPr>
              <w:pStyle w:val="TAC"/>
              <w:rPr>
                <w:ins w:id="2052" w:author="Ericsson" w:date="2021-02-25T16:39:00Z"/>
              </w:rPr>
            </w:pPr>
            <w:ins w:id="2053" w:author="Ericsson" w:date="2021-02-25T16:39:00Z">
              <w:r w:rsidRPr="006F4D85">
                <w:t>FDD</w:t>
              </w:r>
            </w:ins>
          </w:p>
        </w:tc>
      </w:tr>
      <w:tr w:rsidR="00931480" w:rsidRPr="006F4D85" w14:paraId="5BEA3E2A" w14:textId="77777777" w:rsidTr="00D961E8">
        <w:trPr>
          <w:cantSplit/>
          <w:ins w:id="205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5D17BE9" w14:textId="77777777" w:rsidR="00931480" w:rsidRPr="006F4D85" w:rsidRDefault="00931480" w:rsidP="00D961E8">
            <w:pPr>
              <w:pStyle w:val="TAL"/>
              <w:rPr>
                <w:ins w:id="2055"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8B5C41" w14:textId="77777777" w:rsidR="00931480" w:rsidRPr="006F4D85" w:rsidRDefault="00931480" w:rsidP="00D961E8">
            <w:pPr>
              <w:pStyle w:val="TAL"/>
              <w:rPr>
                <w:ins w:id="2056" w:author="Ericsson" w:date="2021-02-25T16:39:00Z"/>
              </w:rPr>
            </w:pPr>
            <w:ins w:id="2057"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D5F15D0" w14:textId="77777777" w:rsidR="00931480" w:rsidRPr="006F4D85" w:rsidRDefault="00931480" w:rsidP="00D961E8">
            <w:pPr>
              <w:pStyle w:val="TAC"/>
              <w:rPr>
                <w:ins w:id="205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D48B21" w14:textId="77777777" w:rsidR="00931480" w:rsidRPr="006F4D85" w:rsidRDefault="00931480" w:rsidP="00D961E8">
            <w:pPr>
              <w:pStyle w:val="TAC"/>
              <w:rPr>
                <w:ins w:id="2059" w:author="Ericsson" w:date="2021-02-25T16:39:00Z"/>
              </w:rPr>
            </w:pPr>
            <w:ins w:id="2060" w:author="Ericsson" w:date="2021-02-25T16:39:00Z">
              <w:r w:rsidRPr="006F4D85">
                <w:t>TDD</w:t>
              </w:r>
            </w:ins>
          </w:p>
        </w:tc>
      </w:tr>
      <w:tr w:rsidR="00931480" w:rsidRPr="006F4D85" w14:paraId="68CCC014" w14:textId="77777777" w:rsidTr="00D961E8">
        <w:trPr>
          <w:cantSplit/>
          <w:ins w:id="206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45FAE8B" w14:textId="77777777" w:rsidR="00931480" w:rsidRPr="006F4D85" w:rsidRDefault="00931480" w:rsidP="00D961E8">
            <w:pPr>
              <w:pStyle w:val="TAL"/>
              <w:rPr>
                <w:ins w:id="2062" w:author="Ericsson" w:date="2021-02-25T16:39:00Z"/>
              </w:rPr>
            </w:pPr>
            <w:ins w:id="2063"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5B7E9CF" w14:textId="77777777" w:rsidR="00931480" w:rsidRPr="006F4D85" w:rsidRDefault="00931480" w:rsidP="00D961E8">
            <w:pPr>
              <w:pStyle w:val="TAL"/>
              <w:rPr>
                <w:ins w:id="2064" w:author="Ericsson" w:date="2021-02-25T16:39:00Z"/>
              </w:rPr>
            </w:pPr>
            <w:ins w:id="206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915F7A" w14:textId="77777777" w:rsidR="00931480" w:rsidRPr="006F4D85" w:rsidRDefault="00931480" w:rsidP="00D961E8">
            <w:pPr>
              <w:pStyle w:val="TAC"/>
              <w:rPr>
                <w:ins w:id="206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08846B" w14:textId="77777777" w:rsidR="00931480" w:rsidRPr="006F4D85" w:rsidRDefault="00931480" w:rsidP="00D961E8">
            <w:pPr>
              <w:pStyle w:val="TAC"/>
              <w:rPr>
                <w:ins w:id="2067" w:author="Ericsson" w:date="2021-02-25T16:39:00Z"/>
              </w:rPr>
            </w:pPr>
            <w:ins w:id="2068" w:author="Ericsson" w:date="2021-02-25T16:39:00Z">
              <w:r w:rsidRPr="006F4D85">
                <w:t>Not Applicable</w:t>
              </w:r>
            </w:ins>
          </w:p>
        </w:tc>
      </w:tr>
      <w:tr w:rsidR="00931480" w:rsidRPr="006F4D85" w14:paraId="0DBD8CC0" w14:textId="77777777" w:rsidTr="00D961E8">
        <w:trPr>
          <w:cantSplit/>
          <w:ins w:id="2069" w:author="Ericsson" w:date="2021-02-25T16:39:00Z"/>
        </w:trPr>
        <w:tc>
          <w:tcPr>
            <w:tcW w:w="2123" w:type="dxa"/>
            <w:tcBorders>
              <w:top w:val="nil"/>
              <w:left w:val="single" w:sz="4" w:space="0" w:color="auto"/>
              <w:bottom w:val="nil"/>
              <w:right w:val="single" w:sz="4" w:space="0" w:color="auto"/>
            </w:tcBorders>
            <w:shd w:val="clear" w:color="auto" w:fill="auto"/>
            <w:hideMark/>
          </w:tcPr>
          <w:p w14:paraId="11F1BCD9" w14:textId="77777777" w:rsidR="00931480" w:rsidRPr="006F4D85" w:rsidRDefault="00931480" w:rsidP="00D961E8">
            <w:pPr>
              <w:pStyle w:val="TAL"/>
              <w:rPr>
                <w:ins w:id="207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1E694CC" w14:textId="77777777" w:rsidR="00931480" w:rsidRPr="006F4D85" w:rsidRDefault="00931480" w:rsidP="00D961E8">
            <w:pPr>
              <w:pStyle w:val="TAL"/>
              <w:rPr>
                <w:ins w:id="2071" w:author="Ericsson" w:date="2021-02-25T16:39:00Z"/>
              </w:rPr>
            </w:pPr>
            <w:ins w:id="207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E6FFEC" w14:textId="77777777" w:rsidR="00931480" w:rsidRPr="006F4D85" w:rsidRDefault="00931480" w:rsidP="00D961E8">
            <w:pPr>
              <w:pStyle w:val="TAC"/>
              <w:rPr>
                <w:ins w:id="207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F4C1DA" w14:textId="77777777" w:rsidR="00931480" w:rsidRPr="006F4D85" w:rsidRDefault="00931480" w:rsidP="00D961E8">
            <w:pPr>
              <w:pStyle w:val="TAC"/>
              <w:rPr>
                <w:ins w:id="2074" w:author="Ericsson" w:date="2021-02-25T16:39:00Z"/>
              </w:rPr>
            </w:pPr>
            <w:ins w:id="2075" w:author="Ericsson" w:date="2021-02-25T16:39:00Z">
              <w:r w:rsidRPr="006F4D85">
                <w:t>TDDConf.1.1</w:t>
              </w:r>
            </w:ins>
          </w:p>
        </w:tc>
      </w:tr>
      <w:tr w:rsidR="00931480" w:rsidRPr="006F4D85" w14:paraId="19F21B92" w14:textId="77777777" w:rsidTr="00D961E8">
        <w:trPr>
          <w:cantSplit/>
          <w:ins w:id="207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BCD4DB0" w14:textId="77777777" w:rsidR="00931480" w:rsidRPr="006F4D85" w:rsidRDefault="00931480" w:rsidP="00D961E8">
            <w:pPr>
              <w:pStyle w:val="TAL"/>
              <w:rPr>
                <w:ins w:id="207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E2A24C4" w14:textId="77777777" w:rsidR="00931480" w:rsidRPr="006F4D85" w:rsidRDefault="00931480" w:rsidP="00D961E8">
            <w:pPr>
              <w:pStyle w:val="TAL"/>
              <w:rPr>
                <w:ins w:id="2078" w:author="Ericsson" w:date="2021-02-25T16:39:00Z"/>
              </w:rPr>
            </w:pPr>
            <w:ins w:id="207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1D14626" w14:textId="77777777" w:rsidR="00931480" w:rsidRPr="006F4D85" w:rsidRDefault="00931480" w:rsidP="00D961E8">
            <w:pPr>
              <w:pStyle w:val="TAC"/>
              <w:rPr>
                <w:ins w:id="208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47CFC92" w14:textId="77777777" w:rsidR="00931480" w:rsidRPr="006F4D85" w:rsidRDefault="00931480" w:rsidP="00D961E8">
            <w:pPr>
              <w:pStyle w:val="TAC"/>
              <w:rPr>
                <w:ins w:id="2081" w:author="Ericsson" w:date="2021-02-25T16:39:00Z"/>
              </w:rPr>
            </w:pPr>
            <w:ins w:id="2082" w:author="Ericsson" w:date="2021-02-25T16:39:00Z">
              <w:r w:rsidRPr="006F4D85">
                <w:t>TDDConf.1.2</w:t>
              </w:r>
            </w:ins>
          </w:p>
        </w:tc>
      </w:tr>
      <w:tr w:rsidR="00931480" w:rsidRPr="006F4D85" w14:paraId="14062947" w14:textId="77777777" w:rsidTr="00D961E8">
        <w:trPr>
          <w:cantSplit/>
          <w:ins w:id="208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8188228" w14:textId="77777777" w:rsidR="00931480" w:rsidRPr="006F4D85" w:rsidRDefault="00931480" w:rsidP="00D961E8">
            <w:pPr>
              <w:pStyle w:val="TAL"/>
              <w:rPr>
                <w:ins w:id="2084" w:author="Ericsson" w:date="2021-02-25T16:39:00Z"/>
              </w:rPr>
            </w:pPr>
            <w:ins w:id="2085"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5F463BBB" w14:textId="77777777" w:rsidR="00931480" w:rsidRPr="006F4D85" w:rsidRDefault="00931480" w:rsidP="00D961E8">
            <w:pPr>
              <w:pStyle w:val="TAL"/>
              <w:rPr>
                <w:ins w:id="2086" w:author="Ericsson" w:date="2021-02-25T16:39:00Z"/>
              </w:rPr>
            </w:pPr>
            <w:ins w:id="208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46E50DF" w14:textId="77777777" w:rsidR="00931480" w:rsidRPr="006F4D85" w:rsidRDefault="00931480" w:rsidP="00D961E8">
            <w:pPr>
              <w:pStyle w:val="TAC"/>
              <w:rPr>
                <w:ins w:id="208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7214FFB" w14:textId="77777777" w:rsidR="00931480" w:rsidRPr="006F4D85" w:rsidRDefault="00931480" w:rsidP="00D961E8">
            <w:pPr>
              <w:pStyle w:val="TAC"/>
              <w:rPr>
                <w:ins w:id="2089" w:author="Ericsson" w:date="2021-02-25T16:39:00Z"/>
                <w:rFonts w:eastAsia="Malgun Gothic"/>
                <w:szCs w:val="18"/>
              </w:rPr>
            </w:pPr>
            <w:ins w:id="2090"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3002A77F" w14:textId="77777777" w:rsidTr="00D961E8">
        <w:trPr>
          <w:cantSplit/>
          <w:ins w:id="2091" w:author="Ericsson" w:date="2021-02-25T16:39:00Z"/>
        </w:trPr>
        <w:tc>
          <w:tcPr>
            <w:tcW w:w="2123" w:type="dxa"/>
            <w:tcBorders>
              <w:top w:val="nil"/>
              <w:left w:val="single" w:sz="4" w:space="0" w:color="auto"/>
              <w:bottom w:val="nil"/>
              <w:right w:val="single" w:sz="4" w:space="0" w:color="auto"/>
            </w:tcBorders>
            <w:shd w:val="clear" w:color="auto" w:fill="auto"/>
            <w:hideMark/>
          </w:tcPr>
          <w:p w14:paraId="4B6A3B25" w14:textId="77777777" w:rsidR="00931480" w:rsidRPr="006F4D85" w:rsidRDefault="00931480" w:rsidP="00D961E8">
            <w:pPr>
              <w:pStyle w:val="TAL"/>
              <w:rPr>
                <w:ins w:id="209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56BD6AE" w14:textId="77777777" w:rsidR="00931480" w:rsidRPr="006F4D85" w:rsidRDefault="00931480" w:rsidP="00D961E8">
            <w:pPr>
              <w:pStyle w:val="TAL"/>
              <w:rPr>
                <w:ins w:id="2093" w:author="Ericsson" w:date="2021-02-25T16:39:00Z"/>
              </w:rPr>
            </w:pPr>
            <w:ins w:id="2094"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5179BB0" w14:textId="77777777" w:rsidR="00931480" w:rsidRPr="006F4D85" w:rsidRDefault="00931480" w:rsidP="00D961E8">
            <w:pPr>
              <w:pStyle w:val="TAC"/>
              <w:rPr>
                <w:ins w:id="209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5BC9DE9" w14:textId="77777777" w:rsidR="00931480" w:rsidRPr="006F4D85" w:rsidRDefault="00931480" w:rsidP="00D961E8">
            <w:pPr>
              <w:pStyle w:val="TAC"/>
              <w:rPr>
                <w:ins w:id="2096" w:author="Ericsson" w:date="2021-02-25T16:39:00Z"/>
                <w:rFonts w:eastAsia="Malgun Gothic"/>
                <w:szCs w:val="18"/>
              </w:rPr>
            </w:pPr>
            <w:ins w:id="2097"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F2C72E2" w14:textId="77777777" w:rsidTr="00D961E8">
        <w:trPr>
          <w:cantSplit/>
          <w:ins w:id="2098"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0E08149" w14:textId="77777777" w:rsidR="00931480" w:rsidRPr="006F4D85" w:rsidRDefault="00931480" w:rsidP="00D961E8">
            <w:pPr>
              <w:pStyle w:val="TAL"/>
              <w:rPr>
                <w:ins w:id="2099"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FCCB8AA" w14:textId="77777777" w:rsidR="00931480" w:rsidRPr="006F4D85" w:rsidRDefault="00931480" w:rsidP="00D961E8">
            <w:pPr>
              <w:pStyle w:val="TAL"/>
              <w:rPr>
                <w:ins w:id="2100" w:author="Ericsson" w:date="2021-02-25T16:39:00Z"/>
              </w:rPr>
            </w:pPr>
            <w:ins w:id="2101"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D5485F" w14:textId="77777777" w:rsidR="00931480" w:rsidRPr="006F4D85" w:rsidRDefault="00931480" w:rsidP="00D961E8">
            <w:pPr>
              <w:pStyle w:val="TAC"/>
              <w:rPr>
                <w:ins w:id="210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462CAB" w14:textId="77777777" w:rsidR="00931480" w:rsidRPr="006F4D85" w:rsidRDefault="00931480" w:rsidP="00D961E8">
            <w:pPr>
              <w:pStyle w:val="TAC"/>
              <w:rPr>
                <w:ins w:id="2103" w:author="Ericsson" w:date="2021-02-25T16:39:00Z"/>
                <w:rFonts w:eastAsia="Malgun Gothic"/>
                <w:szCs w:val="18"/>
              </w:rPr>
            </w:pPr>
            <w:ins w:id="2104"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4E456AC9" w14:textId="77777777" w:rsidTr="00D961E8">
        <w:trPr>
          <w:cantSplit/>
          <w:ins w:id="210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405557" w14:textId="77777777" w:rsidR="00931480" w:rsidRPr="006F4D85" w:rsidRDefault="00931480" w:rsidP="00D961E8">
            <w:pPr>
              <w:pStyle w:val="TAL"/>
              <w:rPr>
                <w:ins w:id="2106" w:author="Ericsson" w:date="2021-02-25T16:39:00Z"/>
              </w:rPr>
            </w:pPr>
            <w:ins w:id="2107"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A16D395" w14:textId="77777777" w:rsidR="00931480" w:rsidRPr="006F4D85" w:rsidRDefault="00931480" w:rsidP="00D961E8">
            <w:pPr>
              <w:pStyle w:val="TAC"/>
              <w:rPr>
                <w:ins w:id="2108"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48BFC0F6" w14:textId="77777777" w:rsidR="00931480" w:rsidRPr="00397C50" w:rsidRDefault="00931480" w:rsidP="00D961E8">
            <w:pPr>
              <w:pStyle w:val="TAC"/>
              <w:rPr>
                <w:ins w:id="2109" w:author="Ericsson" w:date="2021-02-25T16:39:00Z"/>
              </w:rPr>
            </w:pPr>
            <w:ins w:id="2110"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F5A824B" w14:textId="77777777" w:rsidR="00931480" w:rsidRPr="00397C50" w:rsidRDefault="00931480" w:rsidP="00D961E8">
            <w:pPr>
              <w:pStyle w:val="TAC"/>
              <w:rPr>
                <w:ins w:id="2111" w:author="Ericsson" w:date="2021-02-25T16:39:00Z"/>
                <w:rFonts w:cs="v4.2.0"/>
                <w:lang w:eastAsia="zh-CN"/>
              </w:rPr>
            </w:pPr>
            <w:ins w:id="2112" w:author="Ericsson" w:date="2021-02-25T16:39:00Z">
              <w:r>
                <w:rPr>
                  <w:rFonts w:cs="v4.2.0"/>
                  <w:lang w:eastAsia="zh-CN"/>
                </w:rPr>
                <w:t>1, 2</w:t>
              </w:r>
            </w:ins>
          </w:p>
        </w:tc>
      </w:tr>
      <w:tr w:rsidR="00931480" w:rsidRPr="006F4D85" w14:paraId="4481CE30" w14:textId="77777777" w:rsidTr="00D961E8">
        <w:trPr>
          <w:cantSplit/>
          <w:ins w:id="211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81E7E74" w14:textId="77777777" w:rsidR="00931480" w:rsidRPr="006F4D85" w:rsidRDefault="00931480" w:rsidP="00D961E8">
            <w:pPr>
              <w:pStyle w:val="TAL"/>
              <w:rPr>
                <w:ins w:id="2114" w:author="Ericsson" w:date="2021-02-25T16:39:00Z"/>
              </w:rPr>
            </w:pPr>
            <w:ins w:id="2115"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24E61563" w14:textId="77777777" w:rsidR="00931480" w:rsidRPr="006F4D85" w:rsidRDefault="00931480" w:rsidP="00D961E8">
            <w:pPr>
              <w:pStyle w:val="TAL"/>
              <w:rPr>
                <w:ins w:id="2116" w:author="Ericsson" w:date="2021-02-25T16:39:00Z"/>
              </w:rPr>
            </w:pPr>
            <w:ins w:id="211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9CF4A5D" w14:textId="77777777" w:rsidR="00931480" w:rsidRPr="006F4D85" w:rsidRDefault="00931480" w:rsidP="00D961E8">
            <w:pPr>
              <w:pStyle w:val="TAC"/>
              <w:rPr>
                <w:ins w:id="211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0648BA2" w14:textId="77777777" w:rsidR="00931480" w:rsidRPr="006F4D85" w:rsidRDefault="00931480" w:rsidP="00D961E8">
            <w:pPr>
              <w:pStyle w:val="TAC"/>
              <w:rPr>
                <w:ins w:id="2119" w:author="Ericsson" w:date="2021-02-25T16:39:00Z"/>
                <w:rFonts w:cs="v4.2.0"/>
                <w:lang w:eastAsia="zh-CN"/>
              </w:rPr>
            </w:pPr>
            <w:ins w:id="2120"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7C4D8204" w14:textId="77777777" w:rsidR="00931480" w:rsidRPr="006F4D85" w:rsidRDefault="00931480" w:rsidP="00D961E8">
            <w:pPr>
              <w:pStyle w:val="TAC"/>
              <w:rPr>
                <w:ins w:id="2121" w:author="Ericsson" w:date="2021-02-25T16:39:00Z"/>
                <w:rFonts w:cs="v4.2.0"/>
                <w:lang w:eastAsia="zh-CN"/>
              </w:rPr>
            </w:pPr>
            <w:ins w:id="2122" w:author="Ericsson" w:date="2021-02-25T16:39:00Z">
              <w:r w:rsidRPr="006F4D85">
                <w:rPr>
                  <w:rFonts w:cs="v4.2.0"/>
                  <w:lang w:eastAsia="zh-CN"/>
                </w:rPr>
                <w:t>NA</w:t>
              </w:r>
            </w:ins>
          </w:p>
        </w:tc>
      </w:tr>
      <w:tr w:rsidR="00931480" w:rsidRPr="006F4D85" w14:paraId="26A2EE44" w14:textId="77777777" w:rsidTr="00D961E8">
        <w:trPr>
          <w:cantSplit/>
          <w:ins w:id="2123" w:author="Ericsson" w:date="2021-02-25T16:39:00Z"/>
        </w:trPr>
        <w:tc>
          <w:tcPr>
            <w:tcW w:w="2123" w:type="dxa"/>
            <w:tcBorders>
              <w:top w:val="nil"/>
              <w:left w:val="single" w:sz="4" w:space="0" w:color="auto"/>
              <w:bottom w:val="nil"/>
              <w:right w:val="single" w:sz="4" w:space="0" w:color="auto"/>
            </w:tcBorders>
            <w:shd w:val="clear" w:color="auto" w:fill="auto"/>
            <w:hideMark/>
          </w:tcPr>
          <w:p w14:paraId="42CFCF4B" w14:textId="77777777" w:rsidR="00931480" w:rsidRPr="006F4D85" w:rsidRDefault="00931480" w:rsidP="00D961E8">
            <w:pPr>
              <w:pStyle w:val="TAL"/>
              <w:rPr>
                <w:ins w:id="2124" w:author="Ericsson" w:date="2021-02-25T16:39:00Z"/>
              </w:rPr>
            </w:pPr>
            <w:ins w:id="212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9505181" w14:textId="77777777" w:rsidR="00931480" w:rsidRPr="006F4D85" w:rsidRDefault="00931480" w:rsidP="00D961E8">
            <w:pPr>
              <w:pStyle w:val="TAL"/>
              <w:rPr>
                <w:ins w:id="2126" w:author="Ericsson" w:date="2021-02-25T16:39:00Z"/>
              </w:rPr>
            </w:pPr>
            <w:ins w:id="212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5392DC" w14:textId="77777777" w:rsidR="00931480" w:rsidRPr="006F4D85" w:rsidRDefault="00931480" w:rsidP="00D961E8">
            <w:pPr>
              <w:pStyle w:val="TAC"/>
              <w:rPr>
                <w:ins w:id="212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635E952" w14:textId="77777777" w:rsidR="00931480" w:rsidRPr="006F4D85" w:rsidRDefault="00931480" w:rsidP="00D961E8">
            <w:pPr>
              <w:pStyle w:val="TAC"/>
              <w:rPr>
                <w:ins w:id="2129"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0D44E21B" w14:textId="77777777" w:rsidR="00931480" w:rsidRPr="006F4D85" w:rsidRDefault="00931480" w:rsidP="00D961E8">
            <w:pPr>
              <w:pStyle w:val="TAC"/>
              <w:rPr>
                <w:ins w:id="2130" w:author="Ericsson" w:date="2021-02-25T16:39:00Z"/>
                <w:rFonts w:cs="v4.2.0"/>
                <w:lang w:eastAsia="zh-CN"/>
              </w:rPr>
            </w:pPr>
          </w:p>
        </w:tc>
      </w:tr>
      <w:tr w:rsidR="00931480" w:rsidRPr="006F4D85" w14:paraId="6FE79B7E" w14:textId="77777777" w:rsidTr="00D961E8">
        <w:trPr>
          <w:cantSplit/>
          <w:ins w:id="213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39B72FB" w14:textId="77777777" w:rsidR="00931480" w:rsidRPr="006F4D85" w:rsidRDefault="00931480" w:rsidP="00D961E8">
            <w:pPr>
              <w:pStyle w:val="TAL"/>
              <w:rPr>
                <w:ins w:id="213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D96DD94" w14:textId="77777777" w:rsidR="00931480" w:rsidRPr="006F4D85" w:rsidRDefault="00931480" w:rsidP="00D961E8">
            <w:pPr>
              <w:pStyle w:val="TAL"/>
              <w:rPr>
                <w:ins w:id="2133" w:author="Ericsson" w:date="2021-02-25T16:39:00Z"/>
              </w:rPr>
            </w:pPr>
            <w:ins w:id="213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FBF3ACC" w14:textId="77777777" w:rsidR="00931480" w:rsidRPr="006F4D85" w:rsidRDefault="00931480" w:rsidP="00D961E8">
            <w:pPr>
              <w:pStyle w:val="TAC"/>
              <w:rPr>
                <w:ins w:id="213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163FA19E" w14:textId="77777777" w:rsidR="00931480" w:rsidRPr="006F4D85" w:rsidRDefault="00931480" w:rsidP="00D961E8">
            <w:pPr>
              <w:pStyle w:val="TAC"/>
              <w:rPr>
                <w:ins w:id="2136"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227E778" w14:textId="77777777" w:rsidR="00931480" w:rsidRPr="006F4D85" w:rsidRDefault="00931480" w:rsidP="00D961E8">
            <w:pPr>
              <w:pStyle w:val="TAC"/>
              <w:rPr>
                <w:ins w:id="2137" w:author="Ericsson" w:date="2021-02-25T16:39:00Z"/>
                <w:rFonts w:cs="v4.2.0"/>
                <w:lang w:eastAsia="zh-CN"/>
              </w:rPr>
            </w:pPr>
          </w:p>
        </w:tc>
      </w:tr>
      <w:tr w:rsidR="00931480" w:rsidRPr="006F4D85" w14:paraId="5324CE4E" w14:textId="77777777" w:rsidTr="00D961E8">
        <w:trPr>
          <w:cantSplit/>
          <w:ins w:id="213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34513C1" w14:textId="77777777" w:rsidR="00931480" w:rsidRPr="006F4D85" w:rsidRDefault="00931480" w:rsidP="00D961E8">
            <w:pPr>
              <w:pStyle w:val="TAL"/>
              <w:rPr>
                <w:ins w:id="2139" w:author="Ericsson" w:date="2021-02-25T16:39:00Z"/>
              </w:rPr>
            </w:pPr>
            <w:ins w:id="2140"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C13AB01" w14:textId="77777777" w:rsidR="00931480" w:rsidRPr="006F4D85" w:rsidRDefault="00931480" w:rsidP="00D961E8">
            <w:pPr>
              <w:pStyle w:val="TAL"/>
              <w:rPr>
                <w:ins w:id="2141" w:author="Ericsson" w:date="2021-02-25T16:39:00Z"/>
              </w:rPr>
            </w:pPr>
            <w:ins w:id="214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99421AE" w14:textId="77777777" w:rsidR="00931480" w:rsidRPr="006F4D85" w:rsidRDefault="00931480" w:rsidP="00D961E8">
            <w:pPr>
              <w:pStyle w:val="TAC"/>
              <w:rPr>
                <w:ins w:id="214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2DCBB4C" w14:textId="77777777" w:rsidR="00931480" w:rsidRPr="006F4D85" w:rsidRDefault="00931480" w:rsidP="00D961E8">
            <w:pPr>
              <w:pStyle w:val="TAC"/>
              <w:rPr>
                <w:ins w:id="2144" w:author="Ericsson" w:date="2021-02-25T16:39:00Z"/>
                <w:rFonts w:cs="v4.2.0"/>
                <w:lang w:eastAsia="zh-CN"/>
              </w:rPr>
            </w:pPr>
            <w:ins w:id="2145"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90A1718" w14:textId="77777777" w:rsidR="00931480" w:rsidRPr="006F4D85" w:rsidRDefault="00931480" w:rsidP="00D961E8">
            <w:pPr>
              <w:pStyle w:val="TAC"/>
              <w:rPr>
                <w:ins w:id="2146" w:author="Ericsson" w:date="2021-02-25T16:39:00Z"/>
                <w:rFonts w:cs="v4.2.0"/>
                <w:lang w:eastAsia="zh-CN"/>
              </w:rPr>
            </w:pPr>
            <w:ins w:id="2147" w:author="Ericsson" w:date="2021-02-25T16:39:00Z">
              <w:r w:rsidRPr="006F4D85">
                <w:rPr>
                  <w:rFonts w:cs="v4.2.0"/>
                  <w:lang w:eastAsia="zh-CN"/>
                </w:rPr>
                <w:t>NA</w:t>
              </w:r>
            </w:ins>
          </w:p>
        </w:tc>
      </w:tr>
      <w:tr w:rsidR="00931480" w:rsidRPr="006F4D85" w14:paraId="3F8CACB3" w14:textId="77777777" w:rsidTr="00D961E8">
        <w:trPr>
          <w:cantSplit/>
          <w:ins w:id="2148" w:author="Ericsson" w:date="2021-02-25T16:39:00Z"/>
        </w:trPr>
        <w:tc>
          <w:tcPr>
            <w:tcW w:w="2123" w:type="dxa"/>
            <w:tcBorders>
              <w:top w:val="nil"/>
              <w:left w:val="single" w:sz="4" w:space="0" w:color="auto"/>
              <w:bottom w:val="nil"/>
              <w:right w:val="single" w:sz="4" w:space="0" w:color="auto"/>
            </w:tcBorders>
            <w:shd w:val="clear" w:color="auto" w:fill="auto"/>
            <w:hideMark/>
          </w:tcPr>
          <w:p w14:paraId="460B7754" w14:textId="77777777" w:rsidR="00931480" w:rsidRPr="006F4D85" w:rsidRDefault="00931480" w:rsidP="00D961E8">
            <w:pPr>
              <w:pStyle w:val="TAL"/>
              <w:rPr>
                <w:ins w:id="2149" w:author="Ericsson" w:date="2021-02-25T16:39:00Z"/>
              </w:rPr>
            </w:pPr>
            <w:ins w:id="215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0EDA80F" w14:textId="77777777" w:rsidR="00931480" w:rsidRPr="006F4D85" w:rsidRDefault="00931480" w:rsidP="00D961E8">
            <w:pPr>
              <w:pStyle w:val="TAL"/>
              <w:rPr>
                <w:ins w:id="2151" w:author="Ericsson" w:date="2021-02-25T16:39:00Z"/>
              </w:rPr>
            </w:pPr>
            <w:ins w:id="215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855196B" w14:textId="77777777" w:rsidR="00931480" w:rsidRPr="006F4D85" w:rsidRDefault="00931480" w:rsidP="00D961E8">
            <w:pPr>
              <w:pStyle w:val="TAC"/>
              <w:rPr>
                <w:ins w:id="215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3BD1322" w14:textId="77777777" w:rsidR="00931480" w:rsidRPr="006F4D85" w:rsidRDefault="00931480" w:rsidP="00D961E8">
            <w:pPr>
              <w:pStyle w:val="TAC"/>
              <w:rPr>
                <w:ins w:id="215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793E388" w14:textId="77777777" w:rsidR="00931480" w:rsidRPr="006F4D85" w:rsidRDefault="00931480" w:rsidP="00D961E8">
            <w:pPr>
              <w:pStyle w:val="TAC"/>
              <w:rPr>
                <w:ins w:id="2155" w:author="Ericsson" w:date="2021-02-25T16:39:00Z"/>
                <w:rFonts w:cs="v4.2.0"/>
                <w:lang w:eastAsia="zh-CN"/>
              </w:rPr>
            </w:pPr>
          </w:p>
        </w:tc>
      </w:tr>
      <w:tr w:rsidR="00931480" w:rsidRPr="006F4D85" w14:paraId="48ABE8C0" w14:textId="77777777" w:rsidTr="00D961E8">
        <w:trPr>
          <w:cantSplit/>
          <w:ins w:id="215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2CA3622" w14:textId="77777777" w:rsidR="00931480" w:rsidRPr="006F4D85" w:rsidRDefault="00931480" w:rsidP="00D961E8">
            <w:pPr>
              <w:pStyle w:val="TAL"/>
              <w:rPr>
                <w:ins w:id="215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28B676D" w14:textId="77777777" w:rsidR="00931480" w:rsidRPr="006F4D85" w:rsidRDefault="00931480" w:rsidP="00D961E8">
            <w:pPr>
              <w:pStyle w:val="TAL"/>
              <w:rPr>
                <w:ins w:id="2158" w:author="Ericsson" w:date="2021-02-25T16:39:00Z"/>
              </w:rPr>
            </w:pPr>
            <w:ins w:id="215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90BBFD3" w14:textId="77777777" w:rsidR="00931480" w:rsidRPr="006F4D85" w:rsidRDefault="00931480" w:rsidP="00D961E8">
            <w:pPr>
              <w:pStyle w:val="TAC"/>
              <w:rPr>
                <w:ins w:id="216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2CAEBFB" w14:textId="77777777" w:rsidR="00931480" w:rsidRPr="006F4D85" w:rsidRDefault="00931480" w:rsidP="00D961E8">
            <w:pPr>
              <w:pStyle w:val="TAC"/>
              <w:rPr>
                <w:ins w:id="216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CBA5FE" w14:textId="77777777" w:rsidR="00931480" w:rsidRPr="006F4D85" w:rsidRDefault="00931480" w:rsidP="00D961E8">
            <w:pPr>
              <w:pStyle w:val="TAC"/>
              <w:rPr>
                <w:ins w:id="2162" w:author="Ericsson" w:date="2021-02-25T16:39:00Z"/>
                <w:rFonts w:cs="v4.2.0"/>
                <w:lang w:eastAsia="zh-CN"/>
              </w:rPr>
            </w:pPr>
          </w:p>
        </w:tc>
      </w:tr>
      <w:tr w:rsidR="00931480" w:rsidRPr="006F4D85" w14:paraId="2C16D68B" w14:textId="77777777" w:rsidTr="00D961E8">
        <w:trPr>
          <w:cantSplit/>
          <w:ins w:id="216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0CF8AD" w14:textId="77777777" w:rsidR="00931480" w:rsidRPr="006F4D85" w:rsidRDefault="00931480" w:rsidP="00D961E8">
            <w:pPr>
              <w:pStyle w:val="TAL"/>
              <w:rPr>
                <w:ins w:id="2164" w:author="Ericsson" w:date="2021-02-25T16:39:00Z"/>
              </w:rPr>
            </w:pPr>
            <w:ins w:id="2165"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3AACC00B" w14:textId="77777777" w:rsidR="00931480" w:rsidRPr="006F4D85" w:rsidRDefault="00931480" w:rsidP="00D961E8">
            <w:pPr>
              <w:pStyle w:val="TAL"/>
              <w:rPr>
                <w:ins w:id="2166" w:author="Ericsson" w:date="2021-02-25T16:39:00Z"/>
              </w:rPr>
            </w:pPr>
            <w:ins w:id="216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0502C82" w14:textId="77777777" w:rsidR="00931480" w:rsidRPr="006F4D85" w:rsidRDefault="00931480" w:rsidP="00D961E8">
            <w:pPr>
              <w:pStyle w:val="TAC"/>
              <w:rPr>
                <w:ins w:id="216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6EC827C7" w14:textId="77777777" w:rsidR="00931480" w:rsidRPr="006F4D85" w:rsidRDefault="00931480" w:rsidP="00D961E8">
            <w:pPr>
              <w:pStyle w:val="TAC"/>
              <w:rPr>
                <w:ins w:id="2169" w:author="Ericsson" w:date="2021-02-25T16:39:00Z"/>
                <w:rFonts w:cs="v4.2.0"/>
                <w:lang w:eastAsia="zh-CN"/>
              </w:rPr>
            </w:pPr>
            <w:ins w:id="2170"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FAAF21C" w14:textId="77777777" w:rsidR="00931480" w:rsidRPr="006F4D85" w:rsidRDefault="00931480" w:rsidP="00D961E8">
            <w:pPr>
              <w:pStyle w:val="TAC"/>
              <w:rPr>
                <w:ins w:id="2171" w:author="Ericsson" w:date="2021-02-25T16:39:00Z"/>
                <w:rFonts w:cs="v4.2.0"/>
                <w:lang w:eastAsia="zh-CN"/>
              </w:rPr>
            </w:pPr>
            <w:ins w:id="2172" w:author="Ericsson" w:date="2021-02-25T16:39:00Z">
              <w:r w:rsidRPr="006F4D85">
                <w:rPr>
                  <w:rFonts w:cs="v4.2.0"/>
                  <w:lang w:eastAsia="zh-CN"/>
                </w:rPr>
                <w:t>DLBWP.1.</w:t>
              </w:r>
              <w:r>
                <w:rPr>
                  <w:rFonts w:cs="v4.2.0"/>
                  <w:lang w:eastAsia="zh-CN"/>
                </w:rPr>
                <w:t>1</w:t>
              </w:r>
            </w:ins>
          </w:p>
        </w:tc>
      </w:tr>
      <w:tr w:rsidR="00931480" w:rsidRPr="006F4D85" w14:paraId="25E83A1A" w14:textId="77777777" w:rsidTr="00D961E8">
        <w:trPr>
          <w:cantSplit/>
          <w:ins w:id="2173" w:author="Ericsson" w:date="2021-02-25T16:39:00Z"/>
        </w:trPr>
        <w:tc>
          <w:tcPr>
            <w:tcW w:w="2123" w:type="dxa"/>
            <w:tcBorders>
              <w:top w:val="nil"/>
              <w:left w:val="single" w:sz="4" w:space="0" w:color="auto"/>
              <w:bottom w:val="nil"/>
              <w:right w:val="single" w:sz="4" w:space="0" w:color="auto"/>
            </w:tcBorders>
            <w:shd w:val="clear" w:color="auto" w:fill="auto"/>
            <w:hideMark/>
          </w:tcPr>
          <w:p w14:paraId="03315915" w14:textId="77777777" w:rsidR="00931480" w:rsidRPr="006F4D85" w:rsidRDefault="00931480" w:rsidP="00D961E8">
            <w:pPr>
              <w:pStyle w:val="TAL"/>
              <w:rPr>
                <w:ins w:id="2174" w:author="Ericsson" w:date="2021-02-25T16:39:00Z"/>
              </w:rPr>
            </w:pPr>
            <w:ins w:id="217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33227" w14:textId="77777777" w:rsidR="00931480" w:rsidRPr="006F4D85" w:rsidRDefault="00931480" w:rsidP="00D961E8">
            <w:pPr>
              <w:pStyle w:val="TAL"/>
              <w:rPr>
                <w:ins w:id="2176" w:author="Ericsson" w:date="2021-02-25T16:39:00Z"/>
              </w:rPr>
            </w:pPr>
            <w:ins w:id="217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217CC80" w14:textId="77777777" w:rsidR="00931480" w:rsidRPr="006F4D85" w:rsidRDefault="00931480" w:rsidP="00D961E8">
            <w:pPr>
              <w:pStyle w:val="TAC"/>
              <w:rPr>
                <w:ins w:id="217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60D1C2D" w14:textId="77777777" w:rsidR="00931480" w:rsidRPr="006F4D85" w:rsidRDefault="00931480" w:rsidP="00D961E8">
            <w:pPr>
              <w:pStyle w:val="TAC"/>
              <w:rPr>
                <w:ins w:id="217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FFE9D60" w14:textId="77777777" w:rsidR="00931480" w:rsidRPr="006F4D85" w:rsidRDefault="00931480" w:rsidP="00D961E8">
            <w:pPr>
              <w:pStyle w:val="TAC"/>
              <w:rPr>
                <w:ins w:id="2180" w:author="Ericsson" w:date="2021-02-25T16:39:00Z"/>
                <w:rFonts w:cs="v4.2.0"/>
                <w:lang w:eastAsia="zh-CN"/>
              </w:rPr>
            </w:pPr>
          </w:p>
        </w:tc>
      </w:tr>
      <w:tr w:rsidR="00931480" w:rsidRPr="006F4D85" w14:paraId="1EA92F2E" w14:textId="77777777" w:rsidTr="00D961E8">
        <w:trPr>
          <w:cantSplit/>
          <w:ins w:id="218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09C332" w14:textId="77777777" w:rsidR="00931480" w:rsidRPr="006F4D85" w:rsidRDefault="00931480" w:rsidP="00D961E8">
            <w:pPr>
              <w:pStyle w:val="TAL"/>
              <w:rPr>
                <w:ins w:id="218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6924781" w14:textId="77777777" w:rsidR="00931480" w:rsidRPr="006F4D85" w:rsidRDefault="00931480" w:rsidP="00D961E8">
            <w:pPr>
              <w:pStyle w:val="TAL"/>
              <w:rPr>
                <w:ins w:id="2183" w:author="Ericsson" w:date="2021-02-25T16:39:00Z"/>
              </w:rPr>
            </w:pPr>
            <w:ins w:id="218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CE00C0" w14:textId="77777777" w:rsidR="00931480" w:rsidRPr="006F4D85" w:rsidRDefault="00931480" w:rsidP="00D961E8">
            <w:pPr>
              <w:pStyle w:val="TAC"/>
              <w:rPr>
                <w:ins w:id="218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DFF73E8" w14:textId="77777777" w:rsidR="00931480" w:rsidRPr="006F4D85" w:rsidRDefault="00931480" w:rsidP="00D961E8">
            <w:pPr>
              <w:pStyle w:val="TAC"/>
              <w:rPr>
                <w:ins w:id="2186"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C0E60EE" w14:textId="77777777" w:rsidR="00931480" w:rsidRPr="006F4D85" w:rsidRDefault="00931480" w:rsidP="00D961E8">
            <w:pPr>
              <w:pStyle w:val="TAC"/>
              <w:rPr>
                <w:ins w:id="2187" w:author="Ericsson" w:date="2021-02-25T16:39:00Z"/>
                <w:rFonts w:cs="v4.2.0"/>
                <w:lang w:eastAsia="zh-CN"/>
              </w:rPr>
            </w:pPr>
          </w:p>
        </w:tc>
      </w:tr>
      <w:tr w:rsidR="00931480" w:rsidRPr="006F4D85" w14:paraId="636AF5FF" w14:textId="77777777" w:rsidTr="00D961E8">
        <w:trPr>
          <w:cantSplit/>
          <w:ins w:id="218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B83AB56" w14:textId="77777777" w:rsidR="00931480" w:rsidRPr="006F4D85" w:rsidRDefault="00931480" w:rsidP="00D961E8">
            <w:pPr>
              <w:pStyle w:val="TAL"/>
              <w:rPr>
                <w:ins w:id="2189" w:author="Ericsson" w:date="2021-02-25T16:39:00Z"/>
              </w:rPr>
            </w:pPr>
            <w:ins w:id="2190"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50E1D9" w14:textId="77777777" w:rsidR="00931480" w:rsidRPr="006F4D85" w:rsidRDefault="00931480" w:rsidP="00D961E8">
            <w:pPr>
              <w:pStyle w:val="TAL"/>
              <w:rPr>
                <w:ins w:id="2191" w:author="Ericsson" w:date="2021-02-25T16:39:00Z"/>
              </w:rPr>
            </w:pPr>
            <w:ins w:id="219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F53957" w14:textId="77777777" w:rsidR="00931480" w:rsidRPr="006F4D85" w:rsidRDefault="00931480" w:rsidP="00D961E8">
            <w:pPr>
              <w:pStyle w:val="TAC"/>
              <w:rPr>
                <w:ins w:id="219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CA5B3F1" w14:textId="77777777" w:rsidR="00931480" w:rsidRPr="006F4D85" w:rsidRDefault="00931480" w:rsidP="00D961E8">
            <w:pPr>
              <w:pStyle w:val="TAC"/>
              <w:rPr>
                <w:ins w:id="2194" w:author="Ericsson" w:date="2021-02-25T16:39:00Z"/>
                <w:rFonts w:cs="v4.2.0"/>
                <w:lang w:eastAsia="zh-CN"/>
              </w:rPr>
            </w:pPr>
            <w:ins w:id="2195"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BF50FC6" w14:textId="77777777" w:rsidR="00931480" w:rsidRPr="006F4D85" w:rsidRDefault="00931480" w:rsidP="00D961E8">
            <w:pPr>
              <w:pStyle w:val="TAC"/>
              <w:rPr>
                <w:ins w:id="2196" w:author="Ericsson" w:date="2021-02-25T16:39:00Z"/>
                <w:rFonts w:cs="v4.2.0"/>
                <w:lang w:eastAsia="zh-CN"/>
              </w:rPr>
            </w:pPr>
            <w:ins w:id="2197" w:author="Ericsson" w:date="2021-02-25T16:39:00Z">
              <w:r w:rsidRPr="006F4D85">
                <w:rPr>
                  <w:rFonts w:cs="v4.2.0"/>
                  <w:lang w:eastAsia="zh-CN"/>
                </w:rPr>
                <w:t>DLBWP.1.</w:t>
              </w:r>
              <w:r>
                <w:rPr>
                  <w:rFonts w:cs="v4.2.0"/>
                  <w:lang w:eastAsia="zh-CN"/>
                </w:rPr>
                <w:t>3</w:t>
              </w:r>
            </w:ins>
          </w:p>
        </w:tc>
      </w:tr>
      <w:tr w:rsidR="00931480" w:rsidRPr="006F4D85" w14:paraId="3BBE9DC5" w14:textId="77777777" w:rsidTr="00D961E8">
        <w:trPr>
          <w:cantSplit/>
          <w:ins w:id="2198" w:author="Ericsson" w:date="2021-02-25T16:39:00Z"/>
        </w:trPr>
        <w:tc>
          <w:tcPr>
            <w:tcW w:w="2123" w:type="dxa"/>
            <w:tcBorders>
              <w:top w:val="nil"/>
              <w:left w:val="single" w:sz="4" w:space="0" w:color="auto"/>
              <w:bottom w:val="nil"/>
              <w:right w:val="single" w:sz="4" w:space="0" w:color="auto"/>
            </w:tcBorders>
            <w:shd w:val="clear" w:color="auto" w:fill="auto"/>
            <w:hideMark/>
          </w:tcPr>
          <w:p w14:paraId="196C1407" w14:textId="77777777" w:rsidR="00931480" w:rsidRPr="006F4D85" w:rsidRDefault="00931480" w:rsidP="00D961E8">
            <w:pPr>
              <w:pStyle w:val="TAL"/>
              <w:rPr>
                <w:ins w:id="2199" w:author="Ericsson" w:date="2021-02-25T16:39:00Z"/>
              </w:rPr>
            </w:pPr>
            <w:ins w:id="220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2490298" w14:textId="77777777" w:rsidR="00931480" w:rsidRPr="006F4D85" w:rsidRDefault="00931480" w:rsidP="00D961E8">
            <w:pPr>
              <w:pStyle w:val="TAL"/>
              <w:rPr>
                <w:ins w:id="2201" w:author="Ericsson" w:date="2021-02-25T16:39:00Z"/>
              </w:rPr>
            </w:pPr>
            <w:ins w:id="220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F567F3" w14:textId="77777777" w:rsidR="00931480" w:rsidRPr="006F4D85" w:rsidRDefault="00931480" w:rsidP="00D961E8">
            <w:pPr>
              <w:pStyle w:val="TAC"/>
              <w:rPr>
                <w:ins w:id="220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2A189E0" w14:textId="77777777" w:rsidR="00931480" w:rsidRPr="006F4D85" w:rsidRDefault="00931480" w:rsidP="00D961E8">
            <w:pPr>
              <w:pStyle w:val="TAC"/>
              <w:rPr>
                <w:ins w:id="220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3343D9" w14:textId="77777777" w:rsidR="00931480" w:rsidRPr="006F4D85" w:rsidRDefault="00931480" w:rsidP="00D961E8">
            <w:pPr>
              <w:pStyle w:val="TAC"/>
              <w:rPr>
                <w:ins w:id="2205" w:author="Ericsson" w:date="2021-02-25T16:39:00Z"/>
                <w:rFonts w:cs="v4.2.0"/>
                <w:lang w:eastAsia="zh-CN"/>
              </w:rPr>
            </w:pPr>
          </w:p>
        </w:tc>
      </w:tr>
      <w:tr w:rsidR="00931480" w:rsidRPr="006F4D85" w14:paraId="088F14C6" w14:textId="77777777" w:rsidTr="00D961E8">
        <w:trPr>
          <w:cantSplit/>
          <w:ins w:id="220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AB7626A" w14:textId="77777777" w:rsidR="00931480" w:rsidRPr="006F4D85" w:rsidRDefault="00931480" w:rsidP="00D961E8">
            <w:pPr>
              <w:pStyle w:val="TAL"/>
              <w:rPr>
                <w:ins w:id="220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84739CE" w14:textId="77777777" w:rsidR="00931480" w:rsidRPr="006F4D85" w:rsidRDefault="00931480" w:rsidP="00D961E8">
            <w:pPr>
              <w:pStyle w:val="TAL"/>
              <w:rPr>
                <w:ins w:id="2208" w:author="Ericsson" w:date="2021-02-25T16:39:00Z"/>
              </w:rPr>
            </w:pPr>
            <w:ins w:id="220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813747" w14:textId="77777777" w:rsidR="00931480" w:rsidRPr="006F4D85" w:rsidRDefault="00931480" w:rsidP="00D961E8">
            <w:pPr>
              <w:pStyle w:val="TAC"/>
              <w:rPr>
                <w:ins w:id="221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B32756A" w14:textId="77777777" w:rsidR="00931480" w:rsidRPr="006F4D85" w:rsidRDefault="00931480" w:rsidP="00D961E8">
            <w:pPr>
              <w:pStyle w:val="TAC"/>
              <w:rPr>
                <w:ins w:id="221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9CF1616" w14:textId="77777777" w:rsidR="00931480" w:rsidRPr="006F4D85" w:rsidRDefault="00931480" w:rsidP="00D961E8">
            <w:pPr>
              <w:pStyle w:val="TAC"/>
              <w:rPr>
                <w:ins w:id="2212" w:author="Ericsson" w:date="2021-02-25T16:39:00Z"/>
                <w:rFonts w:cs="v4.2.0"/>
                <w:lang w:eastAsia="zh-CN"/>
              </w:rPr>
            </w:pPr>
          </w:p>
        </w:tc>
      </w:tr>
      <w:tr w:rsidR="00931480" w:rsidRPr="006F4D85" w14:paraId="7FAC04FF" w14:textId="77777777" w:rsidTr="00D961E8">
        <w:trPr>
          <w:cantSplit/>
          <w:ins w:id="221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41CAE0B" w14:textId="77777777" w:rsidR="00931480" w:rsidRPr="006F4D85" w:rsidRDefault="00931480" w:rsidP="00D961E8">
            <w:pPr>
              <w:pStyle w:val="TAL"/>
              <w:rPr>
                <w:ins w:id="2214" w:author="Ericsson" w:date="2021-02-25T16:39:00Z"/>
                <w:lang w:val="it-IT" w:eastAsia="zh-CN"/>
              </w:rPr>
            </w:pPr>
            <w:ins w:id="2215"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B4DCC18" w14:textId="77777777" w:rsidR="00931480" w:rsidRPr="006F4D85" w:rsidRDefault="00931480" w:rsidP="00D961E8">
            <w:pPr>
              <w:pStyle w:val="TAL"/>
              <w:rPr>
                <w:ins w:id="2216" w:author="Ericsson" w:date="2021-02-25T16:39:00Z"/>
              </w:rPr>
            </w:pPr>
            <w:ins w:id="221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9B5E01" w14:textId="77777777" w:rsidR="00931480" w:rsidRPr="006F4D85" w:rsidRDefault="00931480" w:rsidP="00D961E8">
            <w:pPr>
              <w:pStyle w:val="TAC"/>
              <w:rPr>
                <w:ins w:id="221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72296C" w14:textId="77777777" w:rsidR="00931480" w:rsidRPr="006F4D85" w:rsidRDefault="00931480" w:rsidP="00D961E8">
            <w:pPr>
              <w:pStyle w:val="TAC"/>
              <w:rPr>
                <w:ins w:id="2219" w:author="Ericsson" w:date="2021-02-25T16:39:00Z"/>
                <w:szCs w:val="16"/>
                <w:lang w:eastAsia="zh-CN"/>
              </w:rPr>
            </w:pPr>
            <w:ins w:id="2220" w:author="Ericsson" w:date="2021-02-25T16:39:00Z">
              <w:r w:rsidRPr="006F4D85">
                <w:rPr>
                  <w:szCs w:val="16"/>
                  <w:lang w:eastAsia="zh-CN"/>
                </w:rPr>
                <w:t>SR.1.1 FDD</w:t>
              </w:r>
            </w:ins>
          </w:p>
        </w:tc>
      </w:tr>
      <w:tr w:rsidR="00931480" w:rsidRPr="006F4D85" w14:paraId="008349F8" w14:textId="77777777" w:rsidTr="00D961E8">
        <w:trPr>
          <w:cantSplit/>
          <w:ins w:id="2221" w:author="Ericsson" w:date="2021-02-25T16:39:00Z"/>
        </w:trPr>
        <w:tc>
          <w:tcPr>
            <w:tcW w:w="2123" w:type="dxa"/>
            <w:tcBorders>
              <w:top w:val="nil"/>
              <w:left w:val="single" w:sz="4" w:space="0" w:color="auto"/>
              <w:bottom w:val="nil"/>
              <w:right w:val="single" w:sz="4" w:space="0" w:color="auto"/>
            </w:tcBorders>
            <w:shd w:val="clear" w:color="auto" w:fill="auto"/>
            <w:hideMark/>
          </w:tcPr>
          <w:p w14:paraId="0548B901" w14:textId="77777777" w:rsidR="00931480" w:rsidRPr="006F4D85" w:rsidRDefault="00931480" w:rsidP="00D961E8">
            <w:pPr>
              <w:pStyle w:val="TAL"/>
              <w:rPr>
                <w:ins w:id="2222" w:author="Ericsson" w:date="2021-02-25T16:39:00Z"/>
                <w:lang w:val="it-IT" w:eastAsia="zh-CN"/>
              </w:rPr>
            </w:pPr>
            <w:ins w:id="2223"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1EE1355" w14:textId="77777777" w:rsidR="00931480" w:rsidRPr="006F4D85" w:rsidRDefault="00931480" w:rsidP="00D961E8">
            <w:pPr>
              <w:pStyle w:val="TAL"/>
              <w:rPr>
                <w:ins w:id="2224" w:author="Ericsson" w:date="2021-02-25T16:39:00Z"/>
              </w:rPr>
            </w:pPr>
            <w:ins w:id="222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5689805" w14:textId="77777777" w:rsidR="00931480" w:rsidRPr="006F4D85" w:rsidRDefault="00931480" w:rsidP="00D961E8">
            <w:pPr>
              <w:pStyle w:val="TAC"/>
              <w:rPr>
                <w:ins w:id="222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89CC020" w14:textId="77777777" w:rsidR="00931480" w:rsidRPr="006F4D85" w:rsidRDefault="00931480" w:rsidP="00D961E8">
            <w:pPr>
              <w:pStyle w:val="TAC"/>
              <w:rPr>
                <w:ins w:id="2227" w:author="Ericsson" w:date="2021-02-25T16:39:00Z"/>
                <w:szCs w:val="16"/>
                <w:lang w:eastAsia="zh-CN"/>
              </w:rPr>
            </w:pPr>
            <w:ins w:id="2228" w:author="Ericsson" w:date="2021-02-25T16:39:00Z">
              <w:r w:rsidRPr="006F4D85">
                <w:rPr>
                  <w:szCs w:val="16"/>
                  <w:lang w:eastAsia="zh-CN"/>
                </w:rPr>
                <w:t>SR.1.1 TDD</w:t>
              </w:r>
            </w:ins>
          </w:p>
        </w:tc>
      </w:tr>
      <w:tr w:rsidR="00931480" w:rsidRPr="006F4D85" w14:paraId="20E1A6DC" w14:textId="77777777" w:rsidTr="00D961E8">
        <w:trPr>
          <w:cantSplit/>
          <w:ins w:id="222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B9675D" w14:textId="77777777" w:rsidR="00931480" w:rsidRPr="006F4D85" w:rsidRDefault="00931480" w:rsidP="00D961E8">
            <w:pPr>
              <w:pStyle w:val="TAL"/>
              <w:rPr>
                <w:ins w:id="2230"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BF4470" w14:textId="77777777" w:rsidR="00931480" w:rsidRPr="006F4D85" w:rsidRDefault="00931480" w:rsidP="00D961E8">
            <w:pPr>
              <w:pStyle w:val="TAL"/>
              <w:rPr>
                <w:ins w:id="2231" w:author="Ericsson" w:date="2021-02-25T16:39:00Z"/>
              </w:rPr>
            </w:pPr>
            <w:ins w:id="223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AB13FF8" w14:textId="77777777" w:rsidR="00931480" w:rsidRPr="006F4D85" w:rsidRDefault="00931480" w:rsidP="00D961E8">
            <w:pPr>
              <w:pStyle w:val="TAC"/>
              <w:rPr>
                <w:ins w:id="223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F011A3" w14:textId="77777777" w:rsidR="00931480" w:rsidRPr="006F4D85" w:rsidRDefault="00931480" w:rsidP="00D961E8">
            <w:pPr>
              <w:pStyle w:val="TAC"/>
              <w:rPr>
                <w:ins w:id="2234" w:author="Ericsson" w:date="2021-02-25T16:39:00Z"/>
                <w:szCs w:val="16"/>
                <w:lang w:eastAsia="zh-CN"/>
              </w:rPr>
            </w:pPr>
            <w:ins w:id="2235" w:author="Ericsson" w:date="2021-02-25T16:39:00Z">
              <w:r w:rsidRPr="006F4D85">
                <w:rPr>
                  <w:szCs w:val="16"/>
                  <w:lang w:eastAsia="zh-CN"/>
                </w:rPr>
                <w:t>SR2.1 TDD</w:t>
              </w:r>
            </w:ins>
          </w:p>
        </w:tc>
      </w:tr>
      <w:tr w:rsidR="00931480" w:rsidRPr="006F4D85" w14:paraId="1448B7E8" w14:textId="77777777" w:rsidTr="00D961E8">
        <w:trPr>
          <w:cantSplit/>
          <w:ins w:id="223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CAF727" w14:textId="77777777" w:rsidR="00931480" w:rsidRPr="006F4D85" w:rsidRDefault="00931480" w:rsidP="00D961E8">
            <w:pPr>
              <w:pStyle w:val="TAL"/>
              <w:rPr>
                <w:ins w:id="2237" w:author="Ericsson" w:date="2021-02-25T16:39:00Z"/>
              </w:rPr>
            </w:pPr>
            <w:ins w:id="2238"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478539C" w14:textId="77777777" w:rsidR="00931480" w:rsidRPr="006F4D85" w:rsidRDefault="00931480" w:rsidP="00D961E8">
            <w:pPr>
              <w:pStyle w:val="TAL"/>
              <w:rPr>
                <w:ins w:id="2239" w:author="Ericsson" w:date="2021-02-25T16:39:00Z"/>
              </w:rPr>
            </w:pPr>
            <w:ins w:id="224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72C433E" w14:textId="77777777" w:rsidR="00931480" w:rsidRPr="006F4D85" w:rsidRDefault="00931480" w:rsidP="00D961E8">
            <w:pPr>
              <w:pStyle w:val="TAC"/>
              <w:rPr>
                <w:ins w:id="224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C6483" w14:textId="77777777" w:rsidR="00931480" w:rsidRPr="006F4D85" w:rsidRDefault="00931480" w:rsidP="00D961E8">
            <w:pPr>
              <w:pStyle w:val="TAC"/>
              <w:rPr>
                <w:ins w:id="2242" w:author="Ericsson" w:date="2021-02-25T16:39:00Z"/>
                <w:szCs w:val="16"/>
                <w:lang w:eastAsia="zh-CN"/>
              </w:rPr>
            </w:pPr>
            <w:ins w:id="2243" w:author="Ericsson" w:date="2021-02-25T16:39:00Z">
              <w:r w:rsidRPr="006F4D85">
                <w:rPr>
                  <w:szCs w:val="16"/>
                  <w:lang w:eastAsia="zh-CN"/>
                </w:rPr>
                <w:t>CR.1.1 FDD</w:t>
              </w:r>
            </w:ins>
          </w:p>
        </w:tc>
      </w:tr>
      <w:tr w:rsidR="00931480" w:rsidRPr="006F4D85" w14:paraId="3A6EB538" w14:textId="77777777" w:rsidTr="00D961E8">
        <w:trPr>
          <w:cantSplit/>
          <w:ins w:id="2244" w:author="Ericsson" w:date="2021-02-25T16:39:00Z"/>
        </w:trPr>
        <w:tc>
          <w:tcPr>
            <w:tcW w:w="2123" w:type="dxa"/>
            <w:tcBorders>
              <w:top w:val="nil"/>
              <w:left w:val="single" w:sz="4" w:space="0" w:color="auto"/>
              <w:bottom w:val="nil"/>
              <w:right w:val="single" w:sz="4" w:space="0" w:color="auto"/>
            </w:tcBorders>
            <w:shd w:val="clear" w:color="auto" w:fill="auto"/>
            <w:hideMark/>
          </w:tcPr>
          <w:p w14:paraId="44C3E93E" w14:textId="77777777" w:rsidR="00931480" w:rsidRPr="006F4D85" w:rsidRDefault="00931480" w:rsidP="00D961E8">
            <w:pPr>
              <w:pStyle w:val="TAL"/>
              <w:rPr>
                <w:ins w:id="2245" w:author="Ericsson" w:date="2021-02-25T16:39:00Z"/>
              </w:rPr>
            </w:pPr>
            <w:ins w:id="2246"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AD7BE93" w14:textId="77777777" w:rsidR="00931480" w:rsidRPr="006F4D85" w:rsidRDefault="00931480" w:rsidP="00D961E8">
            <w:pPr>
              <w:pStyle w:val="TAL"/>
              <w:rPr>
                <w:ins w:id="2247" w:author="Ericsson" w:date="2021-02-25T16:39:00Z"/>
              </w:rPr>
            </w:pPr>
            <w:ins w:id="224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1B6D915" w14:textId="77777777" w:rsidR="00931480" w:rsidRPr="006F4D85" w:rsidRDefault="00931480" w:rsidP="00D961E8">
            <w:pPr>
              <w:pStyle w:val="TAC"/>
              <w:rPr>
                <w:ins w:id="224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EB2BFA3" w14:textId="77777777" w:rsidR="00931480" w:rsidRPr="006F4D85" w:rsidRDefault="00931480" w:rsidP="00D961E8">
            <w:pPr>
              <w:pStyle w:val="TAC"/>
              <w:rPr>
                <w:ins w:id="2250" w:author="Ericsson" w:date="2021-02-25T16:39:00Z"/>
                <w:szCs w:val="16"/>
                <w:lang w:eastAsia="zh-CN"/>
              </w:rPr>
            </w:pPr>
            <w:ins w:id="2251" w:author="Ericsson" w:date="2021-02-25T16:39:00Z">
              <w:r w:rsidRPr="006F4D85">
                <w:rPr>
                  <w:szCs w:val="16"/>
                  <w:lang w:eastAsia="zh-CN"/>
                </w:rPr>
                <w:t>CR.1.1 TDD</w:t>
              </w:r>
            </w:ins>
          </w:p>
        </w:tc>
      </w:tr>
      <w:tr w:rsidR="00931480" w:rsidRPr="006F4D85" w14:paraId="01BA9D08" w14:textId="77777777" w:rsidTr="00D961E8">
        <w:trPr>
          <w:cantSplit/>
          <w:ins w:id="225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42AF97D" w14:textId="77777777" w:rsidR="00931480" w:rsidRPr="006F4D85" w:rsidRDefault="00931480" w:rsidP="00D961E8">
            <w:pPr>
              <w:pStyle w:val="TAL"/>
              <w:rPr>
                <w:ins w:id="225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FB20993" w14:textId="77777777" w:rsidR="00931480" w:rsidRPr="006F4D85" w:rsidRDefault="00931480" w:rsidP="00D961E8">
            <w:pPr>
              <w:pStyle w:val="TAL"/>
              <w:rPr>
                <w:ins w:id="2254" w:author="Ericsson" w:date="2021-02-25T16:39:00Z"/>
              </w:rPr>
            </w:pPr>
            <w:ins w:id="225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C262C16" w14:textId="77777777" w:rsidR="00931480" w:rsidRPr="006F4D85" w:rsidRDefault="00931480" w:rsidP="00D961E8">
            <w:pPr>
              <w:pStyle w:val="TAC"/>
              <w:rPr>
                <w:ins w:id="225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76201B" w14:textId="77777777" w:rsidR="00931480" w:rsidRPr="006F4D85" w:rsidRDefault="00931480" w:rsidP="00D961E8">
            <w:pPr>
              <w:pStyle w:val="TAC"/>
              <w:rPr>
                <w:ins w:id="2257" w:author="Ericsson" w:date="2021-02-25T16:39:00Z"/>
                <w:szCs w:val="16"/>
                <w:lang w:eastAsia="zh-CN"/>
              </w:rPr>
            </w:pPr>
            <w:ins w:id="2258" w:author="Ericsson" w:date="2021-02-25T16:39:00Z">
              <w:r w:rsidRPr="006F4D85">
                <w:rPr>
                  <w:szCs w:val="16"/>
                  <w:lang w:eastAsia="zh-CN"/>
                </w:rPr>
                <w:t>CR2.1 TDD</w:t>
              </w:r>
            </w:ins>
          </w:p>
        </w:tc>
      </w:tr>
      <w:tr w:rsidR="00931480" w:rsidRPr="006F4D85" w14:paraId="69161EED" w14:textId="77777777" w:rsidTr="00D961E8">
        <w:trPr>
          <w:cantSplit/>
          <w:ins w:id="225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F26DAA0" w14:textId="77777777" w:rsidR="00931480" w:rsidRPr="006F4D85" w:rsidRDefault="00931480" w:rsidP="00D961E8">
            <w:pPr>
              <w:pStyle w:val="TAL"/>
              <w:rPr>
                <w:ins w:id="2260" w:author="Ericsson" w:date="2021-02-25T16:39:00Z"/>
              </w:rPr>
            </w:pPr>
            <w:ins w:id="2261" w:author="Ericsson" w:date="2021-02-25T16: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09E1819" w14:textId="77777777" w:rsidR="00931480" w:rsidRPr="006F4D85" w:rsidRDefault="00931480" w:rsidP="00D961E8">
            <w:pPr>
              <w:pStyle w:val="TAL"/>
              <w:rPr>
                <w:ins w:id="2262" w:author="Ericsson" w:date="2021-02-25T16:39:00Z"/>
              </w:rPr>
            </w:pPr>
            <w:ins w:id="226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C0F5E1D" w14:textId="77777777" w:rsidR="00931480" w:rsidRPr="006F4D85" w:rsidRDefault="00931480" w:rsidP="00D961E8">
            <w:pPr>
              <w:pStyle w:val="TAC"/>
              <w:rPr>
                <w:ins w:id="226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9A28A5" w14:textId="77777777" w:rsidR="00931480" w:rsidRPr="006F4D85" w:rsidRDefault="00931480" w:rsidP="00D961E8">
            <w:pPr>
              <w:pStyle w:val="TAC"/>
              <w:rPr>
                <w:ins w:id="2265" w:author="Ericsson" w:date="2021-02-25T16:39:00Z"/>
                <w:szCs w:val="16"/>
                <w:lang w:eastAsia="zh-CN"/>
              </w:rPr>
            </w:pPr>
            <w:ins w:id="2266" w:author="Ericsson" w:date="2021-02-25T16:39:00Z">
              <w:r w:rsidRPr="006F4D85">
                <w:rPr>
                  <w:szCs w:val="16"/>
                  <w:lang w:eastAsia="zh-CN"/>
                </w:rPr>
                <w:t>CCR.1.1 FDD</w:t>
              </w:r>
            </w:ins>
          </w:p>
        </w:tc>
      </w:tr>
      <w:tr w:rsidR="00931480" w:rsidRPr="006F4D85" w14:paraId="6DF1874E" w14:textId="77777777" w:rsidTr="00D961E8">
        <w:trPr>
          <w:cantSplit/>
          <w:ins w:id="2267" w:author="Ericsson" w:date="2021-02-25T16:39:00Z"/>
        </w:trPr>
        <w:tc>
          <w:tcPr>
            <w:tcW w:w="2123" w:type="dxa"/>
            <w:tcBorders>
              <w:top w:val="nil"/>
              <w:left w:val="single" w:sz="4" w:space="0" w:color="auto"/>
              <w:bottom w:val="nil"/>
              <w:right w:val="single" w:sz="4" w:space="0" w:color="auto"/>
            </w:tcBorders>
            <w:shd w:val="clear" w:color="auto" w:fill="auto"/>
            <w:hideMark/>
          </w:tcPr>
          <w:p w14:paraId="10AD53E6" w14:textId="77777777" w:rsidR="00931480" w:rsidRPr="006F4D85" w:rsidRDefault="00931480" w:rsidP="00D961E8">
            <w:pPr>
              <w:pStyle w:val="TAL"/>
              <w:rPr>
                <w:ins w:id="2268" w:author="Ericsson" w:date="2021-02-25T16:39:00Z"/>
              </w:rPr>
            </w:pPr>
            <w:ins w:id="2269"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64786450" w14:textId="77777777" w:rsidR="00931480" w:rsidRPr="006F4D85" w:rsidRDefault="00931480" w:rsidP="00D961E8">
            <w:pPr>
              <w:pStyle w:val="TAL"/>
              <w:rPr>
                <w:ins w:id="2270" w:author="Ericsson" w:date="2021-02-25T16:39:00Z"/>
              </w:rPr>
            </w:pPr>
            <w:ins w:id="2271"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9AD2F05" w14:textId="77777777" w:rsidR="00931480" w:rsidRPr="006F4D85" w:rsidRDefault="00931480" w:rsidP="00D961E8">
            <w:pPr>
              <w:pStyle w:val="TAC"/>
              <w:rPr>
                <w:ins w:id="227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F1CA7B" w14:textId="77777777" w:rsidR="00931480" w:rsidRPr="006F4D85" w:rsidRDefault="00931480" w:rsidP="00D961E8">
            <w:pPr>
              <w:pStyle w:val="TAC"/>
              <w:rPr>
                <w:ins w:id="2273" w:author="Ericsson" w:date="2021-02-25T16:39:00Z"/>
                <w:szCs w:val="16"/>
                <w:lang w:eastAsia="zh-CN"/>
              </w:rPr>
            </w:pPr>
            <w:ins w:id="2274" w:author="Ericsson" w:date="2021-02-25T16:39:00Z">
              <w:r w:rsidRPr="006F4D85">
                <w:rPr>
                  <w:szCs w:val="16"/>
                  <w:lang w:eastAsia="zh-CN"/>
                </w:rPr>
                <w:t>CCR.1.1 TDD</w:t>
              </w:r>
            </w:ins>
          </w:p>
        </w:tc>
      </w:tr>
      <w:tr w:rsidR="00931480" w:rsidRPr="006F4D85" w14:paraId="20AC24C7" w14:textId="77777777" w:rsidTr="00D961E8">
        <w:trPr>
          <w:cantSplit/>
          <w:ins w:id="227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5E0A522" w14:textId="77777777" w:rsidR="00931480" w:rsidRPr="006F4D85" w:rsidRDefault="00931480" w:rsidP="00D961E8">
            <w:pPr>
              <w:pStyle w:val="TAL"/>
              <w:rPr>
                <w:ins w:id="227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62BF578" w14:textId="77777777" w:rsidR="00931480" w:rsidRPr="006F4D85" w:rsidRDefault="00931480" w:rsidP="00D961E8">
            <w:pPr>
              <w:pStyle w:val="TAL"/>
              <w:rPr>
                <w:ins w:id="2277" w:author="Ericsson" w:date="2021-02-25T16:39:00Z"/>
              </w:rPr>
            </w:pPr>
            <w:ins w:id="2278"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F7500EC" w14:textId="77777777" w:rsidR="00931480" w:rsidRPr="006F4D85" w:rsidRDefault="00931480" w:rsidP="00D961E8">
            <w:pPr>
              <w:pStyle w:val="TAC"/>
              <w:rPr>
                <w:ins w:id="227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6B108D2" w14:textId="77777777" w:rsidR="00931480" w:rsidRPr="006F4D85" w:rsidRDefault="00931480" w:rsidP="00D961E8">
            <w:pPr>
              <w:pStyle w:val="TAC"/>
              <w:rPr>
                <w:ins w:id="2280" w:author="Ericsson" w:date="2021-02-25T16:39:00Z"/>
                <w:szCs w:val="16"/>
                <w:lang w:eastAsia="zh-CN"/>
              </w:rPr>
            </w:pPr>
            <w:ins w:id="2281" w:author="Ericsson" w:date="2021-02-25T16:39:00Z">
              <w:r w:rsidRPr="006F4D85">
                <w:rPr>
                  <w:szCs w:val="16"/>
                  <w:lang w:eastAsia="zh-CN"/>
                </w:rPr>
                <w:t>CCR.2.1 TDD</w:t>
              </w:r>
            </w:ins>
          </w:p>
        </w:tc>
      </w:tr>
      <w:tr w:rsidR="00931480" w:rsidRPr="006F4D85" w14:paraId="23E3467A" w14:textId="77777777" w:rsidTr="00D961E8">
        <w:trPr>
          <w:cantSplit/>
          <w:ins w:id="228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70B9A86" w14:textId="77777777" w:rsidR="00931480" w:rsidRPr="006F4D85" w:rsidRDefault="00931480" w:rsidP="00D961E8">
            <w:pPr>
              <w:pStyle w:val="TAL"/>
              <w:rPr>
                <w:ins w:id="2283" w:author="Ericsson" w:date="2021-02-25T16:39:00Z"/>
              </w:rPr>
            </w:pPr>
            <w:ins w:id="2284"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333AAF1" w14:textId="77777777" w:rsidR="00931480" w:rsidRPr="006F4D85" w:rsidRDefault="00931480" w:rsidP="00D961E8">
            <w:pPr>
              <w:pStyle w:val="TAC"/>
              <w:rPr>
                <w:ins w:id="228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031DC75" w14:textId="77777777" w:rsidR="00931480" w:rsidRPr="006F4D85" w:rsidRDefault="00931480" w:rsidP="00D961E8">
            <w:pPr>
              <w:pStyle w:val="TAC"/>
              <w:rPr>
                <w:ins w:id="2286" w:author="Ericsson" w:date="2021-02-25T16:39:00Z"/>
                <w:szCs w:val="16"/>
                <w:lang w:eastAsia="zh-CN"/>
              </w:rPr>
            </w:pPr>
            <w:ins w:id="2287" w:author="Ericsson" w:date="2021-02-25T16:39:00Z">
              <w:r w:rsidRPr="006F4D85">
                <w:rPr>
                  <w:szCs w:val="16"/>
                  <w:lang w:eastAsia="zh-CN"/>
                </w:rPr>
                <w:t>OP.1</w:t>
              </w:r>
            </w:ins>
          </w:p>
        </w:tc>
      </w:tr>
      <w:tr w:rsidR="00931480" w:rsidRPr="006F4D85" w14:paraId="6A32AB72" w14:textId="77777777" w:rsidTr="00D961E8">
        <w:trPr>
          <w:cantSplit/>
          <w:ins w:id="228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1138538" w14:textId="77777777" w:rsidR="00931480" w:rsidRPr="006F4D85" w:rsidRDefault="00931480" w:rsidP="00D961E8">
            <w:pPr>
              <w:pStyle w:val="TAL"/>
              <w:rPr>
                <w:ins w:id="2289" w:author="Ericsson" w:date="2021-02-25T16:39:00Z"/>
                <w:bCs/>
                <w:lang w:eastAsia="zh-CN"/>
              </w:rPr>
            </w:pPr>
            <w:ins w:id="2290"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4EA9973" w14:textId="77777777" w:rsidR="00931480" w:rsidRPr="006F4D85" w:rsidRDefault="00931480" w:rsidP="00D961E8">
            <w:pPr>
              <w:pStyle w:val="TAL"/>
              <w:rPr>
                <w:ins w:id="2291" w:author="Ericsson" w:date="2021-02-25T16:39:00Z"/>
                <w:lang w:val="da-DK"/>
              </w:rPr>
            </w:pPr>
            <w:ins w:id="2292"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770D9E06" w14:textId="77777777" w:rsidR="00931480" w:rsidRPr="006F4D85" w:rsidRDefault="00931480" w:rsidP="00D961E8">
            <w:pPr>
              <w:pStyle w:val="TAC"/>
              <w:rPr>
                <w:ins w:id="2293"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7456CC" w14:textId="77777777" w:rsidR="00931480" w:rsidRPr="006F4D85" w:rsidRDefault="00931480" w:rsidP="00D961E8">
            <w:pPr>
              <w:pStyle w:val="TAC"/>
              <w:rPr>
                <w:ins w:id="2294" w:author="Ericsson" w:date="2021-02-25T16:39:00Z"/>
                <w:szCs w:val="16"/>
                <w:lang w:eastAsia="zh-CN"/>
              </w:rPr>
            </w:pPr>
            <w:ins w:id="2295" w:author="Ericsson" w:date="2021-02-25T16:39:00Z">
              <w:r w:rsidRPr="006F4D85">
                <w:rPr>
                  <w:szCs w:val="16"/>
                  <w:lang w:eastAsia="zh-CN"/>
                </w:rPr>
                <w:t>SSB.1 FR1</w:t>
              </w:r>
            </w:ins>
          </w:p>
        </w:tc>
      </w:tr>
      <w:tr w:rsidR="00931480" w:rsidRPr="006F4D85" w14:paraId="4138F919" w14:textId="77777777" w:rsidTr="00D961E8">
        <w:trPr>
          <w:cantSplit/>
          <w:ins w:id="229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4E81E5D" w14:textId="77777777" w:rsidR="00931480" w:rsidRPr="006F4D85" w:rsidRDefault="00931480" w:rsidP="00D961E8">
            <w:pPr>
              <w:pStyle w:val="TAL"/>
              <w:rPr>
                <w:ins w:id="2297"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E1A97B" w14:textId="77777777" w:rsidR="00931480" w:rsidRPr="006F4D85" w:rsidRDefault="00931480" w:rsidP="00D961E8">
            <w:pPr>
              <w:pStyle w:val="TAL"/>
              <w:rPr>
                <w:ins w:id="2298" w:author="Ericsson" w:date="2021-02-25T16:39:00Z"/>
                <w:lang w:val="da-DK"/>
              </w:rPr>
            </w:pPr>
            <w:ins w:id="2299"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72FA967" w14:textId="77777777" w:rsidR="00931480" w:rsidRPr="006F4D85" w:rsidRDefault="00931480" w:rsidP="00D961E8">
            <w:pPr>
              <w:pStyle w:val="TAC"/>
              <w:rPr>
                <w:ins w:id="2300"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2A677" w14:textId="77777777" w:rsidR="00931480" w:rsidRPr="006F4D85" w:rsidRDefault="00931480" w:rsidP="00D961E8">
            <w:pPr>
              <w:pStyle w:val="TAC"/>
              <w:rPr>
                <w:ins w:id="2301" w:author="Ericsson" w:date="2021-02-25T16:39:00Z"/>
                <w:szCs w:val="16"/>
                <w:lang w:eastAsia="zh-CN"/>
              </w:rPr>
            </w:pPr>
            <w:ins w:id="2302" w:author="Ericsson" w:date="2021-02-25T16:39:00Z">
              <w:r w:rsidRPr="006F4D85">
                <w:rPr>
                  <w:szCs w:val="16"/>
                  <w:lang w:eastAsia="zh-CN"/>
                </w:rPr>
                <w:t>SSB.2 FR1</w:t>
              </w:r>
            </w:ins>
          </w:p>
        </w:tc>
      </w:tr>
      <w:tr w:rsidR="00931480" w:rsidRPr="006F4D85" w14:paraId="49A091E9" w14:textId="77777777" w:rsidTr="00D961E8">
        <w:trPr>
          <w:cantSplit/>
          <w:ins w:id="230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1B91411" w14:textId="77777777" w:rsidR="00931480" w:rsidRPr="006F4D85" w:rsidRDefault="00931480" w:rsidP="00D961E8">
            <w:pPr>
              <w:pStyle w:val="TAL"/>
              <w:rPr>
                <w:ins w:id="2304" w:author="Ericsson" w:date="2021-02-25T16:39:00Z"/>
                <w:bCs/>
              </w:rPr>
            </w:pPr>
            <w:ins w:id="2305"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4439DCC" w14:textId="77777777" w:rsidR="00931480" w:rsidRPr="006F4D85" w:rsidRDefault="00931480" w:rsidP="00D961E8">
            <w:pPr>
              <w:pStyle w:val="TAC"/>
              <w:rPr>
                <w:ins w:id="230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09A234" w14:textId="77777777" w:rsidR="00931480" w:rsidRPr="006F4D85" w:rsidRDefault="00931480" w:rsidP="00D961E8">
            <w:pPr>
              <w:pStyle w:val="TAC"/>
              <w:rPr>
                <w:ins w:id="2307" w:author="Ericsson" w:date="2021-02-25T16:39:00Z"/>
              </w:rPr>
            </w:pPr>
            <w:ins w:id="2308" w:author="Ericsson" w:date="2021-02-25T16:39:00Z">
              <w:r w:rsidRPr="006F4D85">
                <w:t>SMTC.1</w:t>
              </w:r>
            </w:ins>
          </w:p>
        </w:tc>
      </w:tr>
      <w:tr w:rsidR="00931480" w:rsidRPr="006F4D85" w14:paraId="685F842C" w14:textId="77777777" w:rsidTr="00D961E8">
        <w:trPr>
          <w:cantSplit/>
          <w:ins w:id="230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300A7C80" w14:textId="77777777" w:rsidR="00931480" w:rsidRPr="006F4D85" w:rsidRDefault="00931480" w:rsidP="00D961E8">
            <w:pPr>
              <w:pStyle w:val="TAL"/>
              <w:rPr>
                <w:ins w:id="2310" w:author="Ericsson" w:date="2021-02-25T16:39:00Z"/>
              </w:rPr>
            </w:pPr>
            <w:ins w:id="2311"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5700B6" w14:textId="77777777" w:rsidR="00931480" w:rsidRPr="006F4D85" w:rsidRDefault="00931480" w:rsidP="00D961E8">
            <w:pPr>
              <w:pStyle w:val="TAL"/>
              <w:rPr>
                <w:ins w:id="2312" w:author="Ericsson" w:date="2021-02-25T16:39:00Z"/>
              </w:rPr>
            </w:pPr>
            <w:ins w:id="2313"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2DC3012A" w14:textId="77777777" w:rsidR="00931480" w:rsidRPr="006F4D85" w:rsidRDefault="00931480" w:rsidP="00D961E8">
            <w:pPr>
              <w:pStyle w:val="TAC"/>
              <w:rPr>
                <w:ins w:id="231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D1060D5" w14:textId="77777777" w:rsidR="00931480" w:rsidRPr="006F4D85" w:rsidRDefault="00931480" w:rsidP="00D961E8">
            <w:pPr>
              <w:pStyle w:val="TAC"/>
              <w:rPr>
                <w:ins w:id="2315" w:author="Ericsson" w:date="2021-02-25T16:39:00Z"/>
                <w:szCs w:val="18"/>
              </w:rPr>
            </w:pPr>
            <w:ins w:id="2316" w:author="Ericsson" w:date="2021-02-25T16:39:00Z">
              <w:r w:rsidRPr="006F4D85">
                <w:rPr>
                  <w:szCs w:val="18"/>
                </w:rPr>
                <w:t>TRS.1.1 FDD</w:t>
              </w:r>
            </w:ins>
          </w:p>
        </w:tc>
      </w:tr>
      <w:tr w:rsidR="00931480" w:rsidRPr="006F4D85" w14:paraId="0723C81D" w14:textId="77777777" w:rsidTr="00D961E8">
        <w:trPr>
          <w:cantSplit/>
          <w:ins w:id="2317" w:author="Ericsson" w:date="2021-02-25T16:39:00Z"/>
        </w:trPr>
        <w:tc>
          <w:tcPr>
            <w:tcW w:w="2123" w:type="dxa"/>
            <w:tcBorders>
              <w:top w:val="nil"/>
              <w:left w:val="single" w:sz="4" w:space="0" w:color="auto"/>
              <w:bottom w:val="nil"/>
              <w:right w:val="single" w:sz="4" w:space="0" w:color="auto"/>
            </w:tcBorders>
            <w:shd w:val="clear" w:color="auto" w:fill="auto"/>
            <w:hideMark/>
          </w:tcPr>
          <w:p w14:paraId="335E800D" w14:textId="77777777" w:rsidR="00931480" w:rsidRPr="006F4D85" w:rsidRDefault="00931480" w:rsidP="00D961E8">
            <w:pPr>
              <w:pStyle w:val="TAL"/>
              <w:rPr>
                <w:ins w:id="231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B63340F" w14:textId="77777777" w:rsidR="00931480" w:rsidRPr="006F4D85" w:rsidRDefault="00931480" w:rsidP="00D961E8">
            <w:pPr>
              <w:pStyle w:val="TAL"/>
              <w:rPr>
                <w:ins w:id="2319" w:author="Ericsson" w:date="2021-02-25T16:39:00Z"/>
              </w:rPr>
            </w:pPr>
            <w:ins w:id="2320"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37D10C46" w14:textId="77777777" w:rsidR="00931480" w:rsidRPr="006F4D85" w:rsidRDefault="00931480" w:rsidP="00D961E8">
            <w:pPr>
              <w:pStyle w:val="TAC"/>
              <w:rPr>
                <w:ins w:id="232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9D0B7B0" w14:textId="77777777" w:rsidR="00931480" w:rsidRPr="006F4D85" w:rsidRDefault="00931480" w:rsidP="00D961E8">
            <w:pPr>
              <w:pStyle w:val="TAC"/>
              <w:rPr>
                <w:ins w:id="2322" w:author="Ericsson" w:date="2021-02-25T16:39:00Z"/>
                <w:szCs w:val="18"/>
              </w:rPr>
            </w:pPr>
            <w:ins w:id="2323" w:author="Ericsson" w:date="2021-02-25T16:39:00Z">
              <w:r w:rsidRPr="006F4D85">
                <w:rPr>
                  <w:szCs w:val="18"/>
                </w:rPr>
                <w:t>TRS.1.1 TDD</w:t>
              </w:r>
            </w:ins>
          </w:p>
        </w:tc>
      </w:tr>
      <w:tr w:rsidR="00931480" w:rsidRPr="006F4D85" w14:paraId="12F05B66" w14:textId="77777777" w:rsidTr="00D961E8">
        <w:trPr>
          <w:cantSplit/>
          <w:ins w:id="232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2C0A69A" w14:textId="77777777" w:rsidR="00931480" w:rsidRPr="006F4D85" w:rsidRDefault="00931480" w:rsidP="00D961E8">
            <w:pPr>
              <w:pStyle w:val="TAL"/>
              <w:rPr>
                <w:ins w:id="232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3C41FE9" w14:textId="77777777" w:rsidR="00931480" w:rsidRPr="006F4D85" w:rsidRDefault="00931480" w:rsidP="00D961E8">
            <w:pPr>
              <w:pStyle w:val="TAL"/>
              <w:rPr>
                <w:ins w:id="2326" w:author="Ericsson" w:date="2021-02-25T16:39:00Z"/>
              </w:rPr>
            </w:pPr>
            <w:ins w:id="2327"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06090FCF" w14:textId="77777777" w:rsidR="00931480" w:rsidRPr="006F4D85" w:rsidRDefault="00931480" w:rsidP="00D961E8">
            <w:pPr>
              <w:pStyle w:val="TAC"/>
              <w:rPr>
                <w:ins w:id="232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4B01A5E" w14:textId="77777777" w:rsidR="00931480" w:rsidRPr="006F4D85" w:rsidRDefault="00931480" w:rsidP="00D961E8">
            <w:pPr>
              <w:pStyle w:val="TAC"/>
              <w:rPr>
                <w:ins w:id="2329" w:author="Ericsson" w:date="2021-02-25T16:39:00Z"/>
                <w:szCs w:val="18"/>
              </w:rPr>
            </w:pPr>
            <w:ins w:id="2330" w:author="Ericsson" w:date="2021-02-25T16:39:00Z">
              <w:r w:rsidRPr="006F4D85">
                <w:rPr>
                  <w:szCs w:val="18"/>
                </w:rPr>
                <w:t>TRS.1.2 TDD</w:t>
              </w:r>
            </w:ins>
          </w:p>
        </w:tc>
      </w:tr>
      <w:tr w:rsidR="00931480" w:rsidRPr="006F4D85" w14:paraId="7CD710C6" w14:textId="77777777" w:rsidTr="00D961E8">
        <w:trPr>
          <w:cantSplit/>
          <w:ins w:id="233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9EF03F7" w14:textId="77777777" w:rsidR="00931480" w:rsidRPr="006F4D85" w:rsidRDefault="00931480" w:rsidP="00D961E8">
            <w:pPr>
              <w:pStyle w:val="TAL"/>
              <w:rPr>
                <w:ins w:id="2332" w:author="Ericsson" w:date="2021-02-25T16:39:00Z"/>
              </w:rPr>
            </w:pPr>
            <w:ins w:id="2333"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177DF24" w14:textId="77777777" w:rsidR="00931480" w:rsidRPr="006F4D85" w:rsidRDefault="00931480" w:rsidP="00D961E8">
            <w:pPr>
              <w:pStyle w:val="TAC"/>
              <w:rPr>
                <w:ins w:id="233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B83BB2" w14:textId="77777777" w:rsidR="00931480" w:rsidRPr="006F4D85" w:rsidRDefault="00931480" w:rsidP="00D961E8">
            <w:pPr>
              <w:pStyle w:val="TAC"/>
              <w:rPr>
                <w:ins w:id="2335" w:author="Ericsson" w:date="2021-02-25T16:39:00Z"/>
              </w:rPr>
            </w:pPr>
            <w:ins w:id="2336" w:author="Ericsson" w:date="2021-02-25T16:39:00Z">
              <w:r w:rsidRPr="006F4D85">
                <w:t>1x2</w:t>
              </w:r>
            </w:ins>
          </w:p>
        </w:tc>
      </w:tr>
      <w:tr w:rsidR="00931480" w:rsidRPr="006F4D85" w14:paraId="6F7E986B" w14:textId="77777777" w:rsidTr="00D961E8">
        <w:trPr>
          <w:cantSplit/>
          <w:ins w:id="233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1AB7889" w14:textId="77777777" w:rsidR="00931480" w:rsidRPr="006F4D85" w:rsidRDefault="00931480" w:rsidP="00D961E8">
            <w:pPr>
              <w:pStyle w:val="TAL"/>
              <w:rPr>
                <w:ins w:id="2338" w:author="Ericsson" w:date="2021-02-25T16:39:00Z"/>
                <w:bCs/>
              </w:rPr>
            </w:pPr>
            <w:ins w:id="2339"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A3BFC4F" w14:textId="77777777" w:rsidR="00931480" w:rsidRPr="006F4D85" w:rsidRDefault="00931480" w:rsidP="00D961E8">
            <w:pPr>
              <w:pStyle w:val="TAC"/>
              <w:rPr>
                <w:ins w:id="234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B22B0" w14:textId="77777777" w:rsidR="00931480" w:rsidRPr="006F4D85" w:rsidRDefault="00931480" w:rsidP="00D961E8">
            <w:pPr>
              <w:pStyle w:val="TAC"/>
              <w:rPr>
                <w:ins w:id="2341" w:author="Ericsson" w:date="2021-02-25T16:39:00Z"/>
              </w:rPr>
            </w:pPr>
            <w:ins w:id="2342" w:author="Ericsson" w:date="2021-02-25T16:39:00Z">
              <w:r w:rsidRPr="006F4D85">
                <w:t>AWGN</w:t>
              </w:r>
            </w:ins>
          </w:p>
        </w:tc>
      </w:tr>
      <w:tr w:rsidR="00931480" w:rsidRPr="006F4D85" w14:paraId="73B32A64" w14:textId="77777777" w:rsidTr="00D961E8">
        <w:trPr>
          <w:cantSplit/>
          <w:ins w:id="234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6AA42F2" w14:textId="77777777" w:rsidR="00931480" w:rsidRPr="006F4D85" w:rsidRDefault="00931480" w:rsidP="00D961E8">
            <w:pPr>
              <w:pStyle w:val="TAL"/>
              <w:rPr>
                <w:ins w:id="2344" w:author="Ericsson" w:date="2021-02-25T16:39:00Z"/>
              </w:rPr>
            </w:pPr>
            <w:ins w:id="2345"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CD72458" w14:textId="77777777" w:rsidR="00931480" w:rsidRPr="006F4D85" w:rsidRDefault="00931480" w:rsidP="00D961E8">
            <w:pPr>
              <w:pStyle w:val="TAC"/>
              <w:rPr>
                <w:ins w:id="234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549A030F" w14:textId="77777777" w:rsidR="00931480" w:rsidRPr="006F4D85" w:rsidRDefault="00931480" w:rsidP="00D961E8">
            <w:pPr>
              <w:pStyle w:val="TAC"/>
              <w:rPr>
                <w:ins w:id="2347"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3742E0B" w14:textId="77777777" w:rsidR="00931480" w:rsidRDefault="00931480" w:rsidP="00D961E8">
            <w:pPr>
              <w:pStyle w:val="TAC"/>
              <w:rPr>
                <w:ins w:id="2348" w:author="Ericsson" w:date="2021-02-25T16:39:00Z"/>
                <w:rFonts w:cs="v4.2.0"/>
                <w:lang w:eastAsia="zh-CN"/>
              </w:rPr>
            </w:pPr>
          </w:p>
          <w:p w14:paraId="0B171C70" w14:textId="77777777" w:rsidR="00931480" w:rsidRDefault="00931480" w:rsidP="00D961E8">
            <w:pPr>
              <w:pStyle w:val="TAC"/>
              <w:rPr>
                <w:ins w:id="2349" w:author="Ericsson" w:date="2021-02-25T16:39:00Z"/>
                <w:rFonts w:cs="v4.2.0"/>
                <w:lang w:eastAsia="zh-CN"/>
              </w:rPr>
            </w:pPr>
          </w:p>
          <w:p w14:paraId="10AAB042" w14:textId="77777777" w:rsidR="00931480" w:rsidRDefault="00931480" w:rsidP="00D961E8">
            <w:pPr>
              <w:pStyle w:val="TAC"/>
              <w:rPr>
                <w:ins w:id="2350" w:author="Ericsson" w:date="2021-02-25T16:39:00Z"/>
                <w:rFonts w:cs="v4.2.0"/>
                <w:lang w:eastAsia="zh-CN"/>
              </w:rPr>
            </w:pPr>
          </w:p>
          <w:p w14:paraId="7F3896F5" w14:textId="77777777" w:rsidR="00931480" w:rsidRDefault="00931480" w:rsidP="00D961E8">
            <w:pPr>
              <w:pStyle w:val="TAC"/>
              <w:rPr>
                <w:ins w:id="2351" w:author="Ericsson" w:date="2021-02-25T16:39:00Z"/>
                <w:rFonts w:cs="v4.2.0"/>
                <w:lang w:eastAsia="zh-CN"/>
              </w:rPr>
            </w:pPr>
          </w:p>
          <w:p w14:paraId="3904440B" w14:textId="77777777" w:rsidR="00931480" w:rsidRPr="006F4D85" w:rsidRDefault="00931480" w:rsidP="00D961E8">
            <w:pPr>
              <w:pStyle w:val="TAC"/>
              <w:rPr>
                <w:ins w:id="2352" w:author="Ericsson" w:date="2021-02-25T16:39:00Z"/>
                <w:rFonts w:cs="v4.2.0"/>
                <w:lang w:eastAsia="zh-CN"/>
              </w:rPr>
            </w:pPr>
            <w:ins w:id="2353" w:author="Ericsson" w:date="2021-02-25T16:39:00Z">
              <w:r>
                <w:rPr>
                  <w:rFonts w:cs="v4.2.0"/>
                  <w:lang w:eastAsia="zh-CN"/>
                </w:rPr>
                <w:t>0</w:t>
              </w:r>
            </w:ins>
          </w:p>
        </w:tc>
      </w:tr>
      <w:tr w:rsidR="00931480" w:rsidRPr="006F4D85" w14:paraId="03732BEA" w14:textId="77777777" w:rsidTr="00D961E8">
        <w:trPr>
          <w:cantSplit/>
          <w:ins w:id="235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B6E3AB6" w14:textId="77777777" w:rsidR="00931480" w:rsidRPr="006F4D85" w:rsidRDefault="00931480" w:rsidP="00D961E8">
            <w:pPr>
              <w:pStyle w:val="TAL"/>
              <w:rPr>
                <w:ins w:id="2355" w:author="Ericsson" w:date="2021-02-25T16:39:00Z"/>
              </w:rPr>
            </w:pPr>
            <w:ins w:id="2356"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ECF1FAD" w14:textId="77777777" w:rsidR="00931480" w:rsidRPr="006F4D85" w:rsidRDefault="00931480" w:rsidP="00D961E8">
            <w:pPr>
              <w:pStyle w:val="TAC"/>
              <w:rPr>
                <w:ins w:id="2357"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3AFEF53B" w14:textId="77777777" w:rsidR="00931480" w:rsidRPr="006F4D85" w:rsidRDefault="00931480" w:rsidP="00D961E8">
            <w:pPr>
              <w:pStyle w:val="TAC"/>
              <w:rPr>
                <w:ins w:id="2358"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12B9EA" w14:textId="77777777" w:rsidR="00931480" w:rsidRPr="006F4D85" w:rsidRDefault="00931480" w:rsidP="00D961E8">
            <w:pPr>
              <w:pStyle w:val="TAC"/>
              <w:rPr>
                <w:ins w:id="2359" w:author="Ericsson" w:date="2021-02-25T16:39:00Z"/>
                <w:rFonts w:cs="v4.2.0"/>
                <w:lang w:eastAsia="zh-CN"/>
              </w:rPr>
            </w:pPr>
          </w:p>
        </w:tc>
      </w:tr>
      <w:tr w:rsidR="00931480" w:rsidRPr="006F4D85" w14:paraId="3DAEB49E" w14:textId="77777777" w:rsidTr="00D961E8">
        <w:trPr>
          <w:cantSplit/>
          <w:ins w:id="236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46864AE" w14:textId="77777777" w:rsidR="00931480" w:rsidRPr="006F4D85" w:rsidRDefault="00931480" w:rsidP="00D961E8">
            <w:pPr>
              <w:pStyle w:val="TAL"/>
              <w:rPr>
                <w:ins w:id="2361" w:author="Ericsson" w:date="2021-02-25T16:39:00Z"/>
              </w:rPr>
            </w:pPr>
            <w:ins w:id="2362"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3EB5BA6" w14:textId="77777777" w:rsidR="00931480" w:rsidRPr="006F4D85" w:rsidRDefault="00931480" w:rsidP="00D961E8">
            <w:pPr>
              <w:pStyle w:val="TAC"/>
              <w:rPr>
                <w:ins w:id="236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727D3A2" w14:textId="77777777" w:rsidR="00931480" w:rsidRPr="006F4D85" w:rsidRDefault="00931480" w:rsidP="00D961E8">
            <w:pPr>
              <w:pStyle w:val="TAC"/>
              <w:rPr>
                <w:ins w:id="236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EED002" w14:textId="77777777" w:rsidR="00931480" w:rsidRPr="006F4D85" w:rsidRDefault="00931480" w:rsidP="00D961E8">
            <w:pPr>
              <w:pStyle w:val="TAC"/>
              <w:rPr>
                <w:ins w:id="2365" w:author="Ericsson" w:date="2021-02-25T16:39:00Z"/>
                <w:rFonts w:cs="v4.2.0"/>
                <w:lang w:eastAsia="zh-CN"/>
              </w:rPr>
            </w:pPr>
          </w:p>
        </w:tc>
      </w:tr>
      <w:tr w:rsidR="00931480" w:rsidRPr="006F4D85" w14:paraId="419F13B7" w14:textId="77777777" w:rsidTr="00D961E8">
        <w:trPr>
          <w:cantSplit/>
          <w:ins w:id="236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253EDB5" w14:textId="77777777" w:rsidR="00931480" w:rsidRPr="006F4D85" w:rsidRDefault="00931480" w:rsidP="00D961E8">
            <w:pPr>
              <w:pStyle w:val="TAL"/>
              <w:rPr>
                <w:ins w:id="2367" w:author="Ericsson" w:date="2021-02-25T16:39:00Z"/>
              </w:rPr>
            </w:pPr>
            <w:ins w:id="2368"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18D33091" w14:textId="77777777" w:rsidR="00931480" w:rsidRPr="006F4D85" w:rsidRDefault="00931480" w:rsidP="00D961E8">
            <w:pPr>
              <w:pStyle w:val="TAC"/>
              <w:rPr>
                <w:ins w:id="236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8FAEF3B" w14:textId="77777777" w:rsidR="00931480" w:rsidRPr="006F4D85" w:rsidRDefault="00931480" w:rsidP="00D961E8">
            <w:pPr>
              <w:pStyle w:val="TAC"/>
              <w:rPr>
                <w:ins w:id="237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DB8B25A" w14:textId="77777777" w:rsidR="00931480" w:rsidRPr="006F4D85" w:rsidRDefault="00931480" w:rsidP="00D961E8">
            <w:pPr>
              <w:pStyle w:val="TAC"/>
              <w:rPr>
                <w:ins w:id="2371" w:author="Ericsson" w:date="2021-02-25T16:39:00Z"/>
                <w:rFonts w:cs="v4.2.0"/>
                <w:lang w:eastAsia="zh-CN"/>
              </w:rPr>
            </w:pPr>
          </w:p>
        </w:tc>
      </w:tr>
      <w:tr w:rsidR="00931480" w:rsidRPr="006F4D85" w14:paraId="6E54F7F5" w14:textId="77777777" w:rsidTr="00D961E8">
        <w:trPr>
          <w:cantSplit/>
          <w:ins w:id="237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EC43856" w14:textId="77777777" w:rsidR="00931480" w:rsidRPr="006F4D85" w:rsidRDefault="00931480" w:rsidP="00D961E8">
            <w:pPr>
              <w:pStyle w:val="TAL"/>
              <w:rPr>
                <w:ins w:id="2373" w:author="Ericsson" w:date="2021-02-25T16:39:00Z"/>
              </w:rPr>
            </w:pPr>
            <w:ins w:id="2374"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18B20174" w14:textId="77777777" w:rsidR="00931480" w:rsidRPr="006F4D85" w:rsidRDefault="00931480" w:rsidP="00D961E8">
            <w:pPr>
              <w:pStyle w:val="TAC"/>
              <w:rPr>
                <w:ins w:id="2375" w:author="Ericsson" w:date="2021-02-25T16:39:00Z"/>
              </w:rPr>
            </w:pPr>
            <w:ins w:id="2376"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7FEE7A2E" w14:textId="77777777" w:rsidR="00931480" w:rsidRPr="006F4D85" w:rsidRDefault="00931480" w:rsidP="00D961E8">
            <w:pPr>
              <w:pStyle w:val="TAC"/>
              <w:rPr>
                <w:ins w:id="2377" w:author="Ericsson" w:date="2021-02-25T16:39:00Z"/>
                <w:rFonts w:cs="v4.2.0"/>
                <w:lang w:eastAsia="zh-CN"/>
              </w:rPr>
            </w:pPr>
            <w:ins w:id="2378"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7AD23C01" w14:textId="77777777" w:rsidR="00931480" w:rsidRPr="006F4D85" w:rsidRDefault="00931480" w:rsidP="00D961E8">
            <w:pPr>
              <w:pStyle w:val="TAC"/>
              <w:rPr>
                <w:ins w:id="2379" w:author="Ericsson" w:date="2021-02-25T16:39:00Z"/>
                <w:rFonts w:cs="v4.2.0"/>
                <w:lang w:eastAsia="zh-CN"/>
              </w:rPr>
            </w:pPr>
          </w:p>
        </w:tc>
      </w:tr>
      <w:tr w:rsidR="00931480" w:rsidRPr="006F4D85" w14:paraId="7A6105B0" w14:textId="77777777" w:rsidTr="00D961E8">
        <w:trPr>
          <w:cantSplit/>
          <w:ins w:id="238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B96D1C" w14:textId="77777777" w:rsidR="00931480" w:rsidRPr="006F4D85" w:rsidRDefault="00931480" w:rsidP="00D961E8">
            <w:pPr>
              <w:pStyle w:val="TAL"/>
              <w:rPr>
                <w:ins w:id="2381" w:author="Ericsson" w:date="2021-02-25T16:39:00Z"/>
              </w:rPr>
            </w:pPr>
            <w:ins w:id="2382"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09BB5CD" w14:textId="77777777" w:rsidR="00931480" w:rsidRPr="006F4D85" w:rsidRDefault="00931480" w:rsidP="00D961E8">
            <w:pPr>
              <w:pStyle w:val="TAC"/>
              <w:rPr>
                <w:ins w:id="238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09A18CA" w14:textId="77777777" w:rsidR="00931480" w:rsidRPr="006F4D85" w:rsidRDefault="00931480" w:rsidP="00D961E8">
            <w:pPr>
              <w:pStyle w:val="TAC"/>
              <w:rPr>
                <w:ins w:id="238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B5FABD" w14:textId="77777777" w:rsidR="00931480" w:rsidRPr="006F4D85" w:rsidRDefault="00931480" w:rsidP="00D961E8">
            <w:pPr>
              <w:pStyle w:val="TAC"/>
              <w:rPr>
                <w:ins w:id="2385" w:author="Ericsson" w:date="2021-02-25T16:39:00Z"/>
                <w:rFonts w:cs="v4.2.0"/>
                <w:lang w:eastAsia="zh-CN"/>
              </w:rPr>
            </w:pPr>
          </w:p>
        </w:tc>
      </w:tr>
      <w:tr w:rsidR="00931480" w:rsidRPr="006F4D85" w14:paraId="7A45B2D1" w14:textId="77777777" w:rsidTr="00D961E8">
        <w:trPr>
          <w:cantSplit/>
          <w:ins w:id="238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72439C1" w14:textId="77777777" w:rsidR="00931480" w:rsidRPr="006F4D85" w:rsidRDefault="00931480" w:rsidP="00D961E8">
            <w:pPr>
              <w:pStyle w:val="TAL"/>
              <w:rPr>
                <w:ins w:id="2387" w:author="Ericsson" w:date="2021-02-25T16:39:00Z"/>
              </w:rPr>
            </w:pPr>
            <w:ins w:id="2388"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3C89507" w14:textId="77777777" w:rsidR="00931480" w:rsidRPr="006F4D85" w:rsidRDefault="00931480" w:rsidP="00D961E8">
            <w:pPr>
              <w:pStyle w:val="TAC"/>
              <w:rPr>
                <w:ins w:id="238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10A0763" w14:textId="77777777" w:rsidR="00931480" w:rsidRPr="006F4D85" w:rsidRDefault="00931480" w:rsidP="00D961E8">
            <w:pPr>
              <w:pStyle w:val="TAC"/>
              <w:rPr>
                <w:ins w:id="239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8CA0C45" w14:textId="77777777" w:rsidR="00931480" w:rsidRPr="006F4D85" w:rsidRDefault="00931480" w:rsidP="00D961E8">
            <w:pPr>
              <w:pStyle w:val="TAC"/>
              <w:rPr>
                <w:ins w:id="2391" w:author="Ericsson" w:date="2021-02-25T16:39:00Z"/>
                <w:rFonts w:cs="v4.2.0"/>
                <w:lang w:eastAsia="zh-CN"/>
              </w:rPr>
            </w:pPr>
          </w:p>
        </w:tc>
      </w:tr>
      <w:tr w:rsidR="00931480" w:rsidRPr="006F4D85" w14:paraId="71B8BCD7" w14:textId="77777777" w:rsidTr="00D961E8">
        <w:trPr>
          <w:cantSplit/>
          <w:ins w:id="239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EE9FC20" w14:textId="77777777" w:rsidR="00931480" w:rsidRPr="006F4D85" w:rsidRDefault="00931480" w:rsidP="00D961E8">
            <w:pPr>
              <w:pStyle w:val="TAL"/>
              <w:rPr>
                <w:ins w:id="2393" w:author="Ericsson" w:date="2021-02-25T16:39:00Z"/>
              </w:rPr>
            </w:pPr>
            <w:ins w:id="2394"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517A4FBC" w14:textId="77777777" w:rsidR="00931480" w:rsidRPr="006F4D85" w:rsidRDefault="00931480" w:rsidP="00D961E8">
            <w:pPr>
              <w:pStyle w:val="TAC"/>
              <w:rPr>
                <w:ins w:id="239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C51BFA7" w14:textId="77777777" w:rsidR="00931480" w:rsidRPr="006F4D85" w:rsidRDefault="00931480" w:rsidP="00D961E8">
            <w:pPr>
              <w:pStyle w:val="TAC"/>
              <w:rPr>
                <w:ins w:id="239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7325A23" w14:textId="77777777" w:rsidR="00931480" w:rsidRPr="006F4D85" w:rsidRDefault="00931480" w:rsidP="00D961E8">
            <w:pPr>
              <w:pStyle w:val="TAC"/>
              <w:rPr>
                <w:ins w:id="2397" w:author="Ericsson" w:date="2021-02-25T16:39:00Z"/>
                <w:rFonts w:cs="v4.2.0"/>
                <w:lang w:eastAsia="zh-CN"/>
              </w:rPr>
            </w:pPr>
          </w:p>
        </w:tc>
      </w:tr>
      <w:tr w:rsidR="00931480" w:rsidRPr="006F4D85" w14:paraId="56E63ECA" w14:textId="77777777" w:rsidTr="00D961E8">
        <w:trPr>
          <w:cantSplit/>
          <w:ins w:id="239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73172EC" w14:textId="77777777" w:rsidR="00931480" w:rsidRPr="006F4D85" w:rsidRDefault="00931480" w:rsidP="00D961E8">
            <w:pPr>
              <w:pStyle w:val="TAL"/>
              <w:rPr>
                <w:ins w:id="2399" w:author="Ericsson" w:date="2021-02-25T16:39:00Z"/>
              </w:rPr>
            </w:pPr>
            <w:ins w:id="2400"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F12BA74" w14:textId="77777777" w:rsidR="00931480" w:rsidRPr="006F4D85" w:rsidRDefault="00931480" w:rsidP="00D961E8">
            <w:pPr>
              <w:pStyle w:val="TAC"/>
              <w:rPr>
                <w:ins w:id="240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C87AB24" w14:textId="77777777" w:rsidR="00931480" w:rsidRPr="006F4D85" w:rsidRDefault="00931480" w:rsidP="00D961E8">
            <w:pPr>
              <w:pStyle w:val="TAC"/>
              <w:rPr>
                <w:ins w:id="2402"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BBD43FD" w14:textId="77777777" w:rsidR="00931480" w:rsidRPr="006F4D85" w:rsidRDefault="00931480" w:rsidP="00D961E8">
            <w:pPr>
              <w:pStyle w:val="TAC"/>
              <w:rPr>
                <w:ins w:id="2403" w:author="Ericsson" w:date="2021-02-25T16:39:00Z"/>
                <w:rFonts w:cs="v4.2.0"/>
                <w:lang w:eastAsia="zh-CN"/>
              </w:rPr>
            </w:pPr>
          </w:p>
        </w:tc>
      </w:tr>
      <w:tr w:rsidR="00931480" w:rsidRPr="006F4D85" w14:paraId="42AB6EC1" w14:textId="77777777" w:rsidTr="00D961E8">
        <w:trPr>
          <w:cantSplit/>
          <w:trHeight w:val="219"/>
          <w:ins w:id="240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A03AB37" w14:textId="77777777" w:rsidR="00931480" w:rsidRPr="006F4D85" w:rsidRDefault="00931480" w:rsidP="00D961E8">
            <w:pPr>
              <w:pStyle w:val="TAL"/>
              <w:rPr>
                <w:ins w:id="2405" w:author="Ericsson" w:date="2021-02-25T16:39:00Z"/>
              </w:rPr>
            </w:pPr>
            <w:ins w:id="2406"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59CC4308" w14:textId="77777777" w:rsidR="00931480" w:rsidRPr="006F4D85" w:rsidRDefault="00931480" w:rsidP="00D961E8">
            <w:pPr>
              <w:pStyle w:val="TAC"/>
              <w:rPr>
                <w:ins w:id="2407" w:author="Ericsson" w:date="2021-02-25T16:39:00Z"/>
              </w:rPr>
            </w:pPr>
            <w:ins w:id="2408"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C3472E2" w14:textId="77777777" w:rsidR="00931480" w:rsidRPr="006F4D85" w:rsidRDefault="00931480" w:rsidP="00D961E8">
            <w:pPr>
              <w:pStyle w:val="TAC"/>
              <w:rPr>
                <w:ins w:id="2409" w:author="Ericsson" w:date="2021-02-25T16:39:00Z"/>
                <w:rFonts w:cs="v4.2.0"/>
                <w:lang w:eastAsia="zh-CN"/>
              </w:rPr>
            </w:pPr>
            <w:ins w:id="2410"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3280DEF" w14:textId="77777777" w:rsidR="00931480" w:rsidRPr="006F4D85" w:rsidRDefault="00931480" w:rsidP="00D961E8">
            <w:pPr>
              <w:pStyle w:val="TAC"/>
              <w:rPr>
                <w:ins w:id="2411" w:author="Ericsson" w:date="2021-02-25T16:39:00Z"/>
              </w:rPr>
            </w:pPr>
            <w:ins w:id="2412" w:author="Ericsson" w:date="2021-02-25T16:39:00Z">
              <w:r w:rsidRPr="006F4D85">
                <w:t>[-104]</w:t>
              </w:r>
            </w:ins>
          </w:p>
        </w:tc>
      </w:tr>
      <w:tr w:rsidR="00931480" w:rsidRPr="006F4D85" w14:paraId="35E2BF8B" w14:textId="77777777" w:rsidTr="00D961E8">
        <w:trPr>
          <w:cantSplit/>
          <w:trHeight w:val="219"/>
          <w:ins w:id="241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5C4AF4A" w14:textId="77777777" w:rsidR="00931480" w:rsidRPr="006F4D85" w:rsidRDefault="00931480" w:rsidP="00D961E8">
            <w:pPr>
              <w:pStyle w:val="TAL"/>
              <w:rPr>
                <w:ins w:id="2414" w:author="Ericsson" w:date="2021-02-25T16:39:00Z"/>
                <w:rFonts w:cs="v4.2.0"/>
              </w:rPr>
            </w:pPr>
            <w:ins w:id="2415"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585872C" w14:textId="77777777" w:rsidR="00931480" w:rsidRPr="006F4D85" w:rsidRDefault="00931480" w:rsidP="00D961E8">
            <w:pPr>
              <w:pStyle w:val="TAC"/>
              <w:rPr>
                <w:ins w:id="2416" w:author="Ericsson" w:date="2021-02-25T16:39:00Z"/>
                <w:rFonts w:cs="v4.2.0"/>
              </w:rPr>
            </w:pPr>
            <w:ins w:id="2417"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E9F5BEF" w14:textId="77777777" w:rsidR="00931480" w:rsidRPr="006F4D85" w:rsidRDefault="00931480" w:rsidP="00D961E8">
            <w:pPr>
              <w:pStyle w:val="TAC"/>
              <w:rPr>
                <w:ins w:id="2418" w:author="Ericsson" w:date="2021-02-25T16:39:00Z"/>
                <w:rFonts w:cs="v4.2.0"/>
                <w:lang w:eastAsia="zh-CN"/>
              </w:rPr>
            </w:pPr>
            <w:ins w:id="2419"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296951A" w14:textId="77777777" w:rsidR="00931480" w:rsidRPr="006F4D85" w:rsidRDefault="00931480" w:rsidP="00D961E8">
            <w:pPr>
              <w:pStyle w:val="TAC"/>
              <w:rPr>
                <w:ins w:id="2420" w:author="Ericsson" w:date="2021-02-25T16:39:00Z"/>
                <w:rFonts w:cs="v4.2.0"/>
              </w:rPr>
            </w:pPr>
            <w:ins w:id="2421" w:author="Ericsson" w:date="2021-02-25T16:39:00Z">
              <w:r w:rsidRPr="006F4D85">
                <w:rPr>
                  <w:rFonts w:cs="v4.2.0"/>
                </w:rPr>
                <w:t>[-87]</w:t>
              </w:r>
            </w:ins>
          </w:p>
        </w:tc>
      </w:tr>
      <w:tr w:rsidR="00931480" w:rsidRPr="006F4D85" w14:paraId="4128FE79" w14:textId="77777777" w:rsidTr="00D961E8">
        <w:trPr>
          <w:cantSplit/>
          <w:trHeight w:val="219"/>
          <w:ins w:id="242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6DAFAB5" w14:textId="77777777" w:rsidR="00931480" w:rsidRPr="006F4D85" w:rsidRDefault="00931480" w:rsidP="00D961E8">
            <w:pPr>
              <w:pStyle w:val="TAL"/>
              <w:rPr>
                <w:ins w:id="2423" w:author="Ericsson" w:date="2021-02-25T16:39:00Z"/>
              </w:rPr>
            </w:pPr>
            <w:ins w:id="2424"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9D0C8F9" w14:textId="77777777" w:rsidR="00931480" w:rsidRPr="006F4D85" w:rsidRDefault="00931480" w:rsidP="00D961E8">
            <w:pPr>
              <w:pStyle w:val="TAC"/>
              <w:rPr>
                <w:ins w:id="2425" w:author="Ericsson" w:date="2021-02-25T16:39:00Z"/>
              </w:rPr>
            </w:pPr>
            <w:ins w:id="2426"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9BABC6B" w14:textId="77777777" w:rsidR="00931480" w:rsidRPr="006F4D85" w:rsidRDefault="00931480" w:rsidP="00D961E8">
            <w:pPr>
              <w:pStyle w:val="TAC"/>
              <w:rPr>
                <w:ins w:id="2427" w:author="Ericsson" w:date="2021-02-25T16:39:00Z"/>
                <w:rFonts w:cs="v4.2.0"/>
                <w:lang w:eastAsia="zh-CN"/>
              </w:rPr>
            </w:pPr>
            <w:ins w:id="2428"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BDB250C" w14:textId="77777777" w:rsidR="00931480" w:rsidRPr="006F4D85" w:rsidRDefault="00931480" w:rsidP="00D961E8">
            <w:pPr>
              <w:pStyle w:val="TAC"/>
              <w:rPr>
                <w:ins w:id="2429" w:author="Ericsson" w:date="2021-02-25T16:39:00Z"/>
              </w:rPr>
            </w:pPr>
            <w:ins w:id="2430" w:author="Ericsson" w:date="2021-02-25T16:39:00Z">
              <w:r w:rsidRPr="006F4D85">
                <w:t>17</w:t>
              </w:r>
            </w:ins>
          </w:p>
        </w:tc>
      </w:tr>
      <w:tr w:rsidR="00931480" w:rsidRPr="006F4D85" w14:paraId="414D63E9" w14:textId="77777777" w:rsidTr="00D961E8">
        <w:trPr>
          <w:cantSplit/>
          <w:trHeight w:val="197"/>
          <w:ins w:id="243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CB73BE0" w14:textId="77777777" w:rsidR="00931480" w:rsidRPr="006F4D85" w:rsidRDefault="00931480" w:rsidP="00D961E8">
            <w:pPr>
              <w:pStyle w:val="TAL"/>
              <w:rPr>
                <w:ins w:id="2432" w:author="Ericsson" w:date="2021-02-25T16:39:00Z"/>
              </w:rPr>
            </w:pPr>
            <w:ins w:id="2433"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C80EAFF" w14:textId="77777777" w:rsidR="00931480" w:rsidRPr="006F4D85" w:rsidRDefault="00931480" w:rsidP="00D961E8">
            <w:pPr>
              <w:pStyle w:val="TAC"/>
              <w:rPr>
                <w:ins w:id="2434" w:author="Ericsson" w:date="2021-02-25T16:39:00Z"/>
              </w:rPr>
            </w:pPr>
            <w:ins w:id="2435"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8C424AE" w14:textId="77777777" w:rsidR="00931480" w:rsidRPr="006F4D85" w:rsidRDefault="00931480" w:rsidP="00D961E8">
            <w:pPr>
              <w:pStyle w:val="TAC"/>
              <w:rPr>
                <w:ins w:id="2436" w:author="Ericsson" w:date="2021-02-25T16:39:00Z"/>
                <w:rFonts w:cs="v4.2.0"/>
                <w:lang w:eastAsia="zh-CN"/>
              </w:rPr>
            </w:pPr>
            <w:ins w:id="2437"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C024B8" w14:textId="77777777" w:rsidR="00931480" w:rsidRPr="006F4D85" w:rsidRDefault="00931480" w:rsidP="00D961E8">
            <w:pPr>
              <w:pStyle w:val="TAC"/>
              <w:rPr>
                <w:ins w:id="2438" w:author="Ericsson" w:date="2021-02-25T16:39:00Z"/>
              </w:rPr>
            </w:pPr>
            <w:ins w:id="2439" w:author="Ericsson" w:date="2021-02-25T16:39:00Z">
              <w:r w:rsidRPr="006F4D85">
                <w:t>17</w:t>
              </w:r>
            </w:ins>
          </w:p>
        </w:tc>
      </w:tr>
      <w:tr w:rsidR="00931480" w:rsidRPr="006F4D85" w14:paraId="34C06DE5" w14:textId="77777777" w:rsidTr="00D961E8">
        <w:trPr>
          <w:cantSplit/>
          <w:ins w:id="2440"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0FEBCE8" w14:textId="77777777" w:rsidR="00931480" w:rsidRPr="006F4D85" w:rsidRDefault="00931480" w:rsidP="00D961E8">
            <w:pPr>
              <w:pStyle w:val="TAL"/>
              <w:rPr>
                <w:ins w:id="2441" w:author="Ericsson" w:date="2021-02-25T16:39:00Z"/>
              </w:rPr>
            </w:pPr>
            <w:ins w:id="2442"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7A1F343" w14:textId="77777777" w:rsidR="00931480" w:rsidRPr="006F4D85" w:rsidRDefault="00931480" w:rsidP="00D961E8">
            <w:pPr>
              <w:pStyle w:val="TAL"/>
              <w:rPr>
                <w:ins w:id="2443" w:author="Ericsson" w:date="2021-02-25T16:39:00Z"/>
                <w:lang w:val="da-DK"/>
              </w:rPr>
            </w:pPr>
            <w:ins w:id="2444"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7AFE2927" w14:textId="77777777" w:rsidR="00931480" w:rsidRPr="006F4D85" w:rsidRDefault="00931480" w:rsidP="00D961E8">
            <w:pPr>
              <w:pStyle w:val="TAC"/>
              <w:rPr>
                <w:ins w:id="2445" w:author="Ericsson" w:date="2021-02-25T16:39:00Z"/>
              </w:rPr>
            </w:pPr>
            <w:ins w:id="2446"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037DB8E1" w14:textId="77777777" w:rsidR="00931480" w:rsidRPr="006F4D85" w:rsidRDefault="00931480" w:rsidP="00D961E8">
            <w:pPr>
              <w:pStyle w:val="TAC"/>
              <w:rPr>
                <w:ins w:id="2447" w:author="Ericsson" w:date="2021-02-25T16:39:00Z"/>
                <w:rFonts w:cs="v4.2.0"/>
              </w:rPr>
            </w:pPr>
            <w:ins w:id="2448"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92A3F06" w14:textId="77777777" w:rsidR="00931480" w:rsidRPr="006F4D85" w:rsidRDefault="00931480" w:rsidP="00D961E8">
            <w:pPr>
              <w:pStyle w:val="TAC"/>
              <w:rPr>
                <w:ins w:id="2449" w:author="Ericsson" w:date="2021-02-25T16:39:00Z"/>
                <w:rFonts w:cs="v4.2.0"/>
              </w:rPr>
            </w:pPr>
            <w:ins w:id="2450" w:author="Ericsson" w:date="2021-02-25T16:39:00Z">
              <w:r w:rsidRPr="006F4D85">
                <w:rPr>
                  <w:rFonts w:cs="v4.2.0"/>
                </w:rPr>
                <w:t>[-59]</w:t>
              </w:r>
            </w:ins>
          </w:p>
        </w:tc>
      </w:tr>
      <w:tr w:rsidR="00931480" w:rsidRPr="006F4D85" w14:paraId="2437D63A" w14:textId="77777777" w:rsidTr="00D961E8">
        <w:trPr>
          <w:cantSplit/>
          <w:ins w:id="245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544C42E" w14:textId="77777777" w:rsidR="00931480" w:rsidRPr="006F4D85" w:rsidRDefault="00931480" w:rsidP="00D961E8">
            <w:pPr>
              <w:pStyle w:val="TAL"/>
              <w:rPr>
                <w:ins w:id="245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26F852" w14:textId="77777777" w:rsidR="00931480" w:rsidRPr="006F4D85" w:rsidRDefault="00931480" w:rsidP="00D961E8">
            <w:pPr>
              <w:pStyle w:val="TAL"/>
              <w:rPr>
                <w:ins w:id="2453" w:author="Ericsson" w:date="2021-02-25T16:39:00Z"/>
                <w:lang w:val="da-DK"/>
              </w:rPr>
            </w:pPr>
            <w:ins w:id="2454"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41132EF" w14:textId="77777777" w:rsidR="00931480" w:rsidRPr="006F4D85" w:rsidRDefault="00931480" w:rsidP="00D961E8">
            <w:pPr>
              <w:pStyle w:val="TAC"/>
              <w:rPr>
                <w:ins w:id="2455" w:author="Ericsson" w:date="2021-02-25T16:39:00Z"/>
              </w:rPr>
            </w:pPr>
            <w:ins w:id="2456"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32DBF02A" w14:textId="77777777" w:rsidR="00931480" w:rsidRPr="006F4D85" w:rsidRDefault="00931480" w:rsidP="00D961E8">
            <w:pPr>
              <w:pStyle w:val="TAC"/>
              <w:rPr>
                <w:ins w:id="2457" w:author="Ericsson" w:date="2021-02-25T16:39:00Z"/>
                <w:rFonts w:cs="v4.2.0"/>
              </w:rPr>
            </w:pPr>
            <w:ins w:id="2458"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A993FF8" w14:textId="77777777" w:rsidR="00931480" w:rsidRPr="006F4D85" w:rsidRDefault="00931480" w:rsidP="00D961E8">
            <w:pPr>
              <w:pStyle w:val="TAC"/>
              <w:rPr>
                <w:ins w:id="2459" w:author="Ericsson" w:date="2021-02-25T16:39:00Z"/>
                <w:rFonts w:cs="v4.2.0"/>
              </w:rPr>
            </w:pPr>
            <w:ins w:id="2460" w:author="Ericsson" w:date="2021-02-25T16:39:00Z">
              <w:r w:rsidRPr="006F4D85">
                <w:rPr>
                  <w:rFonts w:cs="v4.2.0"/>
                </w:rPr>
                <w:t>[-61.9]</w:t>
              </w:r>
            </w:ins>
          </w:p>
        </w:tc>
      </w:tr>
      <w:tr w:rsidR="00931480" w:rsidRPr="006F4D85" w14:paraId="0714DC01" w14:textId="77777777" w:rsidTr="00D961E8">
        <w:trPr>
          <w:cantSplit/>
          <w:ins w:id="2461"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D222D57" w14:textId="77777777" w:rsidR="00931480" w:rsidRPr="006F4D85" w:rsidRDefault="00931480" w:rsidP="00D961E8">
            <w:pPr>
              <w:pStyle w:val="TAN"/>
              <w:rPr>
                <w:ins w:id="2462" w:author="Ericsson" w:date="2021-02-25T16:39:00Z"/>
                <w:szCs w:val="18"/>
              </w:rPr>
            </w:pPr>
            <w:ins w:id="2463" w:author="Ericsson" w:date="2021-02-25T16:39:00Z">
              <w:r w:rsidRPr="006F4D85">
                <w:rPr>
                  <w:szCs w:val="18"/>
                </w:rPr>
                <w:t>Note 1:</w:t>
              </w:r>
              <w:r w:rsidRPr="006F4D85">
                <w:tab/>
                <w:t>OCNG shall be used such that both cells are fully allocated and a constant total transmitted power spectral density is achieved for all OFDM symbols.</w:t>
              </w:r>
            </w:ins>
          </w:p>
          <w:p w14:paraId="733213E8" w14:textId="77777777" w:rsidR="00931480" w:rsidRPr="006F4D85" w:rsidRDefault="00931480" w:rsidP="00D961E8">
            <w:pPr>
              <w:pStyle w:val="TAN"/>
              <w:rPr>
                <w:ins w:id="2464" w:author="Ericsson" w:date="2021-02-25T16:39:00Z"/>
                <w:szCs w:val="18"/>
              </w:rPr>
            </w:pPr>
            <w:ins w:id="2465"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32990D" w14:textId="77777777" w:rsidR="00931480" w:rsidRPr="006F4D85" w:rsidRDefault="00931480" w:rsidP="00D961E8">
            <w:pPr>
              <w:pStyle w:val="TAN"/>
              <w:rPr>
                <w:ins w:id="2466" w:author="Ericsson" w:date="2021-02-25T16:39:00Z"/>
                <w:szCs w:val="18"/>
              </w:rPr>
            </w:pPr>
            <w:ins w:id="2467" w:author="Ericsson" w:date="2021-02-25T16:39:00Z">
              <w:r w:rsidRPr="006F4D85">
                <w:rPr>
                  <w:szCs w:val="18"/>
                </w:rPr>
                <w:t>Note 3:</w:t>
              </w:r>
              <w:r w:rsidRPr="006F4D85">
                <w:tab/>
                <w:t>SS-RSRP and Io levels have been derived from other parameters for information purposes. They are not settable parameters themselves.</w:t>
              </w:r>
            </w:ins>
          </w:p>
          <w:p w14:paraId="2726659C" w14:textId="77777777" w:rsidR="00931480" w:rsidRPr="006F4D85" w:rsidRDefault="00931480" w:rsidP="00D961E8">
            <w:pPr>
              <w:pStyle w:val="TAN"/>
              <w:rPr>
                <w:ins w:id="2468" w:author="Ericsson" w:date="2021-02-25T16:39:00Z"/>
                <w:szCs w:val="18"/>
              </w:rPr>
            </w:pPr>
            <w:ins w:id="2469"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648CD08" w14:textId="77777777" w:rsidR="00931480" w:rsidRPr="006F4D85" w:rsidRDefault="00931480" w:rsidP="00931480">
      <w:pPr>
        <w:ind w:left="568" w:hanging="284"/>
        <w:rPr>
          <w:ins w:id="2470" w:author="Ericsson" w:date="2021-02-25T16:39:00Z"/>
          <w:snapToGrid w:val="0"/>
          <w:lang w:eastAsia="zh-CN"/>
        </w:rPr>
      </w:pPr>
    </w:p>
    <w:p w14:paraId="71EE8E5C" w14:textId="77777777" w:rsidR="00931480" w:rsidRPr="006F4D85" w:rsidRDefault="00931480" w:rsidP="00931480">
      <w:pPr>
        <w:pStyle w:val="Heading6"/>
        <w:rPr>
          <w:ins w:id="2471" w:author="Ericsson" w:date="2021-02-25T16:39:00Z"/>
        </w:rPr>
      </w:pPr>
      <w:ins w:id="2472"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7D8532F" w14:textId="77777777" w:rsidR="00931480" w:rsidRDefault="00931480" w:rsidP="00931480">
      <w:pPr>
        <w:rPr>
          <w:ins w:id="2473" w:author="Ericsson" w:date="2021-02-25T16:39:00Z"/>
          <w:lang w:eastAsia="zh-CN"/>
        </w:rPr>
      </w:pPr>
      <w:ins w:id="2474"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70FC2456" w14:textId="77777777" w:rsidR="00931480" w:rsidRDefault="00931480" w:rsidP="00931480">
      <w:pPr>
        <w:rPr>
          <w:ins w:id="2475" w:author="Ericsson" w:date="2021-02-25T16:39:00Z"/>
          <w:lang w:eastAsia="zh-CN"/>
        </w:rPr>
      </w:pPr>
      <w:ins w:id="2476"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140AF786" w14:textId="77777777" w:rsidR="00931480" w:rsidRDefault="00931480" w:rsidP="00931480">
      <w:pPr>
        <w:rPr>
          <w:ins w:id="2477" w:author="Ericsson" w:date="2021-02-25T16:39:00Z"/>
          <w:lang w:eastAsia="zh-CN"/>
        </w:rPr>
      </w:pPr>
      <w:ins w:id="2478"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03C681F6" w14:textId="77777777" w:rsidR="00931480" w:rsidRDefault="00931480" w:rsidP="00931480">
      <w:pPr>
        <w:jc w:val="both"/>
        <w:rPr>
          <w:ins w:id="2479" w:author="Ericsson" w:date="2021-02-25T16:39:00Z"/>
          <w:lang w:eastAsia="zh-CN"/>
        </w:rPr>
      </w:pPr>
      <w:ins w:id="2480" w:author="Ericsson" w:date="2021-02-25T16:39:00Z">
        <w:r>
          <w:rPr>
            <w:lang w:eastAsia="zh-CN"/>
          </w:rPr>
          <w:t>All of the above test requirements shall be fulfilled in order for the observed SCell dormant BWP switch delay to be counted as correct.</w:t>
        </w:r>
      </w:ins>
    </w:p>
    <w:p w14:paraId="71746945" w14:textId="77777777" w:rsidR="00931480" w:rsidRDefault="00931480" w:rsidP="00931480">
      <w:pPr>
        <w:jc w:val="both"/>
        <w:rPr>
          <w:ins w:id="2481" w:author="Ericsson" w:date="2021-02-25T16:39:00Z"/>
        </w:rPr>
      </w:pPr>
      <w:ins w:id="2482" w:author="Ericsson" w:date="2021-02-25T16:39:00Z">
        <w:r w:rsidRPr="006F4D85">
          <w:t>The rate of correct events observed during repeated tests shall be at least 90%.</w:t>
        </w:r>
      </w:ins>
    </w:p>
    <w:p w14:paraId="19F77108" w14:textId="77777777" w:rsidR="00931480" w:rsidRPr="006F4D85" w:rsidRDefault="00931480" w:rsidP="00931480">
      <w:pPr>
        <w:rPr>
          <w:ins w:id="2483" w:author="Ericsson" w:date="2021-02-25T16:39:00Z"/>
          <w:lang w:eastAsia="zh-CN"/>
        </w:rPr>
      </w:pPr>
      <w:ins w:id="2484" w:author="Ericsson" w:date="2021-02-25T16:39:00Z">
        <w:r w:rsidRPr="006F4D85">
          <w:rPr>
            <w:lang w:eastAsia="zh-CN"/>
          </w:rPr>
          <w:t>During T1, the start of the interruption of PCell during SCell active BWP switch shall not happen outside the BWP switch delay.</w:t>
        </w:r>
      </w:ins>
    </w:p>
    <w:p w14:paraId="44B80836" w14:textId="77777777" w:rsidR="00931480" w:rsidRPr="006F4D85" w:rsidRDefault="00931480" w:rsidP="00931480">
      <w:pPr>
        <w:rPr>
          <w:ins w:id="2485" w:author="Ericsson" w:date="2021-02-25T16:39:00Z"/>
          <w:lang w:eastAsia="zh-CN"/>
        </w:rPr>
      </w:pPr>
      <w:ins w:id="2486" w:author="Ericsson" w:date="2021-02-25T16:39:00Z">
        <w:r w:rsidRPr="006F4D85">
          <w:rPr>
            <w:lang w:eastAsia="zh-CN"/>
          </w:rPr>
          <w:t>During T3, the start of the interruption of PCell during SCell active BWP switch shall not happen outside the BWP switch delay.</w:t>
        </w:r>
      </w:ins>
    </w:p>
    <w:p w14:paraId="631FE452" w14:textId="77777777" w:rsidR="00931480" w:rsidRPr="006F4D85" w:rsidRDefault="00931480" w:rsidP="00931480">
      <w:pPr>
        <w:rPr>
          <w:ins w:id="2487" w:author="Ericsson" w:date="2021-02-25T16:39:00Z"/>
          <w:lang w:eastAsia="zh-CN"/>
        </w:rPr>
      </w:pPr>
      <w:ins w:id="2488"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5986FC6C" w14:textId="77777777" w:rsidR="00931480" w:rsidRPr="006F4D85" w:rsidRDefault="00931480" w:rsidP="00931480">
      <w:pPr>
        <w:rPr>
          <w:ins w:id="2489" w:author="Ericsson" w:date="2021-02-25T16:39:00Z"/>
          <w:lang w:eastAsia="zh-CN"/>
        </w:rPr>
      </w:pPr>
      <w:ins w:id="2490"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2A8EA4E3" w14:textId="77777777" w:rsidR="00931480" w:rsidRDefault="00931480" w:rsidP="00931480">
      <w:pPr>
        <w:rPr>
          <w:ins w:id="2491" w:author="Ericsson" w:date="2021-02-25T16:39:00Z"/>
          <w:lang w:eastAsia="zh-CN"/>
        </w:rPr>
      </w:pPr>
      <w:ins w:id="2492"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3D585049" w14:textId="77777777" w:rsidR="00931480" w:rsidRDefault="00931480" w:rsidP="00931480">
      <w:pPr>
        <w:rPr>
          <w:ins w:id="2493" w:author="Ericsson" w:date="2021-02-25T16:39:00Z"/>
          <w:lang w:eastAsia="zh-CN"/>
        </w:rPr>
      </w:pPr>
      <w:ins w:id="2494"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00CE6BA" w14:textId="77777777" w:rsidR="00931480" w:rsidRDefault="00931480" w:rsidP="00931480">
      <w:pPr>
        <w:pStyle w:val="NO"/>
        <w:rPr>
          <w:ins w:id="2495" w:author="Ericsson" w:date="2021-02-25T16:39:00Z"/>
        </w:rPr>
      </w:pPr>
      <w:ins w:id="2496"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497" w:author="Ericsson" w:date="2021-02-25T16:39:00Z"/>
          <w:rFonts w:eastAsia="PMingLiU"/>
        </w:rPr>
      </w:pPr>
      <w:ins w:id="2498"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499" w:author="Ericsson" w:date="2021-02-25T16:39:00Z"/>
          <w:rFonts w:eastAsia="PMingLiU"/>
        </w:rPr>
      </w:pPr>
      <w:ins w:id="2500"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501" w:author="Ericsson" w:date="2021-02-25T16:39:00Z"/>
          <w:rFonts w:eastAsia="PMingLiU"/>
        </w:rPr>
      </w:pPr>
      <w:ins w:id="2502"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503" w:author="Ericsson" w:date="2021-02-25T16:39:00Z"/>
          <w:rFonts w:eastAsia="PMingLiU"/>
        </w:rPr>
      </w:pPr>
      <w:ins w:id="2504" w:author="Ericsson" w:date="2021-02-25T16:39:00Z">
        <w:r w:rsidRPr="00974E7A">
          <w:rPr>
            <w:rFonts w:eastAsia="PMingLiU"/>
          </w:rPr>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505" w:author="Ericsson" w:date="2021-02-25T16:39:00Z"/>
          <w:rFonts w:eastAsia="PMingLiU"/>
        </w:rPr>
      </w:pPr>
      <w:ins w:id="2506" w:author="Ericsson" w:date="2021-02-25T16:39:00Z">
        <w:r w:rsidRPr="00974E7A">
          <w:rPr>
            <w:rFonts w:eastAsia="PMingLiU"/>
          </w:rPr>
          <w:t xml:space="preserve">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w:t>
        </w:r>
        <w:r w:rsidRPr="00974E7A">
          <w:rPr>
            <w:rFonts w:eastAsia="PMingLiU"/>
          </w:rPr>
          <w:lastRenderedPageBreak/>
          <w:t>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507" w:author="Ericsson" w:date="2021-02-25T16:39:00Z"/>
          <w:rFonts w:eastAsia="PMingLiU"/>
        </w:rPr>
      </w:pPr>
      <w:ins w:id="2508"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509" w:author="Ericsson" w:date="2021-02-25T16:39:00Z"/>
          <w:rFonts w:eastAsia="PMingLiU"/>
          <w:lang w:eastAsia="zh-CN"/>
        </w:rPr>
      </w:pPr>
      <w:ins w:id="2510"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511" w:author="Ericsson" w:date="2021-02-25T16:39:00Z"/>
          <w:rFonts w:eastAsia="PMingLiU"/>
          <w:lang w:eastAsia="zh-CN"/>
        </w:rPr>
      </w:pPr>
      <w:ins w:id="2512"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513" w:author="Ericsson" w:date="2021-02-25T16:39:00Z"/>
          <w:rFonts w:eastAsia="PMingLiU"/>
          <w:lang w:eastAsia="zh-CN"/>
        </w:rPr>
      </w:pPr>
      <w:ins w:id="2514"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515" w:author="Ericsson" w:date="2021-02-25T16:39:00Z"/>
          <w:rFonts w:eastAsia="PMingLiU"/>
          <w:lang w:eastAsia="zh-CN"/>
        </w:rPr>
      </w:pPr>
      <w:ins w:id="2516"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517" w:author="Ericsson" w:date="2021-02-25T16:39:00Z"/>
          <w:rFonts w:eastAsia="PMingLiU"/>
          <w:lang w:eastAsia="zh-CN"/>
        </w:rPr>
      </w:pPr>
      <w:ins w:id="2518"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519" w:author="Ericsson" w:date="2021-02-25T16:39:00Z"/>
          <w:rFonts w:eastAsia="PMingLiU"/>
        </w:rPr>
      </w:pPr>
    </w:p>
    <w:p w14:paraId="693ACF26" w14:textId="77777777" w:rsidR="00931480" w:rsidRPr="00974E7A" w:rsidRDefault="00931480" w:rsidP="00931480">
      <w:pPr>
        <w:keepNext/>
        <w:keepLines/>
        <w:spacing w:before="60"/>
        <w:jc w:val="center"/>
        <w:rPr>
          <w:ins w:id="2520" w:author="Ericsson" w:date="2021-02-25T16:39:00Z"/>
          <w:rFonts w:ascii="Arial" w:eastAsia="PMingLiU" w:hAnsi="Arial"/>
          <w:b/>
        </w:rPr>
      </w:pPr>
      <w:ins w:id="2521"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D961E8">
        <w:trPr>
          <w:ins w:id="2522" w:author="Ericsson" w:date="2021-02-25T16:39:00Z"/>
        </w:trPr>
        <w:tc>
          <w:tcPr>
            <w:tcW w:w="1696" w:type="dxa"/>
            <w:shd w:val="clear" w:color="auto" w:fill="auto"/>
          </w:tcPr>
          <w:p w14:paraId="1029C624" w14:textId="77777777" w:rsidR="00931480" w:rsidRPr="00974E7A" w:rsidRDefault="00931480" w:rsidP="00D961E8">
            <w:pPr>
              <w:keepNext/>
              <w:keepLines/>
              <w:spacing w:after="0"/>
              <w:jc w:val="center"/>
              <w:rPr>
                <w:ins w:id="2523" w:author="Ericsson" w:date="2021-02-25T16:39:00Z"/>
                <w:rFonts w:ascii="Arial" w:eastAsia="PMingLiU" w:hAnsi="Arial"/>
                <w:b/>
                <w:sz w:val="18"/>
              </w:rPr>
            </w:pPr>
            <w:ins w:id="2524"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D961E8">
            <w:pPr>
              <w:keepNext/>
              <w:keepLines/>
              <w:spacing w:after="0"/>
              <w:jc w:val="center"/>
              <w:rPr>
                <w:ins w:id="2525" w:author="Ericsson" w:date="2021-02-25T16:39:00Z"/>
                <w:rFonts w:ascii="Arial" w:eastAsia="PMingLiU" w:hAnsi="Arial"/>
                <w:b/>
                <w:sz w:val="18"/>
              </w:rPr>
            </w:pPr>
            <w:ins w:id="2526" w:author="Ericsson" w:date="2021-02-25T16:39:00Z">
              <w:r w:rsidRPr="00974E7A">
                <w:rPr>
                  <w:rFonts w:ascii="Arial" w:eastAsia="PMingLiU" w:hAnsi="Arial"/>
                  <w:b/>
                  <w:sz w:val="18"/>
                </w:rPr>
                <w:t>Description</w:t>
              </w:r>
            </w:ins>
          </w:p>
        </w:tc>
      </w:tr>
      <w:tr w:rsidR="00931480" w:rsidRPr="00974E7A" w14:paraId="3D1AC27A" w14:textId="77777777" w:rsidTr="00D961E8">
        <w:trPr>
          <w:ins w:id="2527" w:author="Ericsson" w:date="2021-02-25T16:39:00Z"/>
        </w:trPr>
        <w:tc>
          <w:tcPr>
            <w:tcW w:w="1696" w:type="dxa"/>
            <w:shd w:val="clear" w:color="auto" w:fill="auto"/>
          </w:tcPr>
          <w:p w14:paraId="6BBD3119" w14:textId="77777777" w:rsidR="00931480" w:rsidRPr="00974E7A" w:rsidRDefault="00931480" w:rsidP="00D961E8">
            <w:pPr>
              <w:keepNext/>
              <w:keepLines/>
              <w:spacing w:after="0"/>
              <w:rPr>
                <w:ins w:id="2528" w:author="Ericsson" w:date="2021-02-25T16:39:00Z"/>
                <w:rFonts w:ascii="Arial" w:eastAsia="PMingLiU" w:hAnsi="Arial"/>
                <w:sz w:val="18"/>
              </w:rPr>
            </w:pPr>
            <w:ins w:id="2529"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D961E8">
            <w:pPr>
              <w:keepNext/>
              <w:keepLines/>
              <w:spacing w:after="0"/>
              <w:rPr>
                <w:ins w:id="2530" w:author="Ericsson" w:date="2021-02-25T16:39:00Z"/>
                <w:rFonts w:ascii="Arial" w:eastAsia="PMingLiU" w:hAnsi="Arial"/>
                <w:sz w:val="18"/>
              </w:rPr>
            </w:pPr>
            <w:ins w:id="2531"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D961E8">
        <w:trPr>
          <w:ins w:id="2532" w:author="Ericsson" w:date="2021-02-25T16:39:00Z"/>
        </w:trPr>
        <w:tc>
          <w:tcPr>
            <w:tcW w:w="1696" w:type="dxa"/>
            <w:shd w:val="clear" w:color="auto" w:fill="auto"/>
          </w:tcPr>
          <w:p w14:paraId="46A3A5AD" w14:textId="77777777" w:rsidR="00931480" w:rsidRPr="00974E7A" w:rsidRDefault="00931480" w:rsidP="00D961E8">
            <w:pPr>
              <w:keepNext/>
              <w:keepLines/>
              <w:spacing w:after="0"/>
              <w:rPr>
                <w:ins w:id="2533" w:author="Ericsson" w:date="2021-02-25T16:39:00Z"/>
                <w:rFonts w:ascii="Arial" w:eastAsia="PMingLiU" w:hAnsi="Arial"/>
                <w:sz w:val="18"/>
              </w:rPr>
            </w:pPr>
            <w:ins w:id="2534"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D961E8">
            <w:pPr>
              <w:keepNext/>
              <w:keepLines/>
              <w:spacing w:after="0"/>
              <w:rPr>
                <w:ins w:id="2535" w:author="Ericsson" w:date="2021-02-25T16:39:00Z"/>
                <w:rFonts w:ascii="Arial" w:eastAsia="PMingLiU" w:hAnsi="Arial"/>
                <w:sz w:val="18"/>
              </w:rPr>
            </w:pPr>
            <w:ins w:id="2536"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D961E8">
        <w:trPr>
          <w:trHeight w:val="54"/>
          <w:ins w:id="2537" w:author="Ericsson" w:date="2021-02-25T16:39:00Z"/>
        </w:trPr>
        <w:tc>
          <w:tcPr>
            <w:tcW w:w="9350" w:type="dxa"/>
            <w:gridSpan w:val="2"/>
            <w:shd w:val="clear" w:color="auto" w:fill="auto"/>
          </w:tcPr>
          <w:p w14:paraId="4E061A27" w14:textId="77777777" w:rsidR="00931480" w:rsidRPr="00974E7A" w:rsidRDefault="00931480" w:rsidP="00D961E8">
            <w:pPr>
              <w:keepNext/>
              <w:keepLines/>
              <w:spacing w:after="0"/>
              <w:ind w:left="851" w:hanging="851"/>
              <w:rPr>
                <w:ins w:id="2538" w:author="Ericsson" w:date="2021-02-25T16:39:00Z"/>
                <w:rFonts w:ascii="Arial" w:eastAsia="PMingLiU" w:hAnsi="Arial"/>
                <w:sz w:val="18"/>
              </w:rPr>
            </w:pPr>
            <w:ins w:id="2539"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540"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541" w:author="Ericsson" w:date="2021-02-25T16:39:00Z"/>
          <w:rFonts w:ascii="Arial" w:eastAsia="PMingLiU" w:hAnsi="Arial"/>
          <w:b/>
        </w:rPr>
      </w:pPr>
      <w:ins w:id="2542"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D961E8">
        <w:trPr>
          <w:cantSplit/>
          <w:jc w:val="center"/>
          <w:ins w:id="254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D961E8">
            <w:pPr>
              <w:keepNext/>
              <w:keepLines/>
              <w:spacing w:after="0"/>
              <w:jc w:val="center"/>
              <w:rPr>
                <w:ins w:id="2544" w:author="Ericsson" w:date="2021-02-25T16:39:00Z"/>
                <w:rFonts w:ascii="Arial" w:eastAsia="PMingLiU" w:hAnsi="Arial"/>
                <w:b/>
                <w:sz w:val="18"/>
                <w:lang w:eastAsia="ja-JP"/>
              </w:rPr>
            </w:pPr>
            <w:ins w:id="2545"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D961E8">
            <w:pPr>
              <w:keepNext/>
              <w:keepLines/>
              <w:spacing w:after="0"/>
              <w:jc w:val="center"/>
              <w:rPr>
                <w:ins w:id="2546" w:author="Ericsson" w:date="2021-02-25T16:39:00Z"/>
                <w:rFonts w:ascii="Arial" w:eastAsia="PMingLiU" w:hAnsi="Arial"/>
                <w:b/>
                <w:sz w:val="18"/>
                <w:lang w:eastAsia="ja-JP"/>
              </w:rPr>
            </w:pPr>
            <w:ins w:id="2547"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D961E8">
            <w:pPr>
              <w:keepNext/>
              <w:keepLines/>
              <w:spacing w:after="0"/>
              <w:jc w:val="center"/>
              <w:rPr>
                <w:ins w:id="2548" w:author="Ericsson" w:date="2021-02-25T16:39:00Z"/>
                <w:rFonts w:ascii="Arial" w:eastAsia="PMingLiU" w:hAnsi="Arial"/>
                <w:b/>
                <w:sz w:val="18"/>
                <w:lang w:eastAsia="ja-JP"/>
              </w:rPr>
            </w:pPr>
            <w:ins w:id="2549"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D961E8">
            <w:pPr>
              <w:keepNext/>
              <w:keepLines/>
              <w:spacing w:after="0"/>
              <w:jc w:val="center"/>
              <w:rPr>
                <w:ins w:id="2550" w:author="Ericsson" w:date="2021-02-25T16:39:00Z"/>
                <w:rFonts w:ascii="Arial" w:eastAsia="PMingLiU" w:hAnsi="Arial"/>
                <w:b/>
                <w:sz w:val="18"/>
                <w:lang w:eastAsia="ja-JP"/>
              </w:rPr>
            </w:pPr>
            <w:ins w:id="2551" w:author="Ericsson" w:date="2021-02-25T16:39:00Z">
              <w:r w:rsidRPr="00974E7A">
                <w:rPr>
                  <w:rFonts w:ascii="Arial" w:eastAsia="PMingLiU" w:hAnsi="Arial"/>
                  <w:b/>
                  <w:sz w:val="18"/>
                </w:rPr>
                <w:t>Comment</w:t>
              </w:r>
            </w:ins>
          </w:p>
        </w:tc>
      </w:tr>
      <w:tr w:rsidR="00931480" w:rsidRPr="00974E7A" w14:paraId="10669B04" w14:textId="77777777" w:rsidTr="00D961E8">
        <w:trPr>
          <w:cantSplit/>
          <w:jc w:val="center"/>
          <w:ins w:id="2552"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D961E8">
            <w:pPr>
              <w:keepNext/>
              <w:keepLines/>
              <w:spacing w:after="0"/>
              <w:rPr>
                <w:ins w:id="2553" w:author="Ericsson" w:date="2021-02-25T16:39:00Z"/>
                <w:rFonts w:ascii="Arial" w:eastAsia="PMingLiU" w:hAnsi="Arial"/>
                <w:sz w:val="18"/>
                <w:lang w:val="it-IT" w:eastAsia="ja-JP"/>
              </w:rPr>
            </w:pPr>
            <w:ins w:id="2554"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D961E8">
            <w:pPr>
              <w:keepNext/>
              <w:keepLines/>
              <w:spacing w:after="0"/>
              <w:jc w:val="center"/>
              <w:rPr>
                <w:ins w:id="2555"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D961E8">
            <w:pPr>
              <w:keepNext/>
              <w:keepLines/>
              <w:spacing w:after="0"/>
              <w:jc w:val="center"/>
              <w:rPr>
                <w:ins w:id="2556" w:author="Ericsson" w:date="2021-02-25T16:39:00Z"/>
                <w:rFonts w:ascii="Arial" w:eastAsia="PMingLiU" w:hAnsi="Arial"/>
                <w:sz w:val="18"/>
                <w:lang w:val="sv-SE" w:eastAsia="ja-JP"/>
              </w:rPr>
            </w:pPr>
            <w:ins w:id="2557"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D961E8">
            <w:pPr>
              <w:keepNext/>
              <w:keepLines/>
              <w:spacing w:after="0"/>
              <w:jc w:val="center"/>
              <w:rPr>
                <w:ins w:id="2558" w:author="Ericsson" w:date="2021-02-25T16:39:00Z"/>
                <w:rFonts w:ascii="Arial" w:eastAsia="PMingLiU" w:hAnsi="Arial"/>
                <w:sz w:val="18"/>
                <w:lang w:eastAsia="ja-JP"/>
              </w:rPr>
            </w:pPr>
            <w:ins w:id="2559"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D961E8">
        <w:trPr>
          <w:cantSplit/>
          <w:jc w:val="center"/>
          <w:ins w:id="2560"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D961E8">
            <w:pPr>
              <w:keepNext/>
              <w:keepLines/>
              <w:spacing w:after="0"/>
              <w:rPr>
                <w:ins w:id="2561" w:author="Ericsson" w:date="2021-02-25T16:39:00Z"/>
                <w:rFonts w:ascii="Arial" w:eastAsia="PMingLiU" w:hAnsi="Arial"/>
                <w:sz w:val="18"/>
              </w:rPr>
            </w:pPr>
            <w:ins w:id="2562"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D961E8">
            <w:pPr>
              <w:keepNext/>
              <w:keepLines/>
              <w:spacing w:after="0"/>
              <w:jc w:val="center"/>
              <w:rPr>
                <w:ins w:id="256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D961E8">
            <w:pPr>
              <w:keepNext/>
              <w:keepLines/>
              <w:spacing w:after="0"/>
              <w:jc w:val="center"/>
              <w:rPr>
                <w:ins w:id="2564" w:author="Ericsson" w:date="2021-02-25T16:39:00Z"/>
                <w:rFonts w:ascii="Arial" w:eastAsia="PMingLiU" w:hAnsi="Arial"/>
                <w:sz w:val="18"/>
              </w:rPr>
            </w:pPr>
            <w:ins w:id="2565"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D961E8">
            <w:pPr>
              <w:keepNext/>
              <w:keepLines/>
              <w:spacing w:after="0"/>
              <w:jc w:val="center"/>
              <w:rPr>
                <w:ins w:id="2566" w:author="Ericsson" w:date="2021-02-25T16:39:00Z"/>
                <w:rFonts w:ascii="Arial" w:eastAsia="PMingLiU" w:hAnsi="Arial"/>
                <w:sz w:val="18"/>
              </w:rPr>
            </w:pPr>
            <w:ins w:id="2567"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D961E8">
        <w:trPr>
          <w:cantSplit/>
          <w:jc w:val="center"/>
          <w:ins w:id="2568"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D961E8">
            <w:pPr>
              <w:keepNext/>
              <w:keepLines/>
              <w:spacing w:after="0"/>
              <w:rPr>
                <w:ins w:id="2569" w:author="Ericsson" w:date="2021-02-25T16:39:00Z"/>
                <w:rFonts w:ascii="Arial" w:eastAsia="PMingLiU" w:hAnsi="Arial"/>
                <w:sz w:val="18"/>
              </w:rPr>
            </w:pPr>
            <w:ins w:id="2570"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D961E8">
            <w:pPr>
              <w:keepNext/>
              <w:keepLines/>
              <w:spacing w:after="0"/>
              <w:jc w:val="center"/>
              <w:rPr>
                <w:ins w:id="2571"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D961E8">
            <w:pPr>
              <w:keepNext/>
              <w:keepLines/>
              <w:spacing w:after="0"/>
              <w:jc w:val="center"/>
              <w:rPr>
                <w:ins w:id="2572" w:author="Ericsson" w:date="2021-02-25T16:39:00Z"/>
                <w:rFonts w:ascii="Arial" w:eastAsia="PMingLiU" w:hAnsi="Arial"/>
                <w:sz w:val="18"/>
              </w:rPr>
            </w:pPr>
            <w:ins w:id="2573"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D961E8">
            <w:pPr>
              <w:keepNext/>
              <w:keepLines/>
              <w:spacing w:after="0"/>
              <w:jc w:val="center"/>
              <w:rPr>
                <w:ins w:id="2574" w:author="Ericsson" w:date="2021-02-25T16:39:00Z"/>
                <w:rFonts w:ascii="Arial" w:eastAsia="PMingLiU" w:hAnsi="Arial"/>
                <w:sz w:val="18"/>
              </w:rPr>
            </w:pPr>
            <w:ins w:id="2575" w:author="Ericsson" w:date="2021-02-25T16:39:00Z">
              <w:r w:rsidRPr="00974E7A">
                <w:rPr>
                  <w:rFonts w:ascii="Arial" w:eastAsia="PMingLiU" w:hAnsi="Arial"/>
                  <w:sz w:val="18"/>
                </w:rPr>
                <w:t>PSCell on RF channel number 2.</w:t>
              </w:r>
            </w:ins>
          </w:p>
        </w:tc>
      </w:tr>
      <w:tr w:rsidR="00931480" w:rsidRPr="00974E7A" w14:paraId="6B42020C" w14:textId="77777777" w:rsidTr="00D961E8">
        <w:trPr>
          <w:cantSplit/>
          <w:jc w:val="center"/>
          <w:ins w:id="2576"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D961E8">
            <w:pPr>
              <w:keepNext/>
              <w:keepLines/>
              <w:spacing w:after="0"/>
              <w:rPr>
                <w:ins w:id="2577" w:author="Ericsson" w:date="2021-02-25T16:39:00Z"/>
                <w:rFonts w:ascii="Arial" w:eastAsia="PMingLiU" w:hAnsi="Arial"/>
                <w:sz w:val="18"/>
              </w:rPr>
            </w:pPr>
            <w:ins w:id="2578"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D961E8">
            <w:pPr>
              <w:keepNext/>
              <w:keepLines/>
              <w:spacing w:after="0"/>
              <w:jc w:val="center"/>
              <w:rPr>
                <w:ins w:id="257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D961E8">
            <w:pPr>
              <w:keepNext/>
              <w:keepLines/>
              <w:spacing w:after="0"/>
              <w:jc w:val="center"/>
              <w:rPr>
                <w:ins w:id="2580" w:author="Ericsson" w:date="2021-02-25T16:39:00Z"/>
                <w:rFonts w:ascii="Arial" w:eastAsia="PMingLiU" w:hAnsi="Arial"/>
                <w:sz w:val="18"/>
              </w:rPr>
            </w:pPr>
            <w:ins w:id="2581"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D961E8">
            <w:pPr>
              <w:keepNext/>
              <w:keepLines/>
              <w:spacing w:after="0"/>
              <w:jc w:val="center"/>
              <w:rPr>
                <w:ins w:id="2582" w:author="Ericsson" w:date="2021-02-25T16:39:00Z"/>
                <w:rFonts w:ascii="Arial" w:eastAsia="PMingLiU" w:hAnsi="Arial"/>
                <w:sz w:val="18"/>
              </w:rPr>
            </w:pPr>
            <w:ins w:id="2583"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D961E8">
        <w:trPr>
          <w:cantSplit/>
          <w:jc w:val="center"/>
          <w:ins w:id="258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D961E8">
            <w:pPr>
              <w:keepNext/>
              <w:keepLines/>
              <w:spacing w:after="0"/>
              <w:rPr>
                <w:ins w:id="2585" w:author="Ericsson" w:date="2021-02-25T16:39:00Z"/>
                <w:rFonts w:ascii="Arial" w:eastAsia="PMingLiU" w:hAnsi="Arial"/>
                <w:sz w:val="18"/>
                <w:lang w:eastAsia="ja-JP"/>
              </w:rPr>
            </w:pPr>
            <w:ins w:id="2586"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D961E8">
            <w:pPr>
              <w:keepNext/>
              <w:keepLines/>
              <w:spacing w:after="0"/>
              <w:jc w:val="center"/>
              <w:rPr>
                <w:ins w:id="2587"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D961E8">
            <w:pPr>
              <w:keepNext/>
              <w:keepLines/>
              <w:spacing w:after="0"/>
              <w:jc w:val="center"/>
              <w:rPr>
                <w:ins w:id="2588" w:author="Ericsson" w:date="2021-02-25T16:39:00Z"/>
                <w:rFonts w:ascii="Arial" w:eastAsia="PMingLiU" w:hAnsi="Arial"/>
                <w:sz w:val="18"/>
                <w:lang w:eastAsia="ja-JP"/>
              </w:rPr>
            </w:pPr>
            <w:ins w:id="2589"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D961E8">
            <w:pPr>
              <w:keepNext/>
              <w:keepLines/>
              <w:spacing w:after="0"/>
              <w:jc w:val="center"/>
              <w:rPr>
                <w:ins w:id="2590" w:author="Ericsson" w:date="2021-02-25T16:39:00Z"/>
                <w:rFonts w:ascii="Arial" w:eastAsia="PMingLiU" w:hAnsi="Arial"/>
                <w:sz w:val="18"/>
                <w:lang w:eastAsia="ja-JP"/>
              </w:rPr>
            </w:pPr>
            <w:ins w:id="2591" w:author="Ericsson" w:date="2021-02-25T16:39:00Z">
              <w:r w:rsidRPr="00974E7A">
                <w:rPr>
                  <w:rFonts w:ascii="Arial" w:eastAsia="PMingLiU" w:hAnsi="Arial"/>
                  <w:sz w:val="18"/>
                </w:rPr>
                <w:t>Continuous monitoring of PCell/PSCell</w:t>
              </w:r>
            </w:ins>
          </w:p>
        </w:tc>
      </w:tr>
      <w:tr w:rsidR="00931480" w:rsidRPr="00974E7A" w14:paraId="5B4CA144" w14:textId="77777777" w:rsidTr="00D961E8">
        <w:trPr>
          <w:cantSplit/>
          <w:jc w:val="center"/>
          <w:ins w:id="2592"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D961E8">
            <w:pPr>
              <w:keepNext/>
              <w:keepLines/>
              <w:spacing w:after="0"/>
              <w:rPr>
                <w:ins w:id="2593" w:author="Ericsson" w:date="2021-02-25T16:39:00Z"/>
                <w:rFonts w:ascii="Arial" w:eastAsia="PMingLiU" w:hAnsi="Arial"/>
                <w:sz w:val="18"/>
              </w:rPr>
            </w:pPr>
            <w:ins w:id="2594"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D961E8">
            <w:pPr>
              <w:keepNext/>
              <w:keepLines/>
              <w:spacing w:after="0"/>
              <w:jc w:val="center"/>
              <w:rPr>
                <w:ins w:id="2595"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D961E8">
            <w:pPr>
              <w:keepNext/>
              <w:keepLines/>
              <w:spacing w:after="0"/>
              <w:jc w:val="center"/>
              <w:rPr>
                <w:ins w:id="2596" w:author="Ericsson" w:date="2021-02-25T16:39:00Z"/>
                <w:rFonts w:ascii="Arial" w:eastAsia="PMingLiU" w:hAnsi="Arial"/>
                <w:sz w:val="18"/>
              </w:rPr>
            </w:pPr>
            <w:ins w:id="2597"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D961E8">
            <w:pPr>
              <w:keepNext/>
              <w:keepLines/>
              <w:spacing w:after="0"/>
              <w:jc w:val="center"/>
              <w:rPr>
                <w:ins w:id="2598" w:author="Ericsson" w:date="2021-02-25T16:39:00Z"/>
                <w:rFonts w:ascii="Arial" w:eastAsia="PMingLiU" w:hAnsi="Arial"/>
                <w:sz w:val="18"/>
              </w:rPr>
            </w:pPr>
            <w:ins w:id="2599" w:author="Ericsson" w:date="2021-02-25T16:39:00Z">
              <w:r w:rsidRPr="00974E7A">
                <w:rPr>
                  <w:rFonts w:ascii="Arial" w:eastAsia="PMingLiU" w:hAnsi="Arial"/>
                  <w:sz w:val="18"/>
                </w:rPr>
                <w:t>Captured in A.3.8.3.2</w:t>
              </w:r>
            </w:ins>
          </w:p>
        </w:tc>
      </w:tr>
      <w:tr w:rsidR="00931480" w:rsidRPr="00974E7A" w14:paraId="2219B411" w14:textId="77777777" w:rsidTr="00D961E8">
        <w:trPr>
          <w:cantSplit/>
          <w:jc w:val="center"/>
          <w:ins w:id="2600"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D961E8">
            <w:pPr>
              <w:keepNext/>
              <w:keepLines/>
              <w:spacing w:after="0"/>
              <w:rPr>
                <w:ins w:id="2601" w:author="Ericsson" w:date="2021-02-25T16:39:00Z"/>
                <w:rFonts w:eastAsia="PMingLiU"/>
              </w:rPr>
            </w:pPr>
            <w:ins w:id="2602"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D961E8">
            <w:pPr>
              <w:keepNext/>
              <w:keepLines/>
              <w:spacing w:after="0"/>
              <w:jc w:val="center"/>
              <w:rPr>
                <w:ins w:id="260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D961E8">
            <w:pPr>
              <w:keepNext/>
              <w:keepLines/>
              <w:spacing w:after="0"/>
              <w:jc w:val="center"/>
              <w:rPr>
                <w:ins w:id="2604" w:author="Ericsson" w:date="2021-02-25T16:39:00Z"/>
                <w:rFonts w:ascii="Arial" w:eastAsia="PMingLiU" w:hAnsi="Arial"/>
                <w:sz w:val="18"/>
              </w:rPr>
            </w:pPr>
            <w:ins w:id="2605"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D961E8">
            <w:pPr>
              <w:keepNext/>
              <w:keepLines/>
              <w:spacing w:after="0"/>
              <w:jc w:val="center"/>
              <w:rPr>
                <w:ins w:id="2606" w:author="Ericsson" w:date="2021-02-25T16:39:00Z"/>
                <w:rFonts w:ascii="Arial" w:eastAsia="PMingLiU" w:hAnsi="Arial"/>
                <w:sz w:val="18"/>
              </w:rPr>
            </w:pPr>
            <w:ins w:id="2607"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D961E8">
        <w:trPr>
          <w:cantSplit/>
          <w:jc w:val="center"/>
          <w:ins w:id="260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D961E8">
            <w:pPr>
              <w:keepNext/>
              <w:keepLines/>
              <w:spacing w:after="0"/>
              <w:rPr>
                <w:ins w:id="2609" w:author="Ericsson" w:date="2021-02-25T16:39:00Z"/>
                <w:rFonts w:ascii="Arial" w:eastAsia="PMingLiU" w:hAnsi="Arial"/>
                <w:sz w:val="18"/>
                <w:lang w:eastAsia="ja-JP"/>
              </w:rPr>
            </w:pPr>
            <w:ins w:id="2610"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D961E8">
            <w:pPr>
              <w:keepNext/>
              <w:keepLines/>
              <w:spacing w:after="0"/>
              <w:jc w:val="center"/>
              <w:rPr>
                <w:ins w:id="2611" w:author="Ericsson" w:date="2021-02-25T16:39:00Z"/>
                <w:rFonts w:ascii="Arial" w:eastAsia="PMingLiU" w:hAnsi="Arial"/>
                <w:sz w:val="18"/>
                <w:lang w:eastAsia="ja-JP"/>
              </w:rPr>
            </w:pPr>
            <w:ins w:id="2612"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D961E8">
            <w:pPr>
              <w:keepNext/>
              <w:keepLines/>
              <w:spacing w:after="0"/>
              <w:jc w:val="center"/>
              <w:rPr>
                <w:ins w:id="2613" w:author="Ericsson" w:date="2021-02-25T16:39:00Z"/>
                <w:rFonts w:ascii="Arial" w:eastAsia="PMingLiU" w:hAnsi="Arial"/>
                <w:sz w:val="18"/>
                <w:lang w:eastAsia="ja-JP"/>
              </w:rPr>
            </w:pPr>
            <w:ins w:id="2614"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D961E8">
            <w:pPr>
              <w:keepNext/>
              <w:keepLines/>
              <w:spacing w:after="0"/>
              <w:jc w:val="center"/>
              <w:rPr>
                <w:ins w:id="2615" w:author="Ericsson" w:date="2021-02-25T16:39:00Z"/>
                <w:rFonts w:ascii="Arial" w:eastAsia="PMingLiU" w:hAnsi="Arial"/>
                <w:sz w:val="18"/>
                <w:lang w:eastAsia="ja-JP"/>
              </w:rPr>
            </w:pPr>
            <w:ins w:id="2616"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D961E8">
        <w:trPr>
          <w:cantSplit/>
          <w:jc w:val="center"/>
          <w:ins w:id="2617"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D961E8">
            <w:pPr>
              <w:keepNext/>
              <w:keepLines/>
              <w:spacing w:after="0"/>
              <w:rPr>
                <w:ins w:id="2618" w:author="Ericsson" w:date="2021-02-25T16:39:00Z"/>
                <w:rFonts w:ascii="Arial" w:eastAsia="PMingLiU" w:hAnsi="Arial"/>
                <w:sz w:val="18"/>
                <w:lang w:eastAsia="ja-JP"/>
              </w:rPr>
            </w:pPr>
            <w:ins w:id="2619"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D961E8">
            <w:pPr>
              <w:keepNext/>
              <w:keepLines/>
              <w:spacing w:after="0"/>
              <w:jc w:val="center"/>
              <w:rPr>
                <w:ins w:id="2620" w:author="Ericsson" w:date="2021-02-25T16:39:00Z"/>
                <w:rFonts w:ascii="Arial" w:eastAsia="PMingLiU" w:hAnsi="Arial"/>
                <w:sz w:val="18"/>
                <w:lang w:eastAsia="ja-JP"/>
              </w:rPr>
            </w:pPr>
            <w:ins w:id="2621"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D961E8">
            <w:pPr>
              <w:keepNext/>
              <w:keepLines/>
              <w:spacing w:after="0"/>
              <w:jc w:val="center"/>
              <w:rPr>
                <w:ins w:id="2622" w:author="Ericsson" w:date="2021-02-25T16:39:00Z"/>
                <w:rFonts w:ascii="Arial" w:eastAsia="PMingLiU" w:hAnsi="Arial"/>
                <w:sz w:val="18"/>
                <w:lang w:eastAsia="ja-JP"/>
              </w:rPr>
            </w:pPr>
            <w:ins w:id="2623"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D961E8">
            <w:pPr>
              <w:keepNext/>
              <w:keepLines/>
              <w:spacing w:after="0"/>
              <w:jc w:val="center"/>
              <w:rPr>
                <w:ins w:id="2624" w:author="Ericsson" w:date="2021-02-25T16:39:00Z"/>
                <w:rFonts w:ascii="Arial" w:eastAsia="PMingLiU" w:hAnsi="Arial"/>
                <w:sz w:val="18"/>
                <w:lang w:eastAsia="ja-JP"/>
              </w:rPr>
            </w:pPr>
            <w:ins w:id="2625"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D961E8">
        <w:trPr>
          <w:cantSplit/>
          <w:jc w:val="center"/>
          <w:ins w:id="2626"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D961E8">
            <w:pPr>
              <w:keepNext/>
              <w:keepLines/>
              <w:spacing w:after="0"/>
              <w:rPr>
                <w:ins w:id="2627" w:author="Ericsson" w:date="2021-02-25T16:39:00Z"/>
                <w:rFonts w:ascii="Arial" w:eastAsia="PMingLiU" w:hAnsi="Arial"/>
                <w:sz w:val="18"/>
              </w:rPr>
            </w:pPr>
            <w:ins w:id="2628"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D961E8">
            <w:pPr>
              <w:keepNext/>
              <w:keepLines/>
              <w:spacing w:after="0"/>
              <w:jc w:val="center"/>
              <w:rPr>
                <w:ins w:id="2629" w:author="Ericsson" w:date="2021-02-25T16:39:00Z"/>
                <w:rFonts w:ascii="Arial" w:eastAsia="PMingLiU" w:hAnsi="Arial"/>
                <w:sz w:val="18"/>
              </w:rPr>
            </w:pPr>
            <w:ins w:id="2630"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D961E8">
            <w:pPr>
              <w:keepNext/>
              <w:keepLines/>
              <w:spacing w:after="0"/>
              <w:jc w:val="center"/>
              <w:rPr>
                <w:ins w:id="2631" w:author="Ericsson" w:date="2021-02-25T16:39:00Z"/>
                <w:rFonts w:ascii="Arial" w:eastAsia="PMingLiU" w:hAnsi="Arial"/>
                <w:sz w:val="18"/>
              </w:rPr>
            </w:pPr>
            <w:ins w:id="2632"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D961E8">
            <w:pPr>
              <w:keepNext/>
              <w:keepLines/>
              <w:spacing w:after="0"/>
              <w:jc w:val="center"/>
              <w:rPr>
                <w:ins w:id="2633" w:author="Ericsson" w:date="2021-02-25T16:39:00Z"/>
                <w:rFonts w:ascii="Arial" w:eastAsia="PMingLiU" w:hAnsi="Arial"/>
                <w:sz w:val="18"/>
              </w:rPr>
            </w:pPr>
            <w:ins w:id="2634"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D961E8">
        <w:trPr>
          <w:cantSplit/>
          <w:jc w:val="center"/>
          <w:ins w:id="2635"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D961E8">
            <w:pPr>
              <w:keepNext/>
              <w:keepLines/>
              <w:spacing w:after="0"/>
              <w:rPr>
                <w:ins w:id="2636" w:author="Ericsson" w:date="2021-02-25T16:39:00Z"/>
                <w:rFonts w:ascii="Arial" w:eastAsia="PMingLiU" w:hAnsi="Arial"/>
                <w:sz w:val="18"/>
                <w:lang w:eastAsia="ja-JP"/>
              </w:rPr>
            </w:pPr>
            <w:ins w:id="2637"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D961E8">
            <w:pPr>
              <w:keepNext/>
              <w:keepLines/>
              <w:spacing w:after="0"/>
              <w:jc w:val="center"/>
              <w:rPr>
                <w:ins w:id="2638" w:author="Ericsson" w:date="2021-02-25T16:39:00Z"/>
                <w:rFonts w:ascii="Arial" w:eastAsia="PMingLiU" w:hAnsi="Arial"/>
                <w:sz w:val="18"/>
                <w:lang w:eastAsia="ja-JP"/>
              </w:rPr>
            </w:pPr>
            <w:ins w:id="2639"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D961E8">
            <w:pPr>
              <w:keepNext/>
              <w:keepLines/>
              <w:spacing w:after="0"/>
              <w:jc w:val="center"/>
              <w:rPr>
                <w:ins w:id="2640" w:author="Ericsson" w:date="2021-02-25T16:39:00Z"/>
                <w:rFonts w:ascii="Arial" w:eastAsia="PMingLiU" w:hAnsi="Arial"/>
                <w:sz w:val="18"/>
                <w:lang w:eastAsia="ja-JP"/>
              </w:rPr>
            </w:pPr>
            <w:ins w:id="2641"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D961E8">
            <w:pPr>
              <w:keepNext/>
              <w:keepLines/>
              <w:spacing w:after="0"/>
              <w:jc w:val="center"/>
              <w:rPr>
                <w:ins w:id="2642" w:author="Ericsson" w:date="2021-02-25T16:39:00Z"/>
                <w:rFonts w:ascii="Arial" w:eastAsia="PMingLiU" w:hAnsi="Arial"/>
                <w:sz w:val="18"/>
                <w:lang w:eastAsia="ja-JP"/>
              </w:rPr>
            </w:pPr>
            <w:ins w:id="2643"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D961E8">
        <w:trPr>
          <w:cantSplit/>
          <w:jc w:val="center"/>
          <w:ins w:id="2644"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D961E8">
            <w:pPr>
              <w:keepNext/>
              <w:keepLines/>
              <w:spacing w:after="0"/>
              <w:rPr>
                <w:ins w:id="2645" w:author="Ericsson" w:date="2021-02-25T16:39:00Z"/>
                <w:rFonts w:ascii="Arial" w:eastAsia="PMingLiU" w:hAnsi="Arial"/>
                <w:sz w:val="18"/>
              </w:rPr>
            </w:pPr>
            <w:ins w:id="2646"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D961E8">
            <w:pPr>
              <w:keepNext/>
              <w:keepLines/>
              <w:spacing w:after="0"/>
              <w:jc w:val="center"/>
              <w:rPr>
                <w:ins w:id="2647" w:author="Ericsson" w:date="2021-02-25T16:39:00Z"/>
                <w:rFonts w:ascii="Arial" w:eastAsia="PMingLiU" w:hAnsi="Arial"/>
                <w:sz w:val="18"/>
              </w:rPr>
            </w:pPr>
            <w:ins w:id="2648"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D961E8">
            <w:pPr>
              <w:keepNext/>
              <w:keepLines/>
              <w:spacing w:after="0"/>
              <w:jc w:val="center"/>
              <w:rPr>
                <w:ins w:id="2649" w:author="Ericsson" w:date="2021-02-25T16:39:00Z"/>
                <w:rFonts w:ascii="Arial" w:eastAsia="PMingLiU" w:hAnsi="Arial"/>
                <w:sz w:val="18"/>
              </w:rPr>
            </w:pPr>
            <w:ins w:id="2650"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D961E8">
            <w:pPr>
              <w:keepNext/>
              <w:keepLines/>
              <w:spacing w:after="0"/>
              <w:jc w:val="center"/>
              <w:rPr>
                <w:ins w:id="2651" w:author="Ericsson" w:date="2021-02-25T16:39:00Z"/>
                <w:rFonts w:ascii="Arial" w:eastAsia="PMingLiU" w:hAnsi="Arial"/>
                <w:sz w:val="18"/>
              </w:rPr>
            </w:pPr>
            <w:ins w:id="2652"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D961E8">
        <w:trPr>
          <w:cantSplit/>
          <w:jc w:val="center"/>
          <w:ins w:id="2653"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D961E8">
            <w:pPr>
              <w:keepNext/>
              <w:keepLines/>
              <w:spacing w:after="0"/>
              <w:rPr>
                <w:ins w:id="2654" w:author="Ericsson" w:date="2021-02-25T16:39:00Z"/>
                <w:rFonts w:ascii="Arial" w:eastAsia="PMingLiU" w:hAnsi="Arial"/>
                <w:sz w:val="18"/>
              </w:rPr>
            </w:pPr>
            <w:ins w:id="2655"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D961E8">
            <w:pPr>
              <w:keepNext/>
              <w:keepLines/>
              <w:spacing w:after="0"/>
              <w:jc w:val="center"/>
              <w:rPr>
                <w:ins w:id="2656" w:author="Ericsson" w:date="2021-02-25T16:39:00Z"/>
                <w:rFonts w:ascii="Arial" w:eastAsia="PMingLiU" w:hAnsi="Arial"/>
                <w:sz w:val="18"/>
              </w:rPr>
            </w:pPr>
            <w:ins w:id="2657"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D961E8">
            <w:pPr>
              <w:keepNext/>
              <w:keepLines/>
              <w:spacing w:after="0"/>
              <w:jc w:val="center"/>
              <w:rPr>
                <w:ins w:id="2658" w:author="Ericsson" w:date="2021-02-25T16:39:00Z"/>
                <w:rFonts w:ascii="Arial" w:eastAsia="PMingLiU" w:hAnsi="Arial"/>
                <w:sz w:val="18"/>
              </w:rPr>
            </w:pPr>
            <w:ins w:id="2659"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D961E8">
            <w:pPr>
              <w:keepNext/>
              <w:keepLines/>
              <w:spacing w:after="0"/>
              <w:jc w:val="center"/>
              <w:rPr>
                <w:ins w:id="2660" w:author="Ericsson" w:date="2021-02-25T16:39:00Z"/>
                <w:rFonts w:ascii="Arial" w:eastAsia="PMingLiU" w:hAnsi="Arial"/>
                <w:sz w:val="18"/>
              </w:rPr>
            </w:pPr>
            <w:ins w:id="2661"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662"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663" w:author="Ericsson" w:date="2021-02-25T16:39:00Z"/>
          <w:rFonts w:ascii="Arial" w:eastAsia="PMingLiU" w:hAnsi="Arial"/>
          <w:b/>
        </w:rPr>
      </w:pPr>
      <w:ins w:id="2664"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D961E8">
        <w:trPr>
          <w:jc w:val="center"/>
          <w:ins w:id="2665"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D961E8">
            <w:pPr>
              <w:keepNext/>
              <w:keepLines/>
              <w:spacing w:after="0"/>
              <w:jc w:val="center"/>
              <w:rPr>
                <w:ins w:id="2666" w:author="Ericsson" w:date="2021-02-25T16:39:00Z"/>
                <w:rFonts w:ascii="Arial" w:eastAsia="PMingLiU" w:hAnsi="Arial" w:cs="Arial"/>
                <w:b/>
                <w:sz w:val="18"/>
                <w:lang w:val="en-US"/>
              </w:rPr>
            </w:pPr>
            <w:ins w:id="2667"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D961E8">
            <w:pPr>
              <w:keepNext/>
              <w:keepLines/>
              <w:spacing w:after="0"/>
              <w:jc w:val="center"/>
              <w:rPr>
                <w:ins w:id="2668" w:author="Ericsson" w:date="2021-02-25T16:39:00Z"/>
                <w:rFonts w:ascii="Arial" w:eastAsia="PMingLiU" w:hAnsi="Arial" w:cs="Arial"/>
                <w:b/>
                <w:sz w:val="18"/>
                <w:lang w:val="en-US"/>
              </w:rPr>
            </w:pPr>
            <w:ins w:id="2669"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D961E8">
            <w:pPr>
              <w:keepNext/>
              <w:keepLines/>
              <w:spacing w:after="0"/>
              <w:jc w:val="center"/>
              <w:rPr>
                <w:ins w:id="2670" w:author="Ericsson" w:date="2021-02-25T16:39:00Z"/>
                <w:rFonts w:ascii="Arial" w:eastAsia="PMingLiU" w:hAnsi="Arial" w:cs="Arial"/>
                <w:b/>
                <w:sz w:val="18"/>
                <w:lang w:val="en-US"/>
              </w:rPr>
            </w:pPr>
            <w:ins w:id="2671"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D961E8">
            <w:pPr>
              <w:keepNext/>
              <w:keepLines/>
              <w:spacing w:after="0"/>
              <w:jc w:val="center"/>
              <w:rPr>
                <w:ins w:id="2672" w:author="Ericsson" w:date="2021-02-25T16:39:00Z"/>
                <w:rFonts w:ascii="Arial" w:eastAsia="PMingLiU" w:hAnsi="Arial" w:cs="Arial"/>
                <w:b/>
                <w:sz w:val="18"/>
                <w:lang w:val="en-US"/>
              </w:rPr>
            </w:pPr>
            <w:ins w:id="2673" w:author="Ericsson" w:date="2021-02-25T16:39:00Z">
              <w:r w:rsidRPr="00974E7A">
                <w:rPr>
                  <w:rFonts w:ascii="Arial" w:eastAsia="PMingLiU" w:hAnsi="Arial" w:cs="Arial"/>
                  <w:b/>
                  <w:sz w:val="18"/>
                  <w:lang w:val="en-US"/>
                </w:rPr>
                <w:t>Cell 3</w:t>
              </w:r>
            </w:ins>
          </w:p>
        </w:tc>
      </w:tr>
      <w:tr w:rsidR="00931480" w:rsidRPr="00974E7A" w14:paraId="3B3E407F" w14:textId="77777777" w:rsidTr="00D961E8">
        <w:trPr>
          <w:jc w:val="center"/>
          <w:ins w:id="2674"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D961E8">
            <w:pPr>
              <w:spacing w:after="0"/>
              <w:jc w:val="center"/>
              <w:rPr>
                <w:ins w:id="2675"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D961E8">
            <w:pPr>
              <w:spacing w:after="0"/>
              <w:jc w:val="center"/>
              <w:rPr>
                <w:ins w:id="2676"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D961E8">
            <w:pPr>
              <w:keepNext/>
              <w:keepLines/>
              <w:spacing w:after="0"/>
              <w:jc w:val="center"/>
              <w:rPr>
                <w:ins w:id="2677" w:author="Ericsson" w:date="2021-02-25T16:39:00Z"/>
                <w:rFonts w:ascii="Arial" w:eastAsia="PMingLiU" w:hAnsi="Arial" w:cs="Arial"/>
                <w:b/>
                <w:sz w:val="18"/>
                <w:lang w:val="en-US"/>
              </w:rPr>
            </w:pPr>
            <w:ins w:id="2678"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D961E8">
            <w:pPr>
              <w:keepNext/>
              <w:keepLines/>
              <w:spacing w:after="0"/>
              <w:jc w:val="center"/>
              <w:rPr>
                <w:ins w:id="2679" w:author="Ericsson" w:date="2021-02-25T16:39:00Z"/>
                <w:rFonts w:ascii="Arial" w:eastAsia="PMingLiU" w:hAnsi="Arial" w:cs="Arial"/>
                <w:b/>
                <w:sz w:val="18"/>
                <w:lang w:val="en-US"/>
              </w:rPr>
            </w:pPr>
            <w:ins w:id="2680"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D961E8">
            <w:pPr>
              <w:keepNext/>
              <w:keepLines/>
              <w:spacing w:after="0"/>
              <w:jc w:val="center"/>
              <w:rPr>
                <w:ins w:id="2681" w:author="Ericsson" w:date="2021-02-25T16:39:00Z"/>
                <w:rFonts w:ascii="Arial" w:eastAsia="PMingLiU" w:hAnsi="Arial" w:cs="Arial"/>
                <w:b/>
                <w:sz w:val="18"/>
                <w:lang w:val="en-US"/>
              </w:rPr>
            </w:pPr>
            <w:ins w:id="2682"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D961E8">
            <w:pPr>
              <w:keepNext/>
              <w:keepLines/>
              <w:spacing w:after="0"/>
              <w:jc w:val="center"/>
              <w:rPr>
                <w:ins w:id="2683" w:author="Ericsson" w:date="2021-02-25T16:39:00Z"/>
                <w:rFonts w:ascii="Arial" w:eastAsia="PMingLiU" w:hAnsi="Arial" w:cs="Arial"/>
                <w:b/>
                <w:sz w:val="18"/>
                <w:lang w:val="en-US"/>
              </w:rPr>
            </w:pPr>
            <w:ins w:id="2684"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D961E8">
            <w:pPr>
              <w:keepNext/>
              <w:keepLines/>
              <w:spacing w:after="0"/>
              <w:jc w:val="center"/>
              <w:rPr>
                <w:ins w:id="2685" w:author="Ericsson" w:date="2021-02-25T16:39:00Z"/>
                <w:rFonts w:ascii="Arial" w:eastAsia="PMingLiU" w:hAnsi="Arial" w:cs="Arial"/>
                <w:b/>
                <w:sz w:val="18"/>
                <w:lang w:val="en-US"/>
              </w:rPr>
            </w:pPr>
            <w:ins w:id="2686"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D961E8">
            <w:pPr>
              <w:keepNext/>
              <w:keepLines/>
              <w:spacing w:after="0"/>
              <w:jc w:val="center"/>
              <w:rPr>
                <w:ins w:id="2687" w:author="Ericsson" w:date="2021-02-25T16:39:00Z"/>
                <w:rFonts w:ascii="Arial" w:eastAsia="PMingLiU" w:hAnsi="Arial" w:cs="Arial"/>
                <w:b/>
                <w:sz w:val="18"/>
                <w:lang w:val="en-US"/>
              </w:rPr>
            </w:pPr>
            <w:ins w:id="2688" w:author="Ericsson" w:date="2021-02-25T16:39:00Z">
              <w:r w:rsidRPr="00974E7A">
                <w:rPr>
                  <w:rFonts w:ascii="Arial" w:eastAsia="PMingLiU" w:hAnsi="Arial" w:cs="Arial"/>
                  <w:b/>
                  <w:sz w:val="18"/>
                  <w:lang w:val="en-US"/>
                </w:rPr>
                <w:t>T3</w:t>
              </w:r>
            </w:ins>
          </w:p>
        </w:tc>
      </w:tr>
      <w:tr w:rsidR="00931480" w:rsidRPr="00974E7A" w14:paraId="20DF88A2" w14:textId="77777777" w:rsidTr="00D961E8">
        <w:trPr>
          <w:jc w:val="center"/>
          <w:ins w:id="2689"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D961E8">
            <w:pPr>
              <w:keepNext/>
              <w:keepLines/>
              <w:spacing w:after="0"/>
              <w:rPr>
                <w:ins w:id="2690" w:author="Ericsson" w:date="2021-02-25T16:39:00Z"/>
                <w:rFonts w:ascii="Arial" w:eastAsia="PMingLiU" w:hAnsi="Arial"/>
                <w:sz w:val="18"/>
                <w:lang w:val="it-IT"/>
              </w:rPr>
            </w:pPr>
            <w:ins w:id="2691" w:author="Ericsson" w:date="2021-02-25T16:39:00Z">
              <w:r w:rsidRPr="00974E7A">
                <w:rPr>
                  <w:rFonts w:ascii="Arial" w:eastAsia="PMingLiU" w:hAnsi="Arial"/>
                  <w:sz w:val="18"/>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D961E8">
            <w:pPr>
              <w:keepNext/>
              <w:keepLines/>
              <w:spacing w:after="0"/>
              <w:jc w:val="center"/>
              <w:rPr>
                <w:ins w:id="2692"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D961E8">
            <w:pPr>
              <w:keepNext/>
              <w:keepLines/>
              <w:spacing w:after="0"/>
              <w:jc w:val="center"/>
              <w:rPr>
                <w:ins w:id="2693" w:author="Ericsson" w:date="2021-02-25T16:39:00Z"/>
                <w:rFonts w:ascii="Arial" w:eastAsia="PMingLiU" w:hAnsi="Arial"/>
                <w:sz w:val="18"/>
                <w:lang w:val="en-US"/>
              </w:rPr>
            </w:pPr>
            <w:ins w:id="2694"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D961E8">
            <w:pPr>
              <w:keepNext/>
              <w:keepLines/>
              <w:spacing w:after="0"/>
              <w:jc w:val="center"/>
              <w:rPr>
                <w:ins w:id="2695" w:author="Ericsson" w:date="2021-02-25T16:39:00Z"/>
                <w:rFonts w:ascii="Arial" w:eastAsia="PMingLiU" w:hAnsi="Arial"/>
                <w:sz w:val="18"/>
                <w:lang w:val="en-US"/>
              </w:rPr>
            </w:pPr>
            <w:ins w:id="2696" w:author="Ericsson" w:date="2021-02-25T16:39:00Z">
              <w:r w:rsidRPr="00974E7A">
                <w:rPr>
                  <w:rFonts w:ascii="Arial" w:eastAsia="PMingLiU" w:hAnsi="Arial"/>
                  <w:sz w:val="18"/>
                  <w:lang w:val="en-US"/>
                </w:rPr>
                <w:t>freq2</w:t>
              </w:r>
            </w:ins>
          </w:p>
        </w:tc>
      </w:tr>
      <w:tr w:rsidR="00931480" w:rsidRPr="00974E7A" w14:paraId="71CED030" w14:textId="77777777" w:rsidTr="00D961E8">
        <w:trPr>
          <w:jc w:val="center"/>
          <w:ins w:id="269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D961E8">
            <w:pPr>
              <w:keepNext/>
              <w:keepLines/>
              <w:spacing w:after="0"/>
              <w:rPr>
                <w:ins w:id="2698" w:author="Ericsson" w:date="2021-02-25T16:39:00Z"/>
                <w:rFonts w:ascii="Arial" w:eastAsia="PMingLiU" w:hAnsi="Arial"/>
                <w:sz w:val="18"/>
                <w:lang w:val="en-US"/>
              </w:rPr>
            </w:pPr>
            <w:ins w:id="2699"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D961E8">
            <w:pPr>
              <w:keepNext/>
              <w:keepLines/>
              <w:spacing w:after="0"/>
              <w:jc w:val="center"/>
              <w:rPr>
                <w:ins w:id="2700"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D961E8">
            <w:pPr>
              <w:keepNext/>
              <w:keepLines/>
              <w:spacing w:after="0"/>
              <w:jc w:val="center"/>
              <w:rPr>
                <w:ins w:id="2701" w:author="Ericsson" w:date="2021-02-25T16:39:00Z"/>
                <w:rFonts w:ascii="Arial" w:eastAsia="PMingLiU" w:hAnsi="Arial"/>
                <w:sz w:val="18"/>
                <w:lang w:val="en-US"/>
              </w:rPr>
            </w:pPr>
            <w:ins w:id="2702"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D961E8">
            <w:pPr>
              <w:keepNext/>
              <w:keepLines/>
              <w:spacing w:after="0"/>
              <w:jc w:val="center"/>
              <w:rPr>
                <w:ins w:id="2703" w:author="Ericsson" w:date="2021-02-25T16:39:00Z"/>
                <w:rFonts w:ascii="Arial" w:eastAsia="PMingLiU" w:hAnsi="Arial"/>
                <w:sz w:val="18"/>
                <w:lang w:val="en-US"/>
              </w:rPr>
            </w:pPr>
            <w:ins w:id="2704" w:author="Ericsson" w:date="2021-02-25T16:39:00Z">
              <w:r w:rsidRPr="00974E7A">
                <w:rPr>
                  <w:rFonts w:ascii="Arial" w:eastAsia="PMingLiU" w:hAnsi="Arial"/>
                  <w:sz w:val="18"/>
                </w:rPr>
                <w:t>TDD</w:t>
              </w:r>
            </w:ins>
          </w:p>
        </w:tc>
      </w:tr>
      <w:tr w:rsidR="00931480" w:rsidRPr="00974E7A" w14:paraId="5EEBA12A" w14:textId="77777777" w:rsidTr="00D961E8">
        <w:trPr>
          <w:jc w:val="center"/>
          <w:ins w:id="2705"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D961E8">
            <w:pPr>
              <w:keepNext/>
              <w:keepLines/>
              <w:spacing w:after="0"/>
              <w:rPr>
                <w:ins w:id="2706" w:author="Ericsson" w:date="2021-02-25T16:39:00Z"/>
                <w:rFonts w:ascii="Arial" w:eastAsia="PMingLiU" w:hAnsi="Arial"/>
                <w:sz w:val="18"/>
                <w:lang w:val="en-US"/>
              </w:rPr>
            </w:pPr>
            <w:ins w:id="2707"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D961E8">
            <w:pPr>
              <w:keepNext/>
              <w:keepLines/>
              <w:spacing w:after="0"/>
              <w:jc w:val="center"/>
              <w:rPr>
                <w:ins w:id="2708"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D961E8">
            <w:pPr>
              <w:keepNext/>
              <w:keepLines/>
              <w:spacing w:after="0"/>
              <w:jc w:val="center"/>
              <w:rPr>
                <w:ins w:id="2709" w:author="Ericsson" w:date="2021-02-25T16:39:00Z"/>
                <w:rFonts w:ascii="Arial" w:eastAsia="PMingLiU" w:hAnsi="Arial"/>
                <w:sz w:val="18"/>
                <w:lang w:val="en-US"/>
              </w:rPr>
            </w:pPr>
            <w:ins w:id="2710"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D961E8">
            <w:pPr>
              <w:keepNext/>
              <w:keepLines/>
              <w:spacing w:after="0"/>
              <w:jc w:val="center"/>
              <w:rPr>
                <w:ins w:id="2711" w:author="Ericsson" w:date="2021-02-25T16:39:00Z"/>
                <w:rFonts w:ascii="Arial" w:eastAsia="PMingLiU" w:hAnsi="Arial"/>
                <w:sz w:val="18"/>
                <w:lang w:val="en-US"/>
              </w:rPr>
            </w:pPr>
            <w:ins w:id="2712" w:author="Ericsson" w:date="2021-02-25T16:39:00Z">
              <w:r w:rsidRPr="00974E7A">
                <w:rPr>
                  <w:rFonts w:ascii="Arial" w:eastAsia="PMingLiU" w:hAnsi="Arial"/>
                  <w:sz w:val="18"/>
                  <w:lang w:val="en-US" w:eastAsia="ja-JP"/>
                </w:rPr>
                <w:t>TDDConf.3.1</w:t>
              </w:r>
            </w:ins>
          </w:p>
        </w:tc>
      </w:tr>
      <w:tr w:rsidR="00931480" w:rsidRPr="00974E7A" w14:paraId="5AA91F47" w14:textId="77777777" w:rsidTr="00D961E8">
        <w:trPr>
          <w:jc w:val="center"/>
          <w:ins w:id="27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D961E8">
            <w:pPr>
              <w:keepNext/>
              <w:keepLines/>
              <w:spacing w:after="0"/>
              <w:rPr>
                <w:ins w:id="2714" w:author="Ericsson" w:date="2021-02-25T16:39:00Z"/>
                <w:rFonts w:ascii="Arial" w:eastAsia="PMingLiU" w:hAnsi="Arial"/>
                <w:sz w:val="18"/>
                <w:lang w:val="en-US"/>
              </w:rPr>
            </w:pPr>
            <w:ins w:id="2715"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D961E8">
            <w:pPr>
              <w:keepNext/>
              <w:keepLines/>
              <w:spacing w:after="0"/>
              <w:jc w:val="center"/>
              <w:rPr>
                <w:ins w:id="2716" w:author="Ericsson" w:date="2021-02-25T16:39:00Z"/>
                <w:rFonts w:ascii="Arial" w:eastAsia="PMingLiU" w:hAnsi="Arial"/>
                <w:sz w:val="18"/>
                <w:lang w:val="en-US"/>
              </w:rPr>
            </w:pPr>
            <w:ins w:id="2717"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D961E8">
            <w:pPr>
              <w:keepNext/>
              <w:keepLines/>
              <w:spacing w:after="0"/>
              <w:jc w:val="center"/>
              <w:rPr>
                <w:ins w:id="2718" w:author="Ericsson" w:date="2021-02-25T16:39:00Z"/>
                <w:rFonts w:ascii="Arial" w:eastAsia="PMingLiU" w:hAnsi="Arial"/>
                <w:sz w:val="18"/>
                <w:lang w:val="en-US"/>
              </w:rPr>
            </w:pPr>
            <w:ins w:id="2719"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D961E8">
            <w:pPr>
              <w:keepNext/>
              <w:keepLines/>
              <w:spacing w:after="0"/>
              <w:jc w:val="center"/>
              <w:rPr>
                <w:ins w:id="2720" w:author="Ericsson" w:date="2021-02-25T16:39:00Z"/>
                <w:rFonts w:ascii="Arial" w:eastAsia="PMingLiU" w:hAnsi="Arial"/>
                <w:sz w:val="18"/>
                <w:lang w:val="en-US"/>
              </w:rPr>
            </w:pPr>
            <w:ins w:id="2721"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D961E8">
        <w:trPr>
          <w:trHeight w:val="267"/>
          <w:jc w:val="center"/>
          <w:ins w:id="272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D961E8">
            <w:pPr>
              <w:keepNext/>
              <w:keepLines/>
              <w:spacing w:after="0"/>
              <w:rPr>
                <w:ins w:id="2723" w:author="Ericsson" w:date="2021-02-25T16:39:00Z"/>
                <w:rFonts w:ascii="Arial" w:eastAsia="PMingLiU" w:hAnsi="Arial"/>
                <w:sz w:val="18"/>
                <w:lang w:val="en-US"/>
              </w:rPr>
            </w:pPr>
            <w:ins w:id="2724"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D961E8">
            <w:pPr>
              <w:keepNext/>
              <w:keepLines/>
              <w:spacing w:after="0"/>
              <w:jc w:val="center"/>
              <w:rPr>
                <w:ins w:id="2725"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D961E8">
            <w:pPr>
              <w:keepNext/>
              <w:keepLines/>
              <w:spacing w:after="0"/>
              <w:jc w:val="center"/>
              <w:rPr>
                <w:ins w:id="2726" w:author="Ericsson" w:date="2021-02-25T16:39:00Z"/>
                <w:rFonts w:ascii="Arial" w:eastAsia="PMingLiU" w:hAnsi="Arial"/>
                <w:sz w:val="18"/>
                <w:lang w:val="en-US"/>
              </w:rPr>
            </w:pPr>
            <w:ins w:id="2727"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D961E8">
            <w:pPr>
              <w:keepNext/>
              <w:keepLines/>
              <w:spacing w:after="0"/>
              <w:jc w:val="center"/>
              <w:rPr>
                <w:ins w:id="2728" w:author="Ericsson" w:date="2021-02-25T16:39:00Z"/>
                <w:rFonts w:ascii="Arial" w:eastAsia="PMingLiU" w:hAnsi="Arial"/>
                <w:sz w:val="18"/>
                <w:lang w:val="en-US"/>
              </w:rPr>
            </w:pPr>
            <w:ins w:id="2729" w:author="Ericsson" w:date="2021-02-25T16:39:00Z">
              <w:r w:rsidRPr="00974E7A">
                <w:rPr>
                  <w:rFonts w:ascii="Arial" w:eastAsia="PMingLiU" w:hAnsi="Arial"/>
                  <w:sz w:val="18"/>
                </w:rPr>
                <w:t>SR.3.1 TDD</w:t>
              </w:r>
            </w:ins>
          </w:p>
        </w:tc>
      </w:tr>
      <w:tr w:rsidR="00931480" w:rsidRPr="00974E7A" w14:paraId="0AE6B5BC" w14:textId="77777777" w:rsidTr="00D961E8">
        <w:trPr>
          <w:jc w:val="center"/>
          <w:ins w:id="273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D961E8">
            <w:pPr>
              <w:keepNext/>
              <w:keepLines/>
              <w:spacing w:after="0"/>
              <w:rPr>
                <w:ins w:id="2731" w:author="Ericsson" w:date="2021-02-25T16:39:00Z"/>
                <w:rFonts w:ascii="Arial" w:eastAsia="PMingLiU" w:hAnsi="Arial"/>
                <w:sz w:val="18"/>
                <w:lang w:val="en-US"/>
              </w:rPr>
            </w:pPr>
            <w:ins w:id="2732"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D961E8">
            <w:pPr>
              <w:keepNext/>
              <w:keepLines/>
              <w:spacing w:after="0"/>
              <w:jc w:val="center"/>
              <w:rPr>
                <w:ins w:id="2733"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D961E8">
            <w:pPr>
              <w:keepNext/>
              <w:keepLines/>
              <w:spacing w:after="0"/>
              <w:jc w:val="center"/>
              <w:rPr>
                <w:ins w:id="2734" w:author="Ericsson" w:date="2021-02-25T16:39:00Z"/>
                <w:rFonts w:ascii="Arial" w:eastAsia="PMingLiU" w:hAnsi="Arial"/>
                <w:sz w:val="18"/>
                <w:lang w:val="en-US"/>
              </w:rPr>
            </w:pPr>
            <w:ins w:id="2735"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D961E8">
            <w:pPr>
              <w:keepNext/>
              <w:keepLines/>
              <w:spacing w:after="0"/>
              <w:jc w:val="center"/>
              <w:rPr>
                <w:ins w:id="2736" w:author="Ericsson" w:date="2021-02-25T16:39:00Z"/>
                <w:rFonts w:ascii="Arial" w:eastAsia="PMingLiU" w:hAnsi="Arial"/>
                <w:sz w:val="18"/>
                <w:lang w:val="en-US"/>
              </w:rPr>
            </w:pPr>
            <w:ins w:id="2737" w:author="Ericsson" w:date="2021-02-25T16:39:00Z">
              <w:r w:rsidRPr="00974E7A">
                <w:rPr>
                  <w:rFonts w:ascii="Arial" w:eastAsia="PMingLiU" w:hAnsi="Arial"/>
                  <w:sz w:val="18"/>
                </w:rPr>
                <w:t>CR.3.1 TDD</w:t>
              </w:r>
            </w:ins>
          </w:p>
        </w:tc>
      </w:tr>
      <w:tr w:rsidR="00931480" w:rsidRPr="00974E7A" w14:paraId="5277F25B" w14:textId="77777777" w:rsidTr="00D961E8">
        <w:trPr>
          <w:jc w:val="center"/>
          <w:ins w:id="273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D961E8">
            <w:pPr>
              <w:keepNext/>
              <w:keepLines/>
              <w:spacing w:after="0"/>
              <w:rPr>
                <w:ins w:id="2739" w:author="Ericsson" w:date="2021-02-25T16:39:00Z"/>
                <w:rFonts w:ascii="Arial" w:eastAsia="PMingLiU" w:hAnsi="Arial" w:cs="v5.0.0"/>
                <w:sz w:val="18"/>
              </w:rPr>
            </w:pPr>
            <w:ins w:id="2740"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D961E8">
            <w:pPr>
              <w:keepNext/>
              <w:keepLines/>
              <w:spacing w:after="0"/>
              <w:jc w:val="center"/>
              <w:rPr>
                <w:ins w:id="274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D961E8">
            <w:pPr>
              <w:keepNext/>
              <w:keepLines/>
              <w:spacing w:after="0"/>
              <w:jc w:val="center"/>
              <w:rPr>
                <w:ins w:id="2742" w:author="Ericsson" w:date="2021-02-25T16:39:00Z"/>
                <w:rFonts w:ascii="Arial" w:eastAsia="PMingLiU" w:hAnsi="Arial"/>
                <w:sz w:val="18"/>
              </w:rPr>
            </w:pPr>
            <w:ins w:id="2743"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D961E8">
            <w:pPr>
              <w:keepNext/>
              <w:keepLines/>
              <w:spacing w:after="0"/>
              <w:jc w:val="center"/>
              <w:rPr>
                <w:ins w:id="2744" w:author="Ericsson" w:date="2021-02-25T16:39:00Z"/>
                <w:rFonts w:ascii="Arial" w:eastAsia="PMingLiU" w:hAnsi="Arial"/>
                <w:sz w:val="18"/>
                <w:lang w:val="en-US"/>
              </w:rPr>
            </w:pPr>
            <w:ins w:id="2745" w:author="Ericsson" w:date="2021-02-25T16:39:00Z">
              <w:r w:rsidRPr="00974E7A">
                <w:rPr>
                  <w:rFonts w:ascii="Arial" w:eastAsia="PMingLiU" w:hAnsi="Arial"/>
                  <w:sz w:val="18"/>
                  <w:lang w:val="en-US"/>
                </w:rPr>
                <w:t>CCR.3.1 TDD</w:t>
              </w:r>
            </w:ins>
          </w:p>
        </w:tc>
      </w:tr>
      <w:tr w:rsidR="00931480" w:rsidRPr="00974E7A" w14:paraId="47F62057" w14:textId="77777777" w:rsidTr="00D961E8">
        <w:trPr>
          <w:jc w:val="center"/>
          <w:ins w:id="274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D961E8">
            <w:pPr>
              <w:keepNext/>
              <w:keepLines/>
              <w:spacing w:after="0"/>
              <w:rPr>
                <w:ins w:id="2747" w:author="Ericsson" w:date="2021-02-25T16:39:00Z"/>
                <w:rFonts w:ascii="Arial" w:eastAsia="PMingLiU" w:hAnsi="Arial"/>
                <w:sz w:val="18"/>
                <w:lang w:val="da-DK"/>
              </w:rPr>
            </w:pPr>
            <w:ins w:id="2748"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D961E8">
            <w:pPr>
              <w:keepNext/>
              <w:keepLines/>
              <w:spacing w:after="0"/>
              <w:jc w:val="center"/>
              <w:rPr>
                <w:ins w:id="274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D961E8">
            <w:pPr>
              <w:keepNext/>
              <w:keepLines/>
              <w:spacing w:after="0"/>
              <w:jc w:val="center"/>
              <w:rPr>
                <w:ins w:id="2750" w:author="Ericsson" w:date="2021-02-25T16:39:00Z"/>
                <w:rFonts w:ascii="Arial" w:eastAsia="Malgun Gothic" w:hAnsi="Arial"/>
                <w:sz w:val="18"/>
                <w:szCs w:val="18"/>
              </w:rPr>
            </w:pPr>
            <w:ins w:id="2751" w:author="Ericsson" w:date="2021-02-25T16:39:00Z">
              <w:r w:rsidRPr="00974E7A">
                <w:rPr>
                  <w:rFonts w:ascii="Arial" w:eastAsia="PMingLiU" w:hAnsi="Arial"/>
                  <w:sz w:val="18"/>
                </w:rPr>
                <w:t>DLBWP.0.1</w:t>
              </w:r>
            </w:ins>
          </w:p>
        </w:tc>
      </w:tr>
      <w:tr w:rsidR="00931480" w:rsidRPr="00974E7A" w14:paraId="1FC9635B" w14:textId="77777777" w:rsidTr="00D961E8">
        <w:trPr>
          <w:jc w:val="center"/>
          <w:ins w:id="275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D961E8">
            <w:pPr>
              <w:keepNext/>
              <w:keepLines/>
              <w:spacing w:after="0"/>
              <w:rPr>
                <w:ins w:id="2753" w:author="Ericsson" w:date="2021-02-25T16:39:00Z"/>
                <w:rFonts w:ascii="Arial" w:eastAsia="PMingLiU" w:hAnsi="Arial"/>
                <w:sz w:val="18"/>
                <w:lang w:val="da-DK"/>
              </w:rPr>
            </w:pPr>
            <w:ins w:id="2754"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D961E8">
            <w:pPr>
              <w:keepNext/>
              <w:keepLines/>
              <w:spacing w:after="0"/>
              <w:jc w:val="center"/>
              <w:rPr>
                <w:ins w:id="275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D961E8">
            <w:pPr>
              <w:keepNext/>
              <w:keepLines/>
              <w:spacing w:after="0"/>
              <w:jc w:val="center"/>
              <w:rPr>
                <w:ins w:id="2756" w:author="Ericsson" w:date="2021-02-25T16:39:00Z"/>
                <w:rFonts w:ascii="Arial" w:eastAsia="Malgun Gothic" w:hAnsi="Arial"/>
                <w:sz w:val="18"/>
                <w:szCs w:val="18"/>
              </w:rPr>
            </w:pPr>
            <w:ins w:id="2757" w:author="Ericsson" w:date="2021-02-25T16:39:00Z">
              <w:r w:rsidRPr="00974E7A">
                <w:rPr>
                  <w:rFonts w:ascii="Arial" w:eastAsia="PMingLiU" w:hAnsi="Arial"/>
                  <w:sz w:val="18"/>
                </w:rPr>
                <w:t>DLBWP.1.1</w:t>
              </w:r>
            </w:ins>
          </w:p>
        </w:tc>
      </w:tr>
      <w:tr w:rsidR="00931480" w:rsidRPr="00974E7A" w14:paraId="4DAC7B26" w14:textId="77777777" w:rsidTr="00D961E8">
        <w:trPr>
          <w:jc w:val="center"/>
          <w:ins w:id="275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D961E8">
            <w:pPr>
              <w:keepNext/>
              <w:keepLines/>
              <w:spacing w:after="0"/>
              <w:rPr>
                <w:ins w:id="2759" w:author="Ericsson" w:date="2021-02-25T16:39:00Z"/>
                <w:rFonts w:ascii="Arial" w:eastAsia="PMingLiU" w:hAnsi="Arial"/>
                <w:sz w:val="18"/>
                <w:lang w:val="da-DK"/>
              </w:rPr>
            </w:pPr>
            <w:ins w:id="2760"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D961E8">
            <w:pPr>
              <w:keepNext/>
              <w:keepLines/>
              <w:spacing w:after="0"/>
              <w:jc w:val="center"/>
              <w:rPr>
                <w:ins w:id="276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D961E8">
            <w:pPr>
              <w:keepNext/>
              <w:keepLines/>
              <w:spacing w:after="0"/>
              <w:jc w:val="center"/>
              <w:rPr>
                <w:ins w:id="2762" w:author="Ericsson" w:date="2021-02-25T16:39:00Z"/>
                <w:rFonts w:ascii="Arial" w:eastAsia="Malgun Gothic" w:hAnsi="Arial"/>
                <w:sz w:val="18"/>
                <w:szCs w:val="18"/>
              </w:rPr>
            </w:pPr>
            <w:ins w:id="2763" w:author="Ericsson" w:date="2021-02-25T16:39:00Z">
              <w:r w:rsidRPr="00974E7A">
                <w:rPr>
                  <w:rFonts w:ascii="Arial" w:eastAsia="PMingLiU" w:hAnsi="Arial" w:cs="v3.7.0"/>
                  <w:sz w:val="18"/>
                </w:rPr>
                <w:t>ULBWP.0.1</w:t>
              </w:r>
            </w:ins>
          </w:p>
        </w:tc>
      </w:tr>
      <w:tr w:rsidR="00931480" w:rsidRPr="00974E7A" w14:paraId="797D031B" w14:textId="77777777" w:rsidTr="00D961E8">
        <w:trPr>
          <w:jc w:val="center"/>
          <w:ins w:id="276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D961E8">
            <w:pPr>
              <w:keepNext/>
              <w:keepLines/>
              <w:spacing w:after="0"/>
              <w:rPr>
                <w:ins w:id="2765" w:author="Ericsson" w:date="2021-02-25T16:39:00Z"/>
                <w:rFonts w:ascii="Arial" w:eastAsia="PMingLiU" w:hAnsi="Arial"/>
                <w:sz w:val="18"/>
                <w:lang w:val="da-DK"/>
              </w:rPr>
            </w:pPr>
            <w:ins w:id="2766"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D961E8">
            <w:pPr>
              <w:keepNext/>
              <w:keepLines/>
              <w:spacing w:after="0"/>
              <w:jc w:val="center"/>
              <w:rPr>
                <w:ins w:id="276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D961E8">
            <w:pPr>
              <w:keepNext/>
              <w:keepLines/>
              <w:spacing w:after="0"/>
              <w:jc w:val="center"/>
              <w:rPr>
                <w:ins w:id="2768" w:author="Ericsson" w:date="2021-02-25T16:39:00Z"/>
                <w:rFonts w:ascii="Arial" w:eastAsia="Malgun Gothic" w:hAnsi="Arial"/>
                <w:sz w:val="18"/>
                <w:szCs w:val="18"/>
              </w:rPr>
            </w:pPr>
            <w:ins w:id="2769" w:author="Ericsson" w:date="2021-02-25T16:39:00Z">
              <w:r w:rsidRPr="00974E7A">
                <w:rPr>
                  <w:rFonts w:ascii="Arial" w:eastAsia="PMingLiU" w:hAnsi="Arial"/>
                  <w:sz w:val="18"/>
                </w:rPr>
                <w:t>ULBWP.1.1</w:t>
              </w:r>
            </w:ins>
          </w:p>
        </w:tc>
      </w:tr>
      <w:tr w:rsidR="00931480" w:rsidRPr="00974E7A" w14:paraId="1431AE23" w14:textId="77777777" w:rsidTr="00D961E8">
        <w:trPr>
          <w:jc w:val="center"/>
          <w:ins w:id="2770"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D961E8">
            <w:pPr>
              <w:keepNext/>
              <w:keepLines/>
              <w:spacing w:after="0"/>
              <w:rPr>
                <w:ins w:id="2771" w:author="Ericsson" w:date="2021-02-25T16:39:00Z"/>
                <w:rFonts w:ascii="Arial" w:eastAsia="PMingLiU" w:hAnsi="Arial"/>
                <w:sz w:val="18"/>
                <w:lang w:val="da-DK"/>
              </w:rPr>
            </w:pPr>
            <w:ins w:id="2772"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D961E8">
            <w:pPr>
              <w:keepNext/>
              <w:keepLines/>
              <w:spacing w:after="0"/>
              <w:jc w:val="center"/>
              <w:rPr>
                <w:ins w:id="277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D961E8">
            <w:pPr>
              <w:keepNext/>
              <w:keepLines/>
              <w:spacing w:after="0"/>
              <w:jc w:val="center"/>
              <w:rPr>
                <w:ins w:id="2774" w:author="Ericsson" w:date="2021-02-25T16:39:00Z"/>
                <w:rFonts w:ascii="Arial" w:eastAsia="PMingLiU" w:hAnsi="Arial"/>
                <w:sz w:val="18"/>
                <w:lang w:val="en-US"/>
              </w:rPr>
            </w:pPr>
            <w:ins w:id="2775" w:author="Ericsson" w:date="2021-02-25T16:39:00Z">
              <w:r w:rsidRPr="00974E7A">
                <w:rPr>
                  <w:rFonts w:ascii="Arial" w:eastAsia="Malgun Gothic" w:hAnsi="Arial"/>
                  <w:sz w:val="18"/>
                  <w:szCs w:val="18"/>
                </w:rPr>
                <w:t>OP.1</w:t>
              </w:r>
            </w:ins>
          </w:p>
        </w:tc>
      </w:tr>
      <w:tr w:rsidR="00931480" w:rsidRPr="00974E7A" w14:paraId="3E976757" w14:textId="77777777" w:rsidTr="00D961E8">
        <w:trPr>
          <w:jc w:val="center"/>
          <w:ins w:id="277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D961E8">
            <w:pPr>
              <w:keepNext/>
              <w:keepLines/>
              <w:spacing w:after="0"/>
              <w:rPr>
                <w:ins w:id="2777" w:author="Ericsson" w:date="2021-02-25T16:39:00Z"/>
                <w:rFonts w:ascii="Arial" w:eastAsia="PMingLiU" w:hAnsi="Arial"/>
                <w:sz w:val="18"/>
                <w:lang w:val="da-DK"/>
              </w:rPr>
            </w:pPr>
            <w:ins w:id="2778"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D961E8">
            <w:pPr>
              <w:keepNext/>
              <w:keepLines/>
              <w:spacing w:after="0"/>
              <w:jc w:val="center"/>
              <w:rPr>
                <w:ins w:id="277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D961E8">
            <w:pPr>
              <w:keepNext/>
              <w:keepLines/>
              <w:spacing w:after="0"/>
              <w:jc w:val="center"/>
              <w:rPr>
                <w:ins w:id="2780" w:author="Ericsson" w:date="2021-02-25T16:39:00Z"/>
                <w:rFonts w:ascii="Arial" w:eastAsia="PMingLiU" w:hAnsi="Arial"/>
                <w:sz w:val="18"/>
                <w:lang w:val="en-US"/>
              </w:rPr>
            </w:pPr>
            <w:ins w:id="2781" w:author="Ericsson" w:date="2021-02-25T16:39:00Z">
              <w:r w:rsidRPr="00974E7A">
                <w:rPr>
                  <w:rFonts w:ascii="Arial" w:eastAsia="PMingLiU" w:hAnsi="Arial"/>
                  <w:sz w:val="18"/>
                </w:rPr>
                <w:t>SMTC.1</w:t>
              </w:r>
            </w:ins>
          </w:p>
        </w:tc>
      </w:tr>
      <w:tr w:rsidR="00931480" w:rsidRPr="00974E7A" w14:paraId="6FB56878" w14:textId="77777777" w:rsidTr="00D961E8">
        <w:trPr>
          <w:jc w:val="center"/>
          <w:ins w:id="278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D961E8">
            <w:pPr>
              <w:keepNext/>
              <w:keepLines/>
              <w:spacing w:after="0"/>
              <w:rPr>
                <w:ins w:id="2783" w:author="Ericsson" w:date="2021-02-25T16:39:00Z"/>
                <w:rFonts w:ascii="Arial" w:eastAsia="PMingLiU" w:hAnsi="Arial"/>
                <w:sz w:val="18"/>
                <w:lang w:val="da-DK"/>
              </w:rPr>
            </w:pPr>
            <w:ins w:id="2784"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D961E8">
            <w:pPr>
              <w:keepNext/>
              <w:keepLines/>
              <w:spacing w:after="0"/>
              <w:jc w:val="center"/>
              <w:rPr>
                <w:ins w:id="278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D961E8">
            <w:pPr>
              <w:keepNext/>
              <w:keepLines/>
              <w:spacing w:after="0"/>
              <w:jc w:val="center"/>
              <w:rPr>
                <w:ins w:id="2786" w:author="Ericsson" w:date="2021-02-25T16:39:00Z"/>
                <w:rFonts w:ascii="Arial" w:eastAsia="PMingLiU" w:hAnsi="Arial"/>
                <w:sz w:val="18"/>
                <w:lang w:val="en-US"/>
              </w:rPr>
            </w:pPr>
            <w:ins w:id="2787" w:author="Ericsson" w:date="2021-02-25T16:39:00Z">
              <w:r w:rsidRPr="00974E7A">
                <w:rPr>
                  <w:rFonts w:ascii="Arial" w:eastAsia="PMingLiU" w:hAnsi="Arial"/>
                  <w:sz w:val="18"/>
                  <w:lang w:val="en-US"/>
                </w:rPr>
                <w:t>SSB.1 FR2</w:t>
              </w:r>
            </w:ins>
          </w:p>
        </w:tc>
      </w:tr>
      <w:tr w:rsidR="00931480" w:rsidRPr="00974E7A" w14:paraId="09513CE7" w14:textId="77777777" w:rsidTr="00D961E8">
        <w:trPr>
          <w:jc w:val="center"/>
          <w:ins w:id="278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D961E8">
            <w:pPr>
              <w:keepNext/>
              <w:keepLines/>
              <w:spacing w:after="0"/>
              <w:rPr>
                <w:ins w:id="2789" w:author="Ericsson" w:date="2021-02-25T16:39:00Z"/>
                <w:rFonts w:ascii="Arial" w:eastAsia="PMingLiU" w:hAnsi="Arial"/>
                <w:sz w:val="18"/>
                <w:lang w:val="da-DK"/>
              </w:rPr>
            </w:pPr>
            <w:ins w:id="2790"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D961E8">
            <w:pPr>
              <w:keepNext/>
              <w:keepLines/>
              <w:spacing w:after="0"/>
              <w:jc w:val="center"/>
              <w:rPr>
                <w:ins w:id="279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D961E8">
            <w:pPr>
              <w:keepNext/>
              <w:keepLines/>
              <w:spacing w:after="0"/>
              <w:jc w:val="center"/>
              <w:rPr>
                <w:ins w:id="2792" w:author="Ericsson" w:date="2021-02-25T16:39:00Z"/>
                <w:rFonts w:ascii="Arial" w:eastAsia="PMingLiU" w:hAnsi="Arial"/>
                <w:sz w:val="18"/>
                <w:lang w:val="en-US"/>
              </w:rPr>
            </w:pPr>
            <w:ins w:id="2793" w:author="Ericsson" w:date="2021-02-25T16:39:00Z">
              <w:r w:rsidRPr="00974E7A">
                <w:rPr>
                  <w:rFonts w:ascii="Arial" w:eastAsia="PMingLiU" w:hAnsi="Arial"/>
                  <w:sz w:val="18"/>
                  <w:lang w:val="en-US"/>
                </w:rPr>
                <w:t>TCI.State.0</w:t>
              </w:r>
            </w:ins>
          </w:p>
        </w:tc>
      </w:tr>
      <w:tr w:rsidR="00931480" w:rsidRPr="00974E7A" w14:paraId="48C613C1" w14:textId="77777777" w:rsidTr="00D961E8">
        <w:trPr>
          <w:jc w:val="center"/>
          <w:ins w:id="279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D961E8">
            <w:pPr>
              <w:keepNext/>
              <w:keepLines/>
              <w:spacing w:after="0"/>
              <w:rPr>
                <w:ins w:id="2795" w:author="Ericsson" w:date="2021-02-25T16:39:00Z"/>
                <w:rFonts w:ascii="Arial" w:eastAsia="PMingLiU" w:hAnsi="Arial"/>
                <w:sz w:val="18"/>
                <w:lang w:val="da-DK"/>
              </w:rPr>
            </w:pPr>
            <w:ins w:id="2796"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D961E8">
            <w:pPr>
              <w:keepNext/>
              <w:keepLines/>
              <w:spacing w:after="0"/>
              <w:jc w:val="center"/>
              <w:rPr>
                <w:ins w:id="279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D961E8">
            <w:pPr>
              <w:keepNext/>
              <w:keepLines/>
              <w:spacing w:after="0"/>
              <w:jc w:val="center"/>
              <w:rPr>
                <w:ins w:id="2798" w:author="Ericsson" w:date="2021-02-25T16:39:00Z"/>
                <w:rFonts w:ascii="Arial" w:eastAsia="PMingLiU" w:hAnsi="Arial"/>
                <w:sz w:val="18"/>
                <w:lang w:val="en-US"/>
              </w:rPr>
            </w:pPr>
            <w:ins w:id="2799" w:author="Ericsson" w:date="2021-02-25T16:39:00Z">
              <w:r w:rsidRPr="00974E7A">
                <w:rPr>
                  <w:rFonts w:ascii="Arial" w:eastAsia="PMingLiU" w:hAnsi="Arial"/>
                  <w:sz w:val="18"/>
                  <w:lang w:val="en-US"/>
                </w:rPr>
                <w:t>TRS.2.1 TDD</w:t>
              </w:r>
            </w:ins>
          </w:p>
        </w:tc>
      </w:tr>
      <w:tr w:rsidR="00931480" w:rsidRPr="00974E7A" w14:paraId="60248990" w14:textId="77777777" w:rsidTr="00D961E8">
        <w:trPr>
          <w:jc w:val="center"/>
          <w:ins w:id="2800"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D961E8">
            <w:pPr>
              <w:keepNext/>
              <w:keepLines/>
              <w:spacing w:after="0"/>
              <w:rPr>
                <w:ins w:id="2801" w:author="Ericsson" w:date="2021-02-25T16:39:00Z"/>
                <w:rFonts w:ascii="Arial" w:eastAsia="PMingLiU" w:hAnsi="Arial"/>
                <w:sz w:val="18"/>
                <w:lang w:val="en-US"/>
              </w:rPr>
            </w:pPr>
            <w:ins w:id="2802"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D961E8">
            <w:pPr>
              <w:keepNext/>
              <w:keepLines/>
              <w:spacing w:after="0"/>
              <w:jc w:val="center"/>
              <w:rPr>
                <w:ins w:id="2803" w:author="Ericsson" w:date="2021-02-25T16:39:00Z"/>
                <w:rFonts w:ascii="Arial" w:eastAsia="PMingLiU" w:hAnsi="Arial"/>
                <w:sz w:val="18"/>
                <w:lang w:val="en-US"/>
              </w:rPr>
            </w:pPr>
            <w:ins w:id="2804"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D961E8">
            <w:pPr>
              <w:keepNext/>
              <w:keepLines/>
              <w:spacing w:after="0"/>
              <w:jc w:val="center"/>
              <w:rPr>
                <w:ins w:id="2805" w:author="Ericsson" w:date="2021-02-25T16:39:00Z"/>
                <w:rFonts w:ascii="Arial" w:eastAsia="PMingLiU" w:hAnsi="Arial"/>
                <w:sz w:val="18"/>
                <w:lang w:val="en-US"/>
              </w:rPr>
            </w:pPr>
            <w:ins w:id="2806" w:author="Ericsson" w:date="2021-02-25T16:39:00Z">
              <w:r w:rsidRPr="00974E7A">
                <w:rPr>
                  <w:rFonts w:ascii="Arial" w:eastAsia="PMingLiU" w:hAnsi="Arial"/>
                  <w:sz w:val="18"/>
                  <w:lang w:val="en-US"/>
                </w:rPr>
                <w:t>0</w:t>
              </w:r>
            </w:ins>
          </w:p>
        </w:tc>
      </w:tr>
      <w:tr w:rsidR="00931480" w:rsidRPr="00974E7A" w14:paraId="2AFB6A7B" w14:textId="77777777" w:rsidTr="00D961E8">
        <w:trPr>
          <w:jc w:val="center"/>
          <w:ins w:id="280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D961E8">
            <w:pPr>
              <w:keepNext/>
              <w:keepLines/>
              <w:spacing w:after="0"/>
              <w:rPr>
                <w:ins w:id="2808" w:author="Ericsson" w:date="2021-02-25T16:39:00Z"/>
                <w:rFonts w:ascii="Arial" w:eastAsia="PMingLiU" w:hAnsi="Arial"/>
                <w:sz w:val="18"/>
                <w:lang w:val="en-US"/>
              </w:rPr>
            </w:pPr>
            <w:ins w:id="2809"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D961E8">
            <w:pPr>
              <w:keepNext/>
              <w:keepLines/>
              <w:spacing w:after="0"/>
              <w:jc w:val="center"/>
              <w:rPr>
                <w:ins w:id="281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D961E8">
            <w:pPr>
              <w:keepNext/>
              <w:keepLines/>
              <w:spacing w:after="0"/>
              <w:jc w:val="center"/>
              <w:rPr>
                <w:ins w:id="2811" w:author="Ericsson" w:date="2021-02-25T16:39:00Z"/>
                <w:rFonts w:ascii="Arial" w:eastAsia="Calibri" w:hAnsi="Arial"/>
                <w:sz w:val="18"/>
                <w:szCs w:val="22"/>
                <w:lang w:val="en-US"/>
              </w:rPr>
            </w:pPr>
          </w:p>
        </w:tc>
      </w:tr>
      <w:tr w:rsidR="00931480" w:rsidRPr="00974E7A" w14:paraId="65670A3E" w14:textId="77777777" w:rsidTr="00D961E8">
        <w:trPr>
          <w:jc w:val="center"/>
          <w:ins w:id="281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D961E8">
            <w:pPr>
              <w:keepNext/>
              <w:keepLines/>
              <w:spacing w:after="0"/>
              <w:rPr>
                <w:ins w:id="2813" w:author="Ericsson" w:date="2021-02-25T16:39:00Z"/>
                <w:rFonts w:ascii="Arial" w:eastAsia="PMingLiU" w:hAnsi="Arial"/>
                <w:sz w:val="18"/>
                <w:lang w:val="en-US"/>
              </w:rPr>
            </w:pPr>
            <w:ins w:id="2814"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D961E8">
            <w:pPr>
              <w:keepNext/>
              <w:keepLines/>
              <w:spacing w:after="0"/>
              <w:jc w:val="center"/>
              <w:rPr>
                <w:ins w:id="281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D961E8">
            <w:pPr>
              <w:keepNext/>
              <w:keepLines/>
              <w:spacing w:after="0"/>
              <w:jc w:val="center"/>
              <w:rPr>
                <w:ins w:id="2816" w:author="Ericsson" w:date="2021-02-25T16:39:00Z"/>
                <w:rFonts w:ascii="Arial" w:eastAsia="Calibri" w:hAnsi="Arial"/>
                <w:sz w:val="18"/>
                <w:szCs w:val="22"/>
                <w:lang w:val="en-US"/>
              </w:rPr>
            </w:pPr>
          </w:p>
        </w:tc>
      </w:tr>
      <w:tr w:rsidR="00931480" w:rsidRPr="00974E7A" w14:paraId="2579BD01" w14:textId="77777777" w:rsidTr="00D961E8">
        <w:trPr>
          <w:jc w:val="center"/>
          <w:ins w:id="281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D961E8">
            <w:pPr>
              <w:keepNext/>
              <w:keepLines/>
              <w:spacing w:after="0"/>
              <w:rPr>
                <w:ins w:id="2818" w:author="Ericsson" w:date="2021-02-25T16:39:00Z"/>
                <w:rFonts w:ascii="Arial" w:eastAsia="PMingLiU" w:hAnsi="Arial"/>
                <w:sz w:val="18"/>
                <w:lang w:val="en-US"/>
              </w:rPr>
            </w:pPr>
            <w:ins w:id="2819"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D961E8">
            <w:pPr>
              <w:keepNext/>
              <w:keepLines/>
              <w:spacing w:after="0"/>
              <w:jc w:val="center"/>
              <w:rPr>
                <w:ins w:id="282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D961E8">
            <w:pPr>
              <w:keepNext/>
              <w:keepLines/>
              <w:spacing w:after="0"/>
              <w:jc w:val="center"/>
              <w:rPr>
                <w:ins w:id="2821" w:author="Ericsson" w:date="2021-02-25T16:39:00Z"/>
                <w:rFonts w:ascii="Arial" w:eastAsia="Calibri" w:hAnsi="Arial"/>
                <w:sz w:val="18"/>
                <w:szCs w:val="22"/>
                <w:lang w:val="en-US"/>
              </w:rPr>
            </w:pPr>
          </w:p>
        </w:tc>
      </w:tr>
      <w:tr w:rsidR="00931480" w:rsidRPr="00974E7A" w14:paraId="711AFC32" w14:textId="77777777" w:rsidTr="00D961E8">
        <w:trPr>
          <w:jc w:val="center"/>
          <w:ins w:id="282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D961E8">
            <w:pPr>
              <w:keepNext/>
              <w:keepLines/>
              <w:spacing w:after="0"/>
              <w:rPr>
                <w:ins w:id="2823" w:author="Ericsson" w:date="2021-02-25T16:39:00Z"/>
                <w:rFonts w:ascii="Arial" w:eastAsia="PMingLiU" w:hAnsi="Arial"/>
                <w:sz w:val="18"/>
                <w:lang w:val="en-US"/>
              </w:rPr>
            </w:pPr>
            <w:ins w:id="2824"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D961E8">
            <w:pPr>
              <w:keepNext/>
              <w:keepLines/>
              <w:spacing w:after="0"/>
              <w:jc w:val="center"/>
              <w:rPr>
                <w:ins w:id="282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D961E8">
            <w:pPr>
              <w:keepNext/>
              <w:keepLines/>
              <w:spacing w:after="0"/>
              <w:jc w:val="center"/>
              <w:rPr>
                <w:ins w:id="2826" w:author="Ericsson" w:date="2021-02-25T16:39:00Z"/>
                <w:rFonts w:ascii="Arial" w:eastAsia="Calibri" w:hAnsi="Arial"/>
                <w:sz w:val="18"/>
                <w:szCs w:val="22"/>
                <w:lang w:val="en-US"/>
              </w:rPr>
            </w:pPr>
          </w:p>
        </w:tc>
      </w:tr>
      <w:tr w:rsidR="00931480" w:rsidRPr="00974E7A" w14:paraId="41A835CA" w14:textId="77777777" w:rsidTr="00D961E8">
        <w:trPr>
          <w:jc w:val="center"/>
          <w:ins w:id="282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D961E8">
            <w:pPr>
              <w:keepNext/>
              <w:keepLines/>
              <w:spacing w:after="0"/>
              <w:rPr>
                <w:ins w:id="2828" w:author="Ericsson" w:date="2021-02-25T16:39:00Z"/>
                <w:rFonts w:ascii="Arial" w:eastAsia="PMingLiU" w:hAnsi="Arial"/>
                <w:sz w:val="18"/>
                <w:lang w:val="en-US"/>
              </w:rPr>
            </w:pPr>
            <w:ins w:id="2829"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D961E8">
            <w:pPr>
              <w:keepNext/>
              <w:keepLines/>
              <w:spacing w:after="0"/>
              <w:jc w:val="center"/>
              <w:rPr>
                <w:ins w:id="283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D961E8">
            <w:pPr>
              <w:keepNext/>
              <w:keepLines/>
              <w:spacing w:after="0"/>
              <w:jc w:val="center"/>
              <w:rPr>
                <w:ins w:id="2831" w:author="Ericsson" w:date="2021-02-25T16:39:00Z"/>
                <w:rFonts w:ascii="Arial" w:eastAsia="Calibri" w:hAnsi="Arial"/>
                <w:sz w:val="18"/>
                <w:szCs w:val="22"/>
                <w:lang w:val="en-US"/>
              </w:rPr>
            </w:pPr>
          </w:p>
        </w:tc>
      </w:tr>
      <w:tr w:rsidR="00931480" w:rsidRPr="00974E7A" w14:paraId="53135CD3" w14:textId="77777777" w:rsidTr="00D961E8">
        <w:trPr>
          <w:jc w:val="center"/>
          <w:ins w:id="283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D961E8">
            <w:pPr>
              <w:keepNext/>
              <w:keepLines/>
              <w:spacing w:after="0"/>
              <w:rPr>
                <w:ins w:id="2833" w:author="Ericsson" w:date="2021-02-25T16:39:00Z"/>
                <w:rFonts w:ascii="Arial" w:eastAsia="PMingLiU" w:hAnsi="Arial"/>
                <w:sz w:val="18"/>
                <w:lang w:val="en-US"/>
              </w:rPr>
            </w:pPr>
            <w:ins w:id="2834"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D961E8">
            <w:pPr>
              <w:keepNext/>
              <w:keepLines/>
              <w:spacing w:after="0"/>
              <w:jc w:val="center"/>
              <w:rPr>
                <w:ins w:id="283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D961E8">
            <w:pPr>
              <w:keepNext/>
              <w:keepLines/>
              <w:spacing w:after="0"/>
              <w:jc w:val="center"/>
              <w:rPr>
                <w:ins w:id="2836" w:author="Ericsson" w:date="2021-02-25T16:39:00Z"/>
                <w:rFonts w:ascii="Arial" w:eastAsia="Calibri" w:hAnsi="Arial"/>
                <w:sz w:val="18"/>
                <w:szCs w:val="22"/>
                <w:lang w:val="en-US"/>
              </w:rPr>
            </w:pPr>
          </w:p>
        </w:tc>
      </w:tr>
      <w:tr w:rsidR="00931480" w:rsidRPr="00974E7A" w14:paraId="6BAD2A22" w14:textId="77777777" w:rsidTr="00D961E8">
        <w:trPr>
          <w:jc w:val="center"/>
          <w:ins w:id="283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D961E8">
            <w:pPr>
              <w:keepNext/>
              <w:keepLines/>
              <w:spacing w:after="0"/>
              <w:rPr>
                <w:ins w:id="2838" w:author="Ericsson" w:date="2021-02-25T16:39:00Z"/>
                <w:rFonts w:ascii="Arial" w:eastAsia="PMingLiU" w:hAnsi="Arial"/>
                <w:sz w:val="18"/>
                <w:lang w:val="en-US"/>
              </w:rPr>
            </w:pPr>
            <w:ins w:id="2839"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D961E8">
            <w:pPr>
              <w:keepNext/>
              <w:keepLines/>
              <w:spacing w:after="0"/>
              <w:jc w:val="center"/>
              <w:rPr>
                <w:ins w:id="284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D961E8">
            <w:pPr>
              <w:keepNext/>
              <w:keepLines/>
              <w:spacing w:after="0"/>
              <w:jc w:val="center"/>
              <w:rPr>
                <w:ins w:id="2841" w:author="Ericsson" w:date="2021-02-25T16:39:00Z"/>
                <w:rFonts w:ascii="Arial" w:eastAsia="Calibri" w:hAnsi="Arial"/>
                <w:sz w:val="18"/>
                <w:szCs w:val="22"/>
                <w:lang w:val="en-US"/>
              </w:rPr>
            </w:pPr>
          </w:p>
        </w:tc>
      </w:tr>
      <w:tr w:rsidR="00931480" w:rsidRPr="00974E7A" w14:paraId="20A16294" w14:textId="77777777" w:rsidTr="00D961E8">
        <w:trPr>
          <w:trHeight w:val="217"/>
          <w:jc w:val="center"/>
          <w:ins w:id="2842"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D961E8">
            <w:pPr>
              <w:keepNext/>
              <w:keepLines/>
              <w:spacing w:after="0"/>
              <w:rPr>
                <w:ins w:id="2843" w:author="Ericsson" w:date="2021-02-25T16:39:00Z"/>
                <w:rFonts w:ascii="Arial" w:eastAsia="PMingLiU" w:hAnsi="Arial"/>
                <w:sz w:val="18"/>
                <w:lang w:val="en-US"/>
              </w:rPr>
            </w:pPr>
            <w:ins w:id="2844"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D961E8">
            <w:pPr>
              <w:keepNext/>
              <w:keepLines/>
              <w:spacing w:after="0"/>
              <w:jc w:val="center"/>
              <w:rPr>
                <w:ins w:id="2845"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D961E8">
            <w:pPr>
              <w:keepNext/>
              <w:keepLines/>
              <w:spacing w:after="0"/>
              <w:jc w:val="center"/>
              <w:rPr>
                <w:ins w:id="2846" w:author="Ericsson" w:date="2021-02-25T16:39:00Z"/>
                <w:rFonts w:ascii="Arial" w:eastAsia="Calibri" w:hAnsi="Arial"/>
                <w:sz w:val="18"/>
                <w:szCs w:val="22"/>
                <w:lang w:val="en-US"/>
              </w:rPr>
            </w:pPr>
          </w:p>
        </w:tc>
      </w:tr>
      <w:tr w:rsidR="00931480" w:rsidRPr="00974E7A" w14:paraId="070B5B30" w14:textId="77777777" w:rsidTr="00D961E8">
        <w:trPr>
          <w:trHeight w:val="113"/>
          <w:jc w:val="center"/>
          <w:ins w:id="284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D961E8">
            <w:pPr>
              <w:keepNext/>
              <w:keepLines/>
              <w:spacing w:after="0"/>
              <w:rPr>
                <w:ins w:id="2848" w:author="Ericsson" w:date="2021-02-25T16:39:00Z"/>
                <w:rFonts w:ascii="Arial" w:eastAsia="Calibri" w:hAnsi="Arial"/>
                <w:sz w:val="18"/>
                <w:szCs w:val="22"/>
                <w:lang w:val="en-US"/>
              </w:rPr>
            </w:pPr>
            <w:ins w:id="2849"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D961E8">
            <w:pPr>
              <w:keepNext/>
              <w:keepLines/>
              <w:spacing w:after="0"/>
              <w:jc w:val="center"/>
              <w:rPr>
                <w:ins w:id="2850"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D961E8">
            <w:pPr>
              <w:keepNext/>
              <w:keepLines/>
              <w:spacing w:after="0"/>
              <w:jc w:val="center"/>
              <w:rPr>
                <w:ins w:id="2851" w:author="Ericsson" w:date="2021-02-25T16:39:00Z"/>
                <w:rFonts w:ascii="Arial" w:eastAsia="PMingLiU" w:hAnsi="Arial"/>
                <w:sz w:val="18"/>
                <w:lang w:val="en-US"/>
              </w:rPr>
            </w:pPr>
            <w:ins w:id="2852" w:author="Ericsson" w:date="2021-02-25T16:39:00Z">
              <w:r w:rsidRPr="00974E7A">
                <w:rPr>
                  <w:rFonts w:ascii="Arial" w:eastAsia="PMingLiU" w:hAnsi="Arial"/>
                  <w:sz w:val="18"/>
                  <w:lang w:val="en-US"/>
                </w:rPr>
                <w:t>AWGN</w:t>
              </w:r>
            </w:ins>
          </w:p>
        </w:tc>
      </w:tr>
      <w:tr w:rsidR="00931480" w:rsidRPr="00974E7A" w14:paraId="1E7D794C" w14:textId="77777777" w:rsidTr="00D961E8">
        <w:trPr>
          <w:cantSplit/>
          <w:jc w:val="center"/>
          <w:ins w:id="2853"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D961E8">
            <w:pPr>
              <w:keepNext/>
              <w:keepLines/>
              <w:spacing w:after="0"/>
              <w:ind w:left="851" w:hanging="851"/>
              <w:rPr>
                <w:ins w:id="2854" w:author="Ericsson" w:date="2021-02-25T16:39:00Z"/>
                <w:rFonts w:ascii="Arial" w:eastAsia="PMingLiU" w:hAnsi="Arial"/>
                <w:sz w:val="18"/>
                <w:lang w:val="en-US"/>
              </w:rPr>
            </w:pPr>
            <w:ins w:id="2855"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D961E8">
            <w:pPr>
              <w:keepNext/>
              <w:keepLines/>
              <w:spacing w:after="0"/>
              <w:ind w:left="851" w:hanging="851"/>
              <w:rPr>
                <w:ins w:id="2856" w:author="Ericsson" w:date="2021-02-25T16:39:00Z"/>
                <w:rFonts w:ascii="Arial" w:eastAsia="PMingLiU" w:hAnsi="Arial"/>
                <w:sz w:val="18"/>
                <w:lang w:val="en-US"/>
              </w:rPr>
            </w:pPr>
            <w:ins w:id="2857"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58"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05pt;height:15.65pt" o:ole="" fillcolor="window">
                    <v:imagedata r:id="rId18" o:title=""/>
                  </v:shape>
                  <o:OLEObject Type="Embed" ProgID="Equation.3" ShapeID="_x0000_i1031" DrawAspect="Content" ObjectID="_1681028093" r:id="rId26"/>
                </w:object>
              </w:r>
            </w:ins>
            <w:ins w:id="2859"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D961E8">
            <w:pPr>
              <w:keepNext/>
              <w:keepLines/>
              <w:spacing w:after="0"/>
              <w:ind w:left="851" w:hanging="851"/>
              <w:rPr>
                <w:ins w:id="2860" w:author="Ericsson" w:date="2021-02-25T16:39:00Z"/>
                <w:rFonts w:ascii="Arial" w:eastAsia="PMingLiU" w:hAnsi="Arial"/>
                <w:sz w:val="18"/>
                <w:lang w:val="en-US"/>
              </w:rPr>
            </w:pPr>
            <w:ins w:id="2861"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D961E8">
            <w:pPr>
              <w:keepNext/>
              <w:keepLines/>
              <w:spacing w:after="0"/>
              <w:ind w:left="851" w:hanging="851"/>
              <w:rPr>
                <w:ins w:id="2862" w:author="Ericsson" w:date="2021-02-25T16:39:00Z"/>
                <w:rFonts w:ascii="Arial" w:eastAsia="PMingLiU" w:hAnsi="Arial"/>
                <w:sz w:val="18"/>
                <w:lang w:val="en-US"/>
              </w:rPr>
            </w:pPr>
            <w:ins w:id="2863"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D961E8">
            <w:pPr>
              <w:keepNext/>
              <w:keepLines/>
              <w:spacing w:after="0"/>
              <w:ind w:left="851" w:hanging="851"/>
              <w:rPr>
                <w:ins w:id="2864" w:author="Ericsson" w:date="2021-02-25T16:39:00Z"/>
                <w:rFonts w:ascii="Arial" w:eastAsia="PMingLiU" w:hAnsi="Arial"/>
                <w:sz w:val="18"/>
                <w:lang w:val="en-US"/>
              </w:rPr>
            </w:pPr>
            <w:ins w:id="2865"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866" w:author="Ericsson" w:date="2021-02-25T16:39:00Z"/>
          <w:rFonts w:eastAsia="PMingLiU"/>
        </w:rPr>
      </w:pPr>
    </w:p>
    <w:p w14:paraId="612D2CFD" w14:textId="77777777" w:rsidR="00931480" w:rsidRPr="00974E7A" w:rsidRDefault="00931480" w:rsidP="00931480">
      <w:pPr>
        <w:keepNext/>
        <w:keepLines/>
        <w:spacing w:before="60"/>
        <w:jc w:val="center"/>
        <w:rPr>
          <w:ins w:id="2867" w:author="Ericsson" w:date="2021-02-25T16:39:00Z"/>
          <w:rFonts w:ascii="Arial" w:eastAsia="PMingLiU" w:hAnsi="Arial"/>
          <w:b/>
        </w:rPr>
      </w:pPr>
      <w:ins w:id="2868"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D961E8">
        <w:trPr>
          <w:jc w:val="center"/>
          <w:ins w:id="2869"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D961E8">
            <w:pPr>
              <w:keepNext/>
              <w:keepLines/>
              <w:spacing w:after="0"/>
              <w:jc w:val="center"/>
              <w:rPr>
                <w:ins w:id="2870" w:author="Ericsson" w:date="2021-02-25T16:39:00Z"/>
                <w:rFonts w:ascii="Arial" w:eastAsia="PMingLiU" w:hAnsi="Arial"/>
                <w:b/>
                <w:sz w:val="18"/>
                <w:lang w:val="en-US"/>
              </w:rPr>
            </w:pPr>
            <w:ins w:id="2871"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D961E8">
            <w:pPr>
              <w:keepNext/>
              <w:keepLines/>
              <w:spacing w:after="0"/>
              <w:jc w:val="center"/>
              <w:rPr>
                <w:ins w:id="2872" w:author="Ericsson" w:date="2021-02-25T16:39:00Z"/>
                <w:rFonts w:ascii="Arial" w:eastAsia="PMingLiU" w:hAnsi="Arial"/>
                <w:b/>
                <w:sz w:val="18"/>
                <w:lang w:val="en-US"/>
              </w:rPr>
            </w:pPr>
            <w:ins w:id="2873"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D961E8">
            <w:pPr>
              <w:keepNext/>
              <w:keepLines/>
              <w:spacing w:after="0"/>
              <w:jc w:val="center"/>
              <w:rPr>
                <w:ins w:id="2874" w:author="Ericsson" w:date="2021-02-25T16:39:00Z"/>
                <w:rFonts w:ascii="Arial" w:eastAsia="PMingLiU" w:hAnsi="Arial"/>
                <w:b/>
                <w:sz w:val="18"/>
                <w:lang w:val="en-US"/>
              </w:rPr>
            </w:pPr>
            <w:ins w:id="2875"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D961E8">
            <w:pPr>
              <w:keepNext/>
              <w:keepLines/>
              <w:spacing w:after="0"/>
              <w:jc w:val="center"/>
              <w:rPr>
                <w:ins w:id="2876" w:author="Ericsson" w:date="2021-02-25T16:39:00Z"/>
                <w:rFonts w:ascii="Arial" w:eastAsia="PMingLiU" w:hAnsi="Arial"/>
                <w:b/>
                <w:sz w:val="18"/>
                <w:lang w:val="en-US"/>
              </w:rPr>
            </w:pPr>
            <w:ins w:id="2877" w:author="Ericsson" w:date="2021-02-25T16:39:00Z">
              <w:r w:rsidRPr="00974E7A">
                <w:rPr>
                  <w:rFonts w:ascii="Arial" w:eastAsia="PMingLiU" w:hAnsi="Arial"/>
                  <w:b/>
                  <w:sz w:val="18"/>
                  <w:lang w:val="en-US"/>
                </w:rPr>
                <w:t>Cell 3</w:t>
              </w:r>
            </w:ins>
          </w:p>
        </w:tc>
      </w:tr>
      <w:tr w:rsidR="00931480" w:rsidRPr="00974E7A" w14:paraId="09A4803D" w14:textId="77777777" w:rsidTr="00D961E8">
        <w:trPr>
          <w:jc w:val="center"/>
          <w:ins w:id="2878"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D961E8">
            <w:pPr>
              <w:keepNext/>
              <w:keepLines/>
              <w:spacing w:after="0"/>
              <w:jc w:val="center"/>
              <w:rPr>
                <w:ins w:id="2879"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D961E8">
            <w:pPr>
              <w:keepNext/>
              <w:keepLines/>
              <w:spacing w:after="0"/>
              <w:jc w:val="center"/>
              <w:rPr>
                <w:ins w:id="2880"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D961E8">
            <w:pPr>
              <w:keepNext/>
              <w:keepLines/>
              <w:spacing w:after="0"/>
              <w:jc w:val="center"/>
              <w:rPr>
                <w:ins w:id="2881" w:author="Ericsson" w:date="2021-02-25T16:39:00Z"/>
                <w:rFonts w:ascii="Arial" w:eastAsia="PMingLiU" w:hAnsi="Arial"/>
                <w:b/>
                <w:sz w:val="18"/>
                <w:lang w:val="en-US"/>
              </w:rPr>
            </w:pPr>
            <w:ins w:id="2882"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D961E8">
            <w:pPr>
              <w:keepNext/>
              <w:keepLines/>
              <w:spacing w:after="0"/>
              <w:jc w:val="center"/>
              <w:rPr>
                <w:ins w:id="2883" w:author="Ericsson" w:date="2021-02-25T16:39:00Z"/>
                <w:rFonts w:ascii="Arial" w:eastAsia="PMingLiU" w:hAnsi="Arial"/>
                <w:b/>
                <w:sz w:val="18"/>
                <w:lang w:val="en-US"/>
              </w:rPr>
            </w:pPr>
            <w:ins w:id="2884"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D961E8">
            <w:pPr>
              <w:keepNext/>
              <w:keepLines/>
              <w:spacing w:after="0"/>
              <w:jc w:val="center"/>
              <w:rPr>
                <w:ins w:id="2885" w:author="Ericsson" w:date="2021-02-25T16:39:00Z"/>
                <w:rFonts w:ascii="Arial" w:eastAsia="PMingLiU" w:hAnsi="Arial"/>
                <w:b/>
                <w:sz w:val="18"/>
                <w:lang w:val="en-US"/>
              </w:rPr>
            </w:pPr>
            <w:ins w:id="2886"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D961E8">
            <w:pPr>
              <w:keepNext/>
              <w:keepLines/>
              <w:spacing w:after="0"/>
              <w:jc w:val="center"/>
              <w:rPr>
                <w:ins w:id="2887" w:author="Ericsson" w:date="2021-02-25T16:39:00Z"/>
                <w:rFonts w:ascii="Arial" w:eastAsia="PMingLiU" w:hAnsi="Arial"/>
                <w:b/>
                <w:sz w:val="18"/>
                <w:lang w:val="en-US"/>
              </w:rPr>
            </w:pPr>
            <w:ins w:id="2888"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D961E8">
            <w:pPr>
              <w:keepNext/>
              <w:keepLines/>
              <w:spacing w:after="0"/>
              <w:jc w:val="center"/>
              <w:rPr>
                <w:ins w:id="2889" w:author="Ericsson" w:date="2021-02-25T16:39:00Z"/>
                <w:rFonts w:ascii="Arial" w:eastAsia="PMingLiU" w:hAnsi="Arial"/>
                <w:b/>
                <w:sz w:val="18"/>
                <w:lang w:val="en-US"/>
              </w:rPr>
            </w:pPr>
            <w:ins w:id="2890"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D961E8">
            <w:pPr>
              <w:keepNext/>
              <w:keepLines/>
              <w:spacing w:after="0"/>
              <w:jc w:val="center"/>
              <w:rPr>
                <w:ins w:id="2891" w:author="Ericsson" w:date="2021-02-25T16:39:00Z"/>
                <w:rFonts w:ascii="Arial" w:eastAsia="PMingLiU" w:hAnsi="Arial"/>
                <w:b/>
                <w:sz w:val="18"/>
                <w:lang w:val="en-US"/>
              </w:rPr>
            </w:pPr>
            <w:ins w:id="2892" w:author="Ericsson" w:date="2021-02-25T16:39:00Z">
              <w:r w:rsidRPr="00974E7A">
                <w:rPr>
                  <w:rFonts w:ascii="Arial" w:eastAsia="PMingLiU" w:hAnsi="Arial"/>
                  <w:b/>
                  <w:sz w:val="18"/>
                  <w:lang w:val="en-US"/>
                </w:rPr>
                <w:t>T3</w:t>
              </w:r>
            </w:ins>
          </w:p>
        </w:tc>
      </w:tr>
      <w:tr w:rsidR="00931480" w:rsidRPr="00974E7A" w14:paraId="395B8008" w14:textId="77777777" w:rsidTr="00D961E8">
        <w:trPr>
          <w:jc w:val="center"/>
          <w:ins w:id="289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D961E8">
            <w:pPr>
              <w:keepNext/>
              <w:keepLines/>
              <w:spacing w:after="0"/>
              <w:rPr>
                <w:ins w:id="2894" w:author="Ericsson" w:date="2021-02-25T16:39:00Z"/>
                <w:rFonts w:ascii="Arial" w:eastAsia="PMingLiU" w:hAnsi="Arial"/>
                <w:sz w:val="18"/>
                <w:lang w:val="da-DK"/>
              </w:rPr>
            </w:pPr>
            <w:ins w:id="2895"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D961E8">
            <w:pPr>
              <w:keepNext/>
              <w:keepLines/>
              <w:spacing w:after="0"/>
              <w:jc w:val="center"/>
              <w:rPr>
                <w:ins w:id="2896"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D961E8">
            <w:pPr>
              <w:keepNext/>
              <w:keepLines/>
              <w:spacing w:after="0"/>
              <w:jc w:val="center"/>
              <w:rPr>
                <w:ins w:id="2897" w:author="Ericsson" w:date="2021-02-25T16:39:00Z"/>
                <w:rFonts w:ascii="Arial" w:eastAsia="PMingLiU" w:hAnsi="Arial"/>
                <w:sz w:val="18"/>
                <w:lang w:val="en-US"/>
              </w:rPr>
            </w:pPr>
            <w:ins w:id="2898" w:author="Ericsson" w:date="2021-02-25T16:39:00Z">
              <w:r w:rsidRPr="00974E7A">
                <w:rPr>
                  <w:rFonts w:ascii="Arial" w:eastAsia="PMingLiU" w:hAnsi="Arial"/>
                  <w:sz w:val="18"/>
                  <w:lang w:val="en-US"/>
                </w:rPr>
                <w:t>Setup 1 according to A.3.15.1</w:t>
              </w:r>
            </w:ins>
          </w:p>
        </w:tc>
      </w:tr>
      <w:tr w:rsidR="00931480" w:rsidRPr="00974E7A" w14:paraId="64A069AF" w14:textId="77777777" w:rsidTr="00D961E8">
        <w:trPr>
          <w:jc w:val="center"/>
          <w:ins w:id="2899"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D961E8">
            <w:pPr>
              <w:keepNext/>
              <w:keepLines/>
              <w:spacing w:after="0"/>
              <w:rPr>
                <w:ins w:id="2900" w:author="Ericsson" w:date="2021-02-25T16:39:00Z"/>
                <w:rFonts w:ascii="Arial" w:eastAsia="PMingLiU" w:hAnsi="Arial"/>
                <w:sz w:val="18"/>
                <w:lang w:val="da-DK"/>
              </w:rPr>
            </w:pPr>
            <w:ins w:id="2901"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D961E8">
            <w:pPr>
              <w:keepNext/>
              <w:keepLines/>
              <w:spacing w:after="0"/>
              <w:jc w:val="center"/>
              <w:rPr>
                <w:ins w:id="2902"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D961E8">
            <w:pPr>
              <w:keepNext/>
              <w:keepLines/>
              <w:spacing w:after="0"/>
              <w:jc w:val="center"/>
              <w:rPr>
                <w:ins w:id="2903" w:author="Ericsson" w:date="2021-02-25T16:39:00Z"/>
                <w:rFonts w:ascii="Arial" w:eastAsia="PMingLiU" w:hAnsi="Arial"/>
                <w:sz w:val="18"/>
                <w:lang w:val="en-US"/>
              </w:rPr>
            </w:pPr>
            <w:ins w:id="2904"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D961E8">
            <w:pPr>
              <w:keepNext/>
              <w:keepLines/>
              <w:spacing w:after="0"/>
              <w:jc w:val="center"/>
              <w:rPr>
                <w:ins w:id="2905" w:author="Ericsson" w:date="2021-02-25T16:39:00Z"/>
                <w:rFonts w:ascii="Arial" w:eastAsia="PMingLiU" w:hAnsi="Arial"/>
                <w:sz w:val="18"/>
                <w:lang w:val="en-US"/>
              </w:rPr>
            </w:pPr>
            <w:ins w:id="2906" w:author="Ericsson" w:date="2021-02-25T16:39:00Z">
              <w:r w:rsidRPr="00974E7A">
                <w:rPr>
                  <w:rFonts w:ascii="Arial" w:eastAsia="PMingLiU" w:hAnsi="Arial" w:cs="Arial"/>
                  <w:sz w:val="18"/>
                  <w:lang w:val="en-US"/>
                </w:rPr>
                <w:t>Rough</w:t>
              </w:r>
            </w:ins>
          </w:p>
        </w:tc>
      </w:tr>
      <w:tr w:rsidR="00931480" w:rsidRPr="00974E7A" w14:paraId="54A32592" w14:textId="77777777" w:rsidTr="00D961E8">
        <w:trPr>
          <w:trHeight w:val="71"/>
          <w:jc w:val="center"/>
          <w:ins w:id="290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D961E8">
            <w:pPr>
              <w:keepNext/>
              <w:keepLines/>
              <w:spacing w:after="0"/>
              <w:rPr>
                <w:ins w:id="2908" w:author="Ericsson" w:date="2021-02-25T16:39:00Z"/>
                <w:rFonts w:ascii="Arial" w:eastAsia="PMingLiU" w:hAnsi="Arial"/>
                <w:sz w:val="18"/>
                <w:lang w:val="en-US"/>
              </w:rPr>
            </w:pPr>
            <w:ins w:id="2909" w:author="Ericsson" w:date="2021-02-25T16:39:00Z">
              <w:r w:rsidRPr="00974E7A">
                <w:rPr>
                  <w:rFonts w:ascii="Arial" w:eastAsia="Calibri" w:hAnsi="Arial"/>
                  <w:position w:val="-12"/>
                  <w:sz w:val="18"/>
                  <w:szCs w:val="22"/>
                  <w:lang w:val="en-US"/>
                </w:rPr>
                <w:object w:dxaOrig="405" w:dyaOrig="345" w14:anchorId="74829D67">
                  <v:shape id="_x0000_i1032" type="#_x0000_t75" style="width:20.05pt;height:15.65pt" o:ole="" fillcolor="window">
                    <v:imagedata r:id="rId18" o:title=""/>
                  </v:shape>
                  <o:OLEObject Type="Embed" ProgID="Equation.3" ShapeID="_x0000_i1032" DrawAspect="Content" ObjectID="_1681028094" r:id="rId27"/>
                </w:object>
              </w:r>
            </w:ins>
            <w:ins w:id="2910"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D961E8">
            <w:pPr>
              <w:keepNext/>
              <w:keepLines/>
              <w:spacing w:after="0"/>
              <w:jc w:val="center"/>
              <w:rPr>
                <w:ins w:id="2911" w:author="Ericsson" w:date="2021-02-25T16:39:00Z"/>
                <w:rFonts w:ascii="Arial" w:eastAsia="PMingLiU" w:hAnsi="Arial"/>
                <w:sz w:val="18"/>
                <w:lang w:val="en-US"/>
              </w:rPr>
            </w:pPr>
            <w:ins w:id="2912"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D961E8">
            <w:pPr>
              <w:keepNext/>
              <w:keepLines/>
              <w:spacing w:after="0"/>
              <w:jc w:val="center"/>
              <w:rPr>
                <w:ins w:id="2913" w:author="Ericsson" w:date="2021-02-25T16:39:00Z"/>
                <w:rFonts w:ascii="Arial" w:eastAsia="PMingLiU" w:hAnsi="Arial"/>
                <w:sz w:val="18"/>
                <w:lang w:val="en-US"/>
              </w:rPr>
            </w:pPr>
            <w:ins w:id="2914"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D961E8">
            <w:pPr>
              <w:keepNext/>
              <w:keepLines/>
              <w:spacing w:after="0"/>
              <w:jc w:val="center"/>
              <w:rPr>
                <w:ins w:id="2915" w:author="Ericsson" w:date="2021-02-25T16:39:00Z"/>
                <w:rFonts w:ascii="Arial" w:eastAsia="PMingLiU" w:hAnsi="Arial"/>
                <w:sz w:val="18"/>
                <w:lang w:val="en-US"/>
              </w:rPr>
            </w:pPr>
            <w:ins w:id="2916" w:author="Ericsson" w:date="2021-02-25T16:39:00Z">
              <w:r w:rsidRPr="00974E7A">
                <w:rPr>
                  <w:rFonts w:ascii="Arial" w:eastAsia="PMingLiU" w:hAnsi="Arial"/>
                  <w:sz w:val="18"/>
                  <w:lang w:val="en-US"/>
                </w:rPr>
                <w:t>[-104.7]</w:t>
              </w:r>
            </w:ins>
          </w:p>
        </w:tc>
      </w:tr>
      <w:tr w:rsidR="00931480" w:rsidRPr="00974E7A" w14:paraId="0A07F9FA" w14:textId="77777777" w:rsidTr="00D961E8">
        <w:trPr>
          <w:trHeight w:val="205"/>
          <w:jc w:val="center"/>
          <w:ins w:id="291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D961E8">
            <w:pPr>
              <w:keepNext/>
              <w:keepLines/>
              <w:spacing w:after="0"/>
              <w:rPr>
                <w:ins w:id="2918" w:author="Ericsson" w:date="2021-02-25T16:39:00Z"/>
                <w:rFonts w:ascii="Arial" w:eastAsia="PMingLiU" w:hAnsi="Arial"/>
                <w:sz w:val="18"/>
                <w:lang w:val="en-US"/>
              </w:rPr>
            </w:pPr>
            <w:ins w:id="2919" w:author="Ericsson" w:date="2021-02-25T16:39:00Z">
              <w:r w:rsidRPr="00974E7A">
                <w:rPr>
                  <w:rFonts w:ascii="Arial" w:eastAsia="Calibri" w:hAnsi="Arial"/>
                  <w:position w:val="-12"/>
                  <w:sz w:val="18"/>
                  <w:szCs w:val="22"/>
                  <w:lang w:val="en-US"/>
                </w:rPr>
                <w:object w:dxaOrig="405" w:dyaOrig="345" w14:anchorId="51DD72ED">
                  <v:shape id="_x0000_i1033" type="#_x0000_t75" style="width:20.05pt;height:15.65pt" o:ole="" fillcolor="window">
                    <v:imagedata r:id="rId18" o:title=""/>
                  </v:shape>
                  <o:OLEObject Type="Embed" ProgID="Equation.3" ShapeID="_x0000_i1033" DrawAspect="Content" ObjectID="_1681028095" r:id="rId28"/>
                </w:object>
              </w:r>
            </w:ins>
            <w:ins w:id="2920"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D961E8">
            <w:pPr>
              <w:keepNext/>
              <w:keepLines/>
              <w:spacing w:after="0"/>
              <w:jc w:val="center"/>
              <w:rPr>
                <w:ins w:id="2921" w:author="Ericsson" w:date="2021-02-25T16:39:00Z"/>
                <w:rFonts w:ascii="Arial" w:eastAsia="PMingLiU" w:hAnsi="Arial"/>
                <w:sz w:val="18"/>
                <w:lang w:val="en-US"/>
              </w:rPr>
            </w:pPr>
            <w:ins w:id="2922"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D961E8">
            <w:pPr>
              <w:keepNext/>
              <w:keepLines/>
              <w:spacing w:after="0"/>
              <w:jc w:val="center"/>
              <w:rPr>
                <w:ins w:id="2923" w:author="Ericsson" w:date="2021-02-25T16:39:00Z"/>
                <w:rFonts w:ascii="Arial" w:eastAsia="PMingLiU" w:hAnsi="Arial"/>
                <w:sz w:val="18"/>
                <w:lang w:val="en-US"/>
              </w:rPr>
            </w:pPr>
            <w:ins w:id="2924"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D961E8">
            <w:pPr>
              <w:keepNext/>
              <w:keepLines/>
              <w:spacing w:after="0"/>
              <w:jc w:val="center"/>
              <w:rPr>
                <w:ins w:id="2925" w:author="Ericsson" w:date="2021-02-25T16:39:00Z"/>
                <w:rFonts w:ascii="Arial" w:eastAsia="PMingLiU" w:hAnsi="Arial"/>
                <w:sz w:val="18"/>
                <w:lang w:val="en-US"/>
              </w:rPr>
            </w:pPr>
            <w:ins w:id="2926" w:author="Ericsson" w:date="2021-02-25T16:39:00Z">
              <w:r w:rsidRPr="00974E7A">
                <w:rPr>
                  <w:rFonts w:ascii="Arial" w:eastAsia="PMingLiU" w:hAnsi="Arial"/>
                  <w:sz w:val="18"/>
                </w:rPr>
                <w:t>[-95.7]</w:t>
              </w:r>
            </w:ins>
          </w:p>
        </w:tc>
      </w:tr>
      <w:tr w:rsidR="00931480" w:rsidRPr="00974E7A" w14:paraId="238C9F35" w14:textId="77777777" w:rsidTr="00D961E8">
        <w:trPr>
          <w:trHeight w:val="205"/>
          <w:jc w:val="center"/>
          <w:ins w:id="292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D961E8">
            <w:pPr>
              <w:keepNext/>
              <w:keepLines/>
              <w:spacing w:after="0"/>
              <w:rPr>
                <w:ins w:id="2928" w:author="Ericsson" w:date="2021-02-25T16:39:00Z"/>
                <w:rFonts w:ascii="Arial" w:eastAsia="Calibri" w:hAnsi="Arial"/>
                <w:sz w:val="18"/>
                <w:szCs w:val="22"/>
                <w:lang w:val="en-US"/>
              </w:rPr>
            </w:pPr>
            <w:ins w:id="2929" w:author="Ericsson" w:date="2021-02-25T16:39:00Z">
              <w:r w:rsidRPr="00974E7A">
                <w:rPr>
                  <w:rFonts w:ascii="Arial" w:eastAsia="Calibri" w:hAnsi="Arial"/>
                  <w:position w:val="-12"/>
                  <w:sz w:val="18"/>
                  <w:szCs w:val="22"/>
                  <w:lang w:val="en-US"/>
                </w:rPr>
                <w:object w:dxaOrig="810" w:dyaOrig="390" w14:anchorId="378EC757">
                  <v:shape id="_x0000_i1034" type="#_x0000_t75" style="width:41.3pt;height:20.05pt" o:ole="" fillcolor="window">
                    <v:imagedata r:id="rId23" o:title=""/>
                  </v:shape>
                  <o:OLEObject Type="Embed" ProgID="Equation.3" ShapeID="_x0000_i1034" DrawAspect="Content" ObjectID="_1681028096"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D961E8">
            <w:pPr>
              <w:keepNext/>
              <w:keepLines/>
              <w:spacing w:after="0"/>
              <w:jc w:val="center"/>
              <w:rPr>
                <w:ins w:id="2930" w:author="Ericsson" w:date="2021-02-25T16:39:00Z"/>
                <w:rFonts w:ascii="Arial" w:eastAsia="PMingLiU" w:hAnsi="Arial"/>
                <w:sz w:val="18"/>
                <w:lang w:val="en-US"/>
              </w:rPr>
            </w:pPr>
            <w:ins w:id="2931"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D961E8">
            <w:pPr>
              <w:keepNext/>
              <w:keepLines/>
              <w:spacing w:after="0"/>
              <w:jc w:val="center"/>
              <w:rPr>
                <w:ins w:id="2932" w:author="Ericsson" w:date="2021-02-25T16:39:00Z"/>
                <w:rFonts w:ascii="Arial" w:eastAsia="PMingLiU" w:hAnsi="Arial"/>
                <w:sz w:val="18"/>
                <w:lang w:val="en-US"/>
              </w:rPr>
            </w:pPr>
            <w:ins w:id="2933"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D961E8">
            <w:pPr>
              <w:keepNext/>
              <w:keepLines/>
              <w:spacing w:after="0"/>
              <w:jc w:val="center"/>
              <w:rPr>
                <w:ins w:id="2934" w:author="Ericsson" w:date="2021-02-25T16:39:00Z"/>
                <w:rFonts w:ascii="Arial" w:eastAsia="PMingLiU" w:hAnsi="Arial"/>
                <w:sz w:val="18"/>
                <w:lang w:val="en-US"/>
              </w:rPr>
            </w:pPr>
            <w:ins w:id="2935" w:author="Ericsson" w:date="2021-02-25T16:39:00Z">
              <w:r w:rsidRPr="00974E7A">
                <w:rPr>
                  <w:rFonts w:ascii="Arial" w:eastAsia="PMingLiU" w:hAnsi="Arial"/>
                  <w:sz w:val="18"/>
                  <w:lang w:val="en-US"/>
                </w:rPr>
                <w:t>[7]</w:t>
              </w:r>
            </w:ins>
          </w:p>
        </w:tc>
      </w:tr>
      <w:tr w:rsidR="00931480" w:rsidRPr="00974E7A" w14:paraId="11A8D3A7" w14:textId="77777777" w:rsidTr="00D961E8">
        <w:trPr>
          <w:trHeight w:val="353"/>
          <w:jc w:val="center"/>
          <w:ins w:id="2936"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D961E8">
            <w:pPr>
              <w:keepNext/>
              <w:keepLines/>
              <w:spacing w:after="0"/>
              <w:rPr>
                <w:ins w:id="2937" w:author="Ericsson" w:date="2021-02-25T16:39:00Z"/>
                <w:rFonts w:ascii="Arial" w:eastAsia="PMingLiU" w:hAnsi="Arial"/>
                <w:sz w:val="18"/>
                <w:lang w:val="en-US"/>
              </w:rPr>
            </w:pPr>
            <w:ins w:id="2938"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D961E8">
            <w:pPr>
              <w:keepNext/>
              <w:keepLines/>
              <w:spacing w:after="0"/>
              <w:jc w:val="center"/>
              <w:rPr>
                <w:ins w:id="2939" w:author="Ericsson" w:date="2021-02-25T16:39:00Z"/>
                <w:rFonts w:ascii="Arial" w:eastAsia="PMingLiU" w:hAnsi="Arial"/>
                <w:sz w:val="18"/>
                <w:lang w:val="en-US"/>
              </w:rPr>
            </w:pPr>
            <w:ins w:id="2940"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D961E8">
            <w:pPr>
              <w:keepNext/>
              <w:keepLines/>
              <w:spacing w:after="0"/>
              <w:jc w:val="center"/>
              <w:rPr>
                <w:ins w:id="2941" w:author="Ericsson" w:date="2021-02-25T16:39:00Z"/>
                <w:rFonts w:ascii="Arial" w:eastAsia="PMingLiU" w:hAnsi="Arial"/>
                <w:sz w:val="18"/>
                <w:lang w:val="en-US"/>
              </w:rPr>
            </w:pPr>
            <w:ins w:id="2942"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D961E8">
            <w:pPr>
              <w:keepNext/>
              <w:keepLines/>
              <w:spacing w:after="0"/>
              <w:jc w:val="center"/>
              <w:rPr>
                <w:ins w:id="2943" w:author="Ericsson" w:date="2021-02-25T16:39:00Z"/>
                <w:rFonts w:ascii="Arial" w:eastAsia="PMingLiU" w:hAnsi="Arial"/>
                <w:sz w:val="18"/>
                <w:lang w:val="en-US"/>
              </w:rPr>
            </w:pPr>
            <w:ins w:id="2944" w:author="Ericsson" w:date="2021-02-25T16:39:00Z">
              <w:r w:rsidRPr="00974E7A">
                <w:rPr>
                  <w:rFonts w:ascii="Arial" w:eastAsia="PMingLiU" w:hAnsi="Arial"/>
                  <w:sz w:val="18"/>
                  <w:lang w:val="en-US"/>
                </w:rPr>
                <w:t>[-88.7]</w:t>
              </w:r>
            </w:ins>
          </w:p>
        </w:tc>
      </w:tr>
      <w:tr w:rsidR="00931480" w:rsidRPr="00974E7A" w14:paraId="1609A14E" w14:textId="77777777" w:rsidTr="00D961E8">
        <w:trPr>
          <w:jc w:val="center"/>
          <w:ins w:id="294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D961E8">
            <w:pPr>
              <w:keepNext/>
              <w:keepLines/>
              <w:spacing w:after="0"/>
              <w:rPr>
                <w:ins w:id="2946" w:author="Ericsson" w:date="2021-02-25T16:39:00Z"/>
                <w:rFonts w:ascii="Arial" w:eastAsia="PMingLiU" w:hAnsi="Arial"/>
                <w:sz w:val="18"/>
                <w:lang w:val="en-US"/>
              </w:rPr>
            </w:pPr>
            <w:ins w:id="2947" w:author="Ericsson" w:date="2021-02-25T16:39:00Z">
              <w:r w:rsidRPr="00974E7A">
                <w:rPr>
                  <w:rFonts w:ascii="Arial" w:eastAsia="Calibri" w:hAnsi="Arial"/>
                  <w:position w:val="-12"/>
                  <w:sz w:val="18"/>
                  <w:szCs w:val="22"/>
                  <w:lang w:val="en-US"/>
                </w:rPr>
                <w:object w:dxaOrig="615" w:dyaOrig="390" w14:anchorId="7B8214E4">
                  <v:shape id="_x0000_i1035" type="#_x0000_t75" style="width:30.7pt;height:20.05pt" o:ole="" fillcolor="window">
                    <v:imagedata r:id="rId21" o:title=""/>
                  </v:shape>
                  <o:OLEObject Type="Embed" ProgID="Equation.3" ShapeID="_x0000_i1035" DrawAspect="Content" ObjectID="_1681028097"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D961E8">
            <w:pPr>
              <w:keepNext/>
              <w:keepLines/>
              <w:spacing w:after="0"/>
              <w:jc w:val="center"/>
              <w:rPr>
                <w:ins w:id="2948" w:author="Ericsson" w:date="2021-02-25T16:39:00Z"/>
                <w:rFonts w:ascii="Arial" w:eastAsia="PMingLiU" w:hAnsi="Arial"/>
                <w:sz w:val="18"/>
                <w:lang w:val="en-US"/>
              </w:rPr>
            </w:pPr>
            <w:ins w:id="2949"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D961E8">
            <w:pPr>
              <w:keepNext/>
              <w:keepLines/>
              <w:spacing w:after="0"/>
              <w:jc w:val="center"/>
              <w:rPr>
                <w:ins w:id="2950" w:author="Ericsson" w:date="2021-02-25T16:39:00Z"/>
                <w:rFonts w:ascii="Arial" w:eastAsia="PMingLiU" w:hAnsi="Arial"/>
                <w:sz w:val="18"/>
                <w:lang w:val="en-US"/>
              </w:rPr>
            </w:pPr>
            <w:ins w:id="2951"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D961E8">
            <w:pPr>
              <w:keepNext/>
              <w:keepLines/>
              <w:spacing w:after="0"/>
              <w:jc w:val="center"/>
              <w:rPr>
                <w:ins w:id="2952" w:author="Ericsson" w:date="2021-02-25T16:39:00Z"/>
                <w:rFonts w:ascii="Arial" w:eastAsia="PMingLiU" w:hAnsi="Arial"/>
                <w:sz w:val="18"/>
                <w:lang w:val="en-US"/>
              </w:rPr>
            </w:pPr>
            <w:ins w:id="2953" w:author="Ericsson" w:date="2021-02-25T16:39:00Z">
              <w:r w:rsidRPr="00974E7A">
                <w:rPr>
                  <w:rFonts w:ascii="Arial" w:eastAsia="PMingLiU" w:hAnsi="Arial"/>
                  <w:sz w:val="18"/>
                  <w:lang w:val="en-US"/>
                </w:rPr>
                <w:t>[7]</w:t>
              </w:r>
            </w:ins>
          </w:p>
        </w:tc>
      </w:tr>
      <w:tr w:rsidR="00931480" w:rsidRPr="00974E7A" w14:paraId="37D91F11" w14:textId="77777777" w:rsidTr="00D961E8">
        <w:trPr>
          <w:trHeight w:val="58"/>
          <w:jc w:val="center"/>
          <w:ins w:id="2954"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D961E8">
            <w:pPr>
              <w:keepNext/>
              <w:keepLines/>
              <w:spacing w:after="0"/>
              <w:rPr>
                <w:ins w:id="2955" w:author="Ericsson" w:date="2021-02-25T16:39:00Z"/>
                <w:rFonts w:ascii="Arial" w:eastAsia="PMingLiU" w:hAnsi="Arial"/>
                <w:sz w:val="18"/>
                <w:lang w:val="en-US"/>
              </w:rPr>
            </w:pPr>
            <w:ins w:id="2956"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D961E8">
            <w:pPr>
              <w:keepNext/>
              <w:keepLines/>
              <w:spacing w:after="0"/>
              <w:jc w:val="center"/>
              <w:rPr>
                <w:ins w:id="2957" w:author="Ericsson" w:date="2021-02-25T16:39:00Z"/>
                <w:rFonts w:ascii="Arial" w:eastAsia="PMingLiU" w:hAnsi="Arial"/>
                <w:sz w:val="18"/>
                <w:lang w:val="en-US"/>
              </w:rPr>
            </w:pPr>
            <w:ins w:id="2958"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D961E8">
            <w:pPr>
              <w:keepNext/>
              <w:keepLines/>
              <w:spacing w:after="0"/>
              <w:jc w:val="center"/>
              <w:rPr>
                <w:ins w:id="2959" w:author="Ericsson" w:date="2021-02-25T16:39:00Z"/>
                <w:rFonts w:ascii="Arial" w:eastAsia="PMingLiU" w:hAnsi="Arial"/>
                <w:sz w:val="18"/>
                <w:lang w:val="en-US"/>
              </w:rPr>
            </w:pPr>
            <w:ins w:id="2960"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D961E8">
            <w:pPr>
              <w:keepNext/>
              <w:keepLines/>
              <w:spacing w:after="0"/>
              <w:jc w:val="center"/>
              <w:rPr>
                <w:ins w:id="2961" w:author="Ericsson" w:date="2021-02-25T16:39:00Z"/>
                <w:rFonts w:ascii="Arial" w:eastAsia="PMingLiU" w:hAnsi="Arial"/>
                <w:sz w:val="18"/>
                <w:lang w:val="en-US"/>
              </w:rPr>
            </w:pPr>
            <w:ins w:id="2962"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D961E8">
        <w:trPr>
          <w:cantSplit/>
          <w:jc w:val="center"/>
          <w:ins w:id="2963"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D961E8">
            <w:pPr>
              <w:keepNext/>
              <w:keepLines/>
              <w:spacing w:after="0"/>
              <w:ind w:left="851" w:hanging="851"/>
              <w:rPr>
                <w:ins w:id="2964" w:author="Ericsson" w:date="2021-02-25T16:39:00Z"/>
                <w:rFonts w:ascii="Arial" w:eastAsia="PMingLiU" w:hAnsi="Arial"/>
                <w:sz w:val="18"/>
                <w:lang w:val="en-US"/>
              </w:rPr>
            </w:pPr>
            <w:ins w:id="2965"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66"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05pt;height:15.65pt" o:ole="" fillcolor="window">
                    <v:imagedata r:id="rId18" o:title=""/>
                  </v:shape>
                  <o:OLEObject Type="Embed" ProgID="Equation.3" ShapeID="_x0000_i1036" DrawAspect="Content" ObjectID="_1681028098" r:id="rId31"/>
                </w:object>
              </w:r>
            </w:ins>
            <w:ins w:id="2967"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D961E8">
            <w:pPr>
              <w:keepNext/>
              <w:keepLines/>
              <w:spacing w:after="0"/>
              <w:ind w:left="851" w:hanging="851"/>
              <w:rPr>
                <w:ins w:id="2968" w:author="Ericsson" w:date="2021-02-25T16:39:00Z"/>
                <w:rFonts w:ascii="Arial" w:eastAsia="PMingLiU" w:hAnsi="Arial"/>
                <w:sz w:val="18"/>
                <w:lang w:val="en-US"/>
              </w:rPr>
            </w:pPr>
            <w:ins w:id="2969"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D961E8">
            <w:pPr>
              <w:keepNext/>
              <w:keepLines/>
              <w:spacing w:after="0"/>
              <w:ind w:left="851" w:hanging="851"/>
              <w:rPr>
                <w:ins w:id="2970" w:author="Ericsson" w:date="2021-02-25T16:39:00Z"/>
                <w:rFonts w:ascii="Arial" w:eastAsia="PMingLiU" w:hAnsi="Arial"/>
                <w:sz w:val="18"/>
                <w:lang w:val="en-US"/>
              </w:rPr>
            </w:pPr>
            <w:ins w:id="2971"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D961E8">
            <w:pPr>
              <w:keepNext/>
              <w:keepLines/>
              <w:spacing w:after="0"/>
              <w:ind w:left="851" w:hanging="851"/>
              <w:rPr>
                <w:ins w:id="2972" w:author="Ericsson" w:date="2021-02-25T16:39:00Z"/>
                <w:rFonts w:ascii="Arial" w:eastAsia="PMingLiU" w:hAnsi="Arial"/>
                <w:sz w:val="18"/>
                <w:lang w:val="en-US"/>
              </w:rPr>
            </w:pPr>
            <w:ins w:id="2973"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D961E8">
            <w:pPr>
              <w:keepNext/>
              <w:keepLines/>
              <w:spacing w:after="0"/>
              <w:ind w:left="851" w:hanging="851"/>
              <w:rPr>
                <w:ins w:id="2974" w:author="Ericsson" w:date="2021-02-25T16:39:00Z"/>
                <w:rFonts w:ascii="Arial" w:eastAsia="PMingLiU" w:hAnsi="Arial"/>
                <w:sz w:val="18"/>
                <w:lang w:val="en-US"/>
              </w:rPr>
            </w:pPr>
            <w:ins w:id="2975"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D961E8">
            <w:pPr>
              <w:keepNext/>
              <w:keepLines/>
              <w:spacing w:after="0"/>
              <w:ind w:left="851" w:hanging="851"/>
              <w:rPr>
                <w:ins w:id="2976" w:author="Ericsson" w:date="2021-02-25T16:39:00Z"/>
                <w:rFonts w:ascii="Arial" w:eastAsia="PMingLiU" w:hAnsi="Arial"/>
                <w:sz w:val="18"/>
                <w:lang w:val="en-US"/>
              </w:rPr>
            </w:pPr>
            <w:ins w:id="2977"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D961E8">
            <w:pPr>
              <w:keepNext/>
              <w:keepLines/>
              <w:spacing w:after="0"/>
              <w:ind w:left="851" w:hanging="851"/>
              <w:rPr>
                <w:ins w:id="2978" w:author="Ericsson" w:date="2021-02-25T16:39:00Z"/>
                <w:rFonts w:ascii="Arial" w:eastAsia="PMingLiU" w:hAnsi="Arial"/>
                <w:sz w:val="18"/>
                <w:lang w:val="en-US"/>
              </w:rPr>
            </w:pPr>
            <w:ins w:id="2979"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2980" w:author="Ericsson" w:date="2021-02-25T16:39:00Z"/>
          <w:rFonts w:eastAsia="PMingLiU"/>
          <w:lang w:eastAsia="zh-CN"/>
        </w:rPr>
      </w:pPr>
    </w:p>
    <w:p w14:paraId="49631D64" w14:textId="77777777" w:rsidR="00931480" w:rsidRPr="00974E7A" w:rsidRDefault="00931480" w:rsidP="00931480">
      <w:pPr>
        <w:pStyle w:val="Heading5"/>
        <w:rPr>
          <w:ins w:id="2981" w:author="Ericsson" w:date="2021-02-25T16:39:00Z"/>
          <w:rFonts w:eastAsia="PMingLiU"/>
          <w:lang w:eastAsia="zh-CN"/>
        </w:rPr>
      </w:pPr>
      <w:ins w:id="2982"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2983" w:author="Ericsson" w:date="2021-02-25T16:39:00Z"/>
          <w:rFonts w:eastAsia="PMingLiU"/>
          <w:lang w:eastAsia="zh-CN"/>
        </w:rPr>
      </w:pPr>
      <w:ins w:id="2984"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2985" w:author="Ericsson" w:date="2021-02-25T16:39:00Z"/>
          <w:rFonts w:eastAsia="PMingLiU"/>
          <w:lang w:eastAsia="zh-CN"/>
        </w:rPr>
      </w:pPr>
      <w:ins w:id="2986"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2987" w:author="Ericsson" w:date="2021-02-25T16:39:00Z"/>
          <w:rFonts w:eastAsia="PMingLiU"/>
          <w:lang w:eastAsia="zh-CN"/>
        </w:rPr>
      </w:pPr>
      <w:ins w:id="2988"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2989" w:author="Ericsson" w:date="2021-02-16T15:57:00Z"/>
          <w:noProof/>
        </w:rPr>
      </w:pPr>
    </w:p>
    <w:p w14:paraId="6F13D2D2" w14:textId="77777777" w:rsidR="00931480" w:rsidRPr="00931480" w:rsidRDefault="00931480" w:rsidP="00931480">
      <w:pPr>
        <w:pStyle w:val="Heading4"/>
        <w:rPr>
          <w:ins w:id="2990" w:author="Ericsson" w:date="2021-02-25T16:40:00Z"/>
        </w:rPr>
      </w:pPr>
      <w:ins w:id="2991" w:author="Ericsson" w:date="2021-02-25T16:40:00Z">
        <w:r w:rsidRPr="00057A2C">
          <w:t>A.5.5.6.</w:t>
        </w:r>
        <w:r>
          <w:t>4</w:t>
        </w:r>
        <w:r w:rsidRPr="00931480">
          <w:tab/>
          <w:t>SCell dormancy switch</w:t>
        </w:r>
      </w:ins>
    </w:p>
    <w:p w14:paraId="668BBB4C" w14:textId="77777777" w:rsidR="00931480" w:rsidRDefault="00931480" w:rsidP="00931480">
      <w:pPr>
        <w:pStyle w:val="Heading5"/>
        <w:rPr>
          <w:ins w:id="2992" w:author="Ericsson" w:date="2021-02-25T16:40:00Z"/>
          <w:lang w:val="en-US" w:eastAsia="zh-CN"/>
        </w:rPr>
      </w:pPr>
      <w:ins w:id="2993"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2994" w:author="Ericsson" w:date="2021-02-25T16:40:00Z"/>
          <w:lang w:eastAsia="zh-CN"/>
        </w:rPr>
      </w:pPr>
      <w:ins w:id="2995"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2996" w:author="Ericsson" w:date="2021-02-25T16:40:00Z"/>
        </w:rPr>
      </w:pPr>
      <w:ins w:id="2997" w:author="Ericsson" w:date="2021-02-25T16:40:00Z">
        <w:r w:rsidRPr="006F4D85">
          <w:t xml:space="preserve">The purpose of this test is to verify </w:t>
        </w:r>
      </w:ins>
    </w:p>
    <w:p w14:paraId="6E5CCE7C" w14:textId="77777777" w:rsidR="00931480" w:rsidRDefault="00931480" w:rsidP="00931480">
      <w:pPr>
        <w:rPr>
          <w:ins w:id="2998" w:author="Ericsson" w:date="2021-02-25T16:40:00Z"/>
        </w:rPr>
      </w:pPr>
      <w:ins w:id="2999"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3000" w:author="Ericsson" w:date="2021-02-25T16:40:00Z"/>
        </w:rPr>
      </w:pPr>
      <w:ins w:id="3001" w:author="Ericsson" w:date="2021-02-25T16:40:00Z">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3002" w:author="Ericsson" w:date="2021-02-25T16:40:00Z"/>
        </w:rPr>
      </w:pPr>
      <w:ins w:id="3003"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3004" w:author="Ericsson" w:date="2021-02-25T16:40:00Z"/>
        </w:rPr>
      </w:pPr>
      <w:ins w:id="3005"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3006" w:author="Ericsson" w:date="2021-02-25T16:40:00Z"/>
          <w:rFonts w:eastAsia="SimSun"/>
        </w:rPr>
      </w:pPr>
      <w:ins w:id="3007"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3008" w:author="Ericsson" w:date="2021-02-25T16:40:00Z"/>
          <w:rFonts w:eastAsia="SimSun"/>
        </w:rPr>
      </w:pPr>
      <w:ins w:id="3009" w:author="Ericsson" w:date="2021-02-25T16:40:00Z">
        <w:r>
          <w:rPr>
            <w:rFonts w:eastAsia="SimSun"/>
          </w:rPr>
          <w:t>Before the test starts,</w:t>
        </w:r>
      </w:ins>
    </w:p>
    <w:p w14:paraId="1B440E74" w14:textId="77777777" w:rsidR="00931480" w:rsidRDefault="00931480" w:rsidP="00931480">
      <w:pPr>
        <w:ind w:left="284" w:firstLine="284"/>
        <w:rPr>
          <w:ins w:id="3010" w:author="Ericsson" w:date="2021-02-25T16:40:00Z"/>
          <w:rFonts w:eastAsia="SimSun"/>
        </w:rPr>
      </w:pPr>
      <w:ins w:id="3011"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3012" w:author="Ericsson" w:date="2021-02-25T16:40:00Z"/>
          <w:rFonts w:eastAsia="SimSun"/>
        </w:rPr>
      </w:pPr>
      <w:ins w:id="3013"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3014" w:author="Ericsson" w:date="2021-02-25T16:40:00Z"/>
          <w:rFonts w:eastAsia="SimSun"/>
        </w:rPr>
      </w:pPr>
      <w:ins w:id="3015"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3016" w:author="Ericsson" w:date="2021-02-25T16:40:00Z"/>
          <w:rFonts w:eastAsia="SimSun"/>
        </w:rPr>
      </w:pPr>
      <w:ins w:id="3017"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3018" w:author="Ericsson" w:date="2021-02-25T16:40:00Z"/>
        </w:rPr>
      </w:pPr>
      <w:ins w:id="3019"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3020" w:author="Ericsson" w:date="2021-02-25T16:40:00Z"/>
          <w:rFonts w:eastAsia="SimSun"/>
        </w:rPr>
      </w:pPr>
      <w:ins w:id="3021"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3022" w:author="Ericsson" w:date="2021-02-25T16:40:00Z"/>
          <w:rFonts w:eastAsia="SimSun"/>
        </w:rPr>
      </w:pPr>
      <w:ins w:id="3023"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3024" w:author="Ericsson" w:date="2021-02-25T16:40:00Z"/>
          <w:rFonts w:eastAsia="SimSun"/>
        </w:rPr>
      </w:pPr>
      <w:ins w:id="3025"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3026" w:author="Ericsson" w:date="2021-02-25T16:40:00Z"/>
        </w:rPr>
      </w:pPr>
      <w:ins w:id="3027"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3028" w:author="Ericsson" w:date="2021-02-25T16:40:00Z"/>
        </w:rPr>
      </w:pPr>
      <w:ins w:id="3029" w:author="Ericsson" w:date="2021-02-25T16:40:00Z">
        <w:r w:rsidRPr="006F4D85">
          <w:lastRenderedPageBreak/>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D961E8">
        <w:trPr>
          <w:ins w:id="3030"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D961E8">
            <w:pPr>
              <w:pStyle w:val="TAH"/>
              <w:rPr>
                <w:ins w:id="3031" w:author="Ericsson" w:date="2021-02-25T16:40:00Z"/>
                <w:rFonts w:eastAsia="Malgun Gothic"/>
              </w:rPr>
            </w:pPr>
            <w:ins w:id="3032"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D961E8">
            <w:pPr>
              <w:pStyle w:val="TAH"/>
              <w:rPr>
                <w:ins w:id="3033" w:author="Ericsson" w:date="2021-02-25T16:40:00Z"/>
                <w:rFonts w:eastAsia="Malgun Gothic"/>
              </w:rPr>
            </w:pPr>
            <w:ins w:id="3034" w:author="Ericsson" w:date="2021-02-25T16:40:00Z">
              <w:r w:rsidRPr="006F4D85">
                <w:rPr>
                  <w:rFonts w:eastAsia="Malgun Gothic"/>
                </w:rPr>
                <w:t>Description</w:t>
              </w:r>
            </w:ins>
          </w:p>
        </w:tc>
      </w:tr>
      <w:tr w:rsidR="00931480" w:rsidRPr="006F4D85" w14:paraId="0F824211" w14:textId="77777777" w:rsidTr="00D961E8">
        <w:trPr>
          <w:ins w:id="3035"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D961E8">
            <w:pPr>
              <w:pStyle w:val="TAL"/>
              <w:rPr>
                <w:ins w:id="3036" w:author="Ericsson" w:date="2021-02-25T16:40:00Z"/>
              </w:rPr>
            </w:pPr>
            <w:ins w:id="3037"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D961E8">
            <w:pPr>
              <w:pStyle w:val="TAL"/>
              <w:rPr>
                <w:ins w:id="3038" w:author="Ericsson" w:date="2021-02-25T16:40:00Z"/>
              </w:rPr>
            </w:pPr>
            <w:ins w:id="3039" w:author="Ericsson" w:date="2021-02-25T16:40:00Z">
              <w:r w:rsidRPr="006F4D85">
                <w:t>LTE FDD, NR 120 kHz SSB SCS, 100 MHz bandwidth, TDD duplex mode</w:t>
              </w:r>
            </w:ins>
          </w:p>
        </w:tc>
      </w:tr>
      <w:tr w:rsidR="00931480" w:rsidRPr="006F4D85" w14:paraId="023CF7DE" w14:textId="77777777" w:rsidTr="00D961E8">
        <w:trPr>
          <w:ins w:id="3040"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D961E8">
            <w:pPr>
              <w:pStyle w:val="TAL"/>
              <w:rPr>
                <w:ins w:id="3041" w:author="Ericsson" w:date="2021-02-25T16:40:00Z"/>
              </w:rPr>
            </w:pPr>
            <w:ins w:id="3042"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D961E8">
            <w:pPr>
              <w:pStyle w:val="TAL"/>
              <w:rPr>
                <w:ins w:id="3043" w:author="Ericsson" w:date="2021-02-25T16:40:00Z"/>
              </w:rPr>
            </w:pPr>
            <w:ins w:id="3044" w:author="Ericsson" w:date="2021-02-25T16:40:00Z">
              <w:r w:rsidRPr="006F4D85">
                <w:t>LTE TDD, NR 120 kHz SSB SCS, 100 MHz bandwidth, TDD duplex mode</w:t>
              </w:r>
            </w:ins>
          </w:p>
        </w:tc>
      </w:tr>
      <w:tr w:rsidR="00931480" w:rsidRPr="006F4D85" w14:paraId="3DAD16A3" w14:textId="77777777" w:rsidTr="00D961E8">
        <w:trPr>
          <w:ins w:id="3045"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D961E8">
            <w:pPr>
              <w:pStyle w:val="TAN"/>
              <w:rPr>
                <w:ins w:id="3046" w:author="Ericsson" w:date="2021-02-25T16:40:00Z"/>
              </w:rPr>
            </w:pPr>
            <w:ins w:id="3047"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D961E8">
            <w:pPr>
              <w:pStyle w:val="TAN"/>
              <w:rPr>
                <w:ins w:id="3048" w:author="Ericsson" w:date="2021-02-25T16:40:00Z"/>
              </w:rPr>
            </w:pPr>
            <w:ins w:id="3049"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D961E8">
            <w:pPr>
              <w:pStyle w:val="TAN"/>
              <w:rPr>
                <w:ins w:id="3050" w:author="Ericsson" w:date="2021-02-25T16:40:00Z"/>
              </w:rPr>
            </w:pPr>
            <w:ins w:id="3051"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3052" w:author="Ericsson" w:date="2021-02-25T16:40:00Z"/>
        </w:rPr>
      </w:pPr>
    </w:p>
    <w:p w14:paraId="20BB0D97" w14:textId="77777777" w:rsidR="00931480" w:rsidRPr="006F4D85" w:rsidRDefault="00931480" w:rsidP="00931480">
      <w:pPr>
        <w:pStyle w:val="TH"/>
        <w:rPr>
          <w:ins w:id="3053" w:author="Ericsson" w:date="2021-02-25T16:40:00Z"/>
        </w:rPr>
      </w:pPr>
      <w:ins w:id="3054"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D961E8">
        <w:trPr>
          <w:cantSplit/>
          <w:trHeight w:val="64"/>
          <w:jc w:val="center"/>
          <w:ins w:id="3055"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D961E8">
            <w:pPr>
              <w:pStyle w:val="TAH"/>
              <w:rPr>
                <w:ins w:id="3056" w:author="Ericsson" w:date="2021-02-25T16:40:00Z"/>
                <w:lang w:eastAsia="ja-JP"/>
              </w:rPr>
            </w:pPr>
            <w:ins w:id="3057"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D961E8">
            <w:pPr>
              <w:pStyle w:val="TAH"/>
              <w:rPr>
                <w:ins w:id="3058" w:author="Ericsson" w:date="2021-02-25T16:40:00Z"/>
                <w:lang w:eastAsia="ja-JP"/>
              </w:rPr>
            </w:pPr>
            <w:ins w:id="3059"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D961E8">
            <w:pPr>
              <w:pStyle w:val="TAH"/>
              <w:rPr>
                <w:ins w:id="3060" w:author="Ericsson" w:date="2021-02-25T16:40:00Z"/>
                <w:lang w:eastAsia="ja-JP"/>
              </w:rPr>
            </w:pPr>
            <w:ins w:id="3061"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D961E8">
            <w:pPr>
              <w:pStyle w:val="TAH"/>
              <w:rPr>
                <w:ins w:id="3062" w:author="Ericsson" w:date="2021-02-25T16:40:00Z"/>
                <w:lang w:eastAsia="ja-JP"/>
              </w:rPr>
            </w:pPr>
            <w:ins w:id="3063" w:author="Ericsson" w:date="2021-02-25T16:40:00Z">
              <w:r w:rsidRPr="006F4D85">
                <w:t>Comment</w:t>
              </w:r>
            </w:ins>
          </w:p>
        </w:tc>
      </w:tr>
      <w:tr w:rsidR="00931480" w:rsidRPr="006F4D85" w14:paraId="024A9951" w14:textId="77777777" w:rsidTr="00D961E8">
        <w:trPr>
          <w:cantSplit/>
          <w:trHeight w:val="64"/>
          <w:jc w:val="center"/>
          <w:ins w:id="3064"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D961E8">
            <w:pPr>
              <w:pStyle w:val="TAH"/>
              <w:rPr>
                <w:ins w:id="3065"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D961E8">
            <w:pPr>
              <w:pStyle w:val="TAH"/>
              <w:rPr>
                <w:ins w:id="3066"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D961E8">
            <w:pPr>
              <w:pStyle w:val="TAH"/>
              <w:rPr>
                <w:ins w:id="3067" w:author="Ericsson" w:date="2021-02-25T16:40:00Z"/>
              </w:rPr>
            </w:pPr>
            <w:ins w:id="3068"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D961E8">
            <w:pPr>
              <w:pStyle w:val="TAH"/>
              <w:rPr>
                <w:ins w:id="3069" w:author="Ericsson" w:date="2021-02-25T16:40:00Z"/>
              </w:rPr>
            </w:pPr>
            <w:ins w:id="3070"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D961E8">
            <w:pPr>
              <w:pStyle w:val="TAH"/>
              <w:rPr>
                <w:ins w:id="3071" w:author="Ericsson" w:date="2021-02-25T16:40:00Z"/>
              </w:rPr>
            </w:pPr>
          </w:p>
        </w:tc>
      </w:tr>
      <w:tr w:rsidR="00931480" w:rsidRPr="006F4D85" w14:paraId="2656E1C0" w14:textId="77777777" w:rsidTr="00D961E8">
        <w:trPr>
          <w:cantSplit/>
          <w:jc w:val="center"/>
          <w:ins w:id="30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D961E8">
            <w:pPr>
              <w:pStyle w:val="TAL"/>
              <w:rPr>
                <w:ins w:id="3073" w:author="Ericsson" w:date="2021-02-25T16:40:00Z"/>
                <w:lang w:val="it-IT" w:eastAsia="ja-JP"/>
              </w:rPr>
            </w:pPr>
            <w:ins w:id="3074"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D961E8">
            <w:pPr>
              <w:pStyle w:val="TAC"/>
              <w:rPr>
                <w:ins w:id="3075"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D961E8">
            <w:pPr>
              <w:pStyle w:val="TAC"/>
              <w:rPr>
                <w:ins w:id="3076" w:author="Ericsson" w:date="2021-02-25T16:40:00Z"/>
                <w:lang w:val="sv-SE" w:eastAsia="ja-JP"/>
              </w:rPr>
            </w:pPr>
            <w:ins w:id="3077"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D961E8">
            <w:pPr>
              <w:pStyle w:val="TAC"/>
              <w:rPr>
                <w:ins w:id="3078" w:author="Ericsson" w:date="2021-02-25T16:40:00Z"/>
                <w:lang w:eastAsia="ja-JP"/>
              </w:rPr>
            </w:pPr>
            <w:ins w:id="3079" w:author="Ericsson" w:date="2021-02-25T16:40:00Z">
              <w:r w:rsidRPr="006F4D85">
                <w:t>One E-UTRA radio channel is used for this test</w:t>
              </w:r>
            </w:ins>
          </w:p>
        </w:tc>
      </w:tr>
      <w:tr w:rsidR="00931480" w:rsidRPr="006F4D85" w14:paraId="3B897A4F" w14:textId="77777777" w:rsidTr="00D961E8">
        <w:trPr>
          <w:cantSplit/>
          <w:jc w:val="center"/>
          <w:ins w:id="30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D961E8">
            <w:pPr>
              <w:pStyle w:val="TAL"/>
              <w:rPr>
                <w:ins w:id="3081" w:author="Ericsson" w:date="2021-02-25T16:40:00Z"/>
              </w:rPr>
            </w:pPr>
            <w:ins w:id="3082"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D961E8">
            <w:pPr>
              <w:pStyle w:val="TAC"/>
              <w:rPr>
                <w:ins w:id="308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D961E8">
            <w:pPr>
              <w:pStyle w:val="TAC"/>
              <w:rPr>
                <w:ins w:id="3084" w:author="Ericsson" w:date="2021-02-25T16:40:00Z"/>
              </w:rPr>
            </w:pPr>
            <w:ins w:id="3085"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D961E8">
            <w:pPr>
              <w:pStyle w:val="TAC"/>
              <w:rPr>
                <w:ins w:id="3086" w:author="Ericsson" w:date="2021-02-25T16:40:00Z"/>
              </w:rPr>
            </w:pPr>
            <w:ins w:id="3087" w:author="Ericsson" w:date="2021-02-25T16:40:00Z">
              <w:r w:rsidRPr="006F4D85">
                <w:t>Two NR radio channel is used for this test</w:t>
              </w:r>
            </w:ins>
          </w:p>
        </w:tc>
      </w:tr>
      <w:tr w:rsidR="00931480" w:rsidRPr="006F4D85" w14:paraId="7BB38A21" w14:textId="77777777" w:rsidTr="00D961E8">
        <w:trPr>
          <w:cantSplit/>
          <w:jc w:val="center"/>
          <w:ins w:id="30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D961E8">
            <w:pPr>
              <w:pStyle w:val="TAL"/>
              <w:rPr>
                <w:ins w:id="3089" w:author="Ericsson" w:date="2021-02-25T16:40:00Z"/>
                <w:lang w:eastAsia="ja-JP"/>
              </w:rPr>
            </w:pPr>
            <w:ins w:id="3090"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D961E8">
            <w:pPr>
              <w:pStyle w:val="TAC"/>
              <w:rPr>
                <w:ins w:id="309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D961E8">
            <w:pPr>
              <w:pStyle w:val="TAC"/>
              <w:rPr>
                <w:ins w:id="3092" w:author="Ericsson" w:date="2021-02-25T16:40:00Z"/>
                <w:lang w:eastAsia="ja-JP"/>
              </w:rPr>
            </w:pPr>
            <w:ins w:id="3093"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D961E8">
            <w:pPr>
              <w:pStyle w:val="TAC"/>
              <w:rPr>
                <w:ins w:id="3094" w:author="Ericsson" w:date="2021-02-25T16:40:00Z"/>
                <w:lang w:eastAsia="ja-JP"/>
              </w:rPr>
            </w:pPr>
            <w:ins w:id="3095" w:author="Ericsson" w:date="2021-02-25T16:40:00Z">
              <w:r w:rsidRPr="006F4D85">
                <w:t>PCell on RF channel number 1.</w:t>
              </w:r>
            </w:ins>
          </w:p>
        </w:tc>
      </w:tr>
      <w:tr w:rsidR="00931480" w:rsidRPr="006F4D85" w14:paraId="6A91F24F" w14:textId="77777777" w:rsidTr="00D961E8">
        <w:trPr>
          <w:cantSplit/>
          <w:jc w:val="center"/>
          <w:ins w:id="309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D961E8">
            <w:pPr>
              <w:pStyle w:val="TAL"/>
              <w:rPr>
                <w:ins w:id="3097" w:author="Ericsson" w:date="2021-02-25T16:40:00Z"/>
                <w:lang w:eastAsia="ja-JP"/>
              </w:rPr>
            </w:pPr>
            <w:ins w:id="3098"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D961E8">
            <w:pPr>
              <w:pStyle w:val="TAC"/>
              <w:rPr>
                <w:ins w:id="309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D961E8">
            <w:pPr>
              <w:pStyle w:val="TAC"/>
              <w:rPr>
                <w:ins w:id="3100" w:author="Ericsson" w:date="2021-02-25T16:40:00Z"/>
                <w:lang w:eastAsia="ja-JP"/>
              </w:rPr>
            </w:pPr>
            <w:ins w:id="3101"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D961E8">
            <w:pPr>
              <w:pStyle w:val="TAC"/>
              <w:rPr>
                <w:ins w:id="3102" w:author="Ericsson" w:date="2021-02-25T16:40:00Z"/>
                <w:lang w:eastAsia="ja-JP"/>
              </w:rPr>
            </w:pPr>
            <w:ins w:id="3103" w:author="Ericsson" w:date="2021-02-25T16:40:00Z">
              <w:r w:rsidRPr="006F4D85">
                <w:t>PSCell on RF channel number 2.</w:t>
              </w:r>
            </w:ins>
          </w:p>
        </w:tc>
      </w:tr>
      <w:tr w:rsidR="00931480" w:rsidRPr="006F4D85" w14:paraId="10356A0B" w14:textId="77777777" w:rsidTr="00D961E8">
        <w:trPr>
          <w:cantSplit/>
          <w:jc w:val="center"/>
          <w:ins w:id="31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D961E8">
            <w:pPr>
              <w:pStyle w:val="TAL"/>
              <w:rPr>
                <w:ins w:id="3105" w:author="Ericsson" w:date="2021-02-25T16:40:00Z"/>
              </w:rPr>
            </w:pPr>
            <w:ins w:id="3106"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D961E8">
            <w:pPr>
              <w:pStyle w:val="TAC"/>
              <w:rPr>
                <w:ins w:id="310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D961E8">
            <w:pPr>
              <w:pStyle w:val="TAC"/>
              <w:rPr>
                <w:ins w:id="3108" w:author="Ericsson" w:date="2021-02-25T16:40:00Z"/>
              </w:rPr>
            </w:pPr>
            <w:ins w:id="3109"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D961E8">
            <w:pPr>
              <w:pStyle w:val="TAC"/>
              <w:rPr>
                <w:ins w:id="3110" w:author="Ericsson" w:date="2021-02-25T16:40:00Z"/>
                <w:lang w:eastAsia="ja-JP"/>
              </w:rPr>
            </w:pPr>
            <w:ins w:id="3111" w:author="Ericsson" w:date="2021-02-25T16:40:00Z">
              <w:r w:rsidRPr="006F4D85">
                <w:t>SCell on RF channel number 3.</w:t>
              </w:r>
            </w:ins>
          </w:p>
        </w:tc>
      </w:tr>
      <w:tr w:rsidR="00931480" w:rsidRPr="006F4D85" w14:paraId="7192D5FC" w14:textId="77777777" w:rsidTr="00D961E8">
        <w:trPr>
          <w:cantSplit/>
          <w:jc w:val="center"/>
          <w:ins w:id="31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D961E8">
            <w:pPr>
              <w:pStyle w:val="TAL"/>
              <w:rPr>
                <w:ins w:id="3113" w:author="Ericsson" w:date="2021-02-25T16:40:00Z"/>
                <w:lang w:eastAsia="ja-JP"/>
              </w:rPr>
            </w:pPr>
            <w:ins w:id="3114"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D961E8">
            <w:pPr>
              <w:pStyle w:val="TAC"/>
              <w:rPr>
                <w:ins w:id="311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D961E8">
            <w:pPr>
              <w:pStyle w:val="TAC"/>
              <w:rPr>
                <w:ins w:id="3116" w:author="Ericsson" w:date="2021-02-25T16:40:00Z"/>
                <w:lang w:eastAsia="ja-JP"/>
              </w:rPr>
            </w:pPr>
            <w:ins w:id="3117"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D961E8">
            <w:pPr>
              <w:pStyle w:val="TAC"/>
              <w:rPr>
                <w:ins w:id="3118" w:author="Ericsson" w:date="2021-02-25T16:40:00Z"/>
                <w:lang w:eastAsia="ja-JP"/>
              </w:rPr>
            </w:pPr>
          </w:p>
        </w:tc>
      </w:tr>
      <w:tr w:rsidR="00931480" w:rsidRPr="006F4D85" w14:paraId="3E96F25D" w14:textId="77777777" w:rsidTr="00D961E8">
        <w:trPr>
          <w:cantSplit/>
          <w:jc w:val="center"/>
          <w:ins w:id="31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D961E8">
            <w:pPr>
              <w:pStyle w:val="TAL"/>
              <w:rPr>
                <w:ins w:id="3120" w:author="Ericsson" w:date="2021-02-25T16:40:00Z"/>
                <w:rFonts w:cs="Arial"/>
                <w:lang w:eastAsia="ja-JP"/>
              </w:rPr>
            </w:pPr>
            <w:ins w:id="3121"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D961E8">
            <w:pPr>
              <w:pStyle w:val="TAC"/>
              <w:rPr>
                <w:ins w:id="3122"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D961E8">
            <w:pPr>
              <w:pStyle w:val="TAC"/>
              <w:rPr>
                <w:ins w:id="3123" w:author="Ericsson" w:date="2021-02-25T16:40:00Z"/>
                <w:lang w:eastAsia="ja-JP"/>
              </w:rPr>
            </w:pPr>
            <w:ins w:id="3124"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D961E8">
            <w:pPr>
              <w:pStyle w:val="TAC"/>
              <w:rPr>
                <w:ins w:id="3125" w:author="Ericsson" w:date="2021-02-25T16:40:00Z"/>
                <w:lang w:eastAsia="ja-JP"/>
              </w:rPr>
            </w:pPr>
          </w:p>
        </w:tc>
      </w:tr>
      <w:tr w:rsidR="00931480" w:rsidRPr="006F4D85" w14:paraId="3863600B" w14:textId="77777777" w:rsidTr="00D961E8">
        <w:trPr>
          <w:cantSplit/>
          <w:jc w:val="center"/>
          <w:ins w:id="312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D961E8">
            <w:pPr>
              <w:pStyle w:val="TAL"/>
              <w:rPr>
                <w:ins w:id="3127" w:author="Ericsson" w:date="2021-02-25T16:40:00Z"/>
                <w:rFonts w:cs="Arial"/>
              </w:rPr>
            </w:pPr>
            <w:ins w:id="3128"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D961E8">
            <w:pPr>
              <w:pStyle w:val="TAC"/>
              <w:rPr>
                <w:ins w:id="312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D961E8">
            <w:pPr>
              <w:pStyle w:val="TAC"/>
              <w:rPr>
                <w:ins w:id="3130" w:author="Ericsson" w:date="2021-02-25T16:40:00Z"/>
                <w:lang w:eastAsia="zh-CN"/>
              </w:rPr>
            </w:pPr>
            <w:ins w:id="3131"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D961E8">
            <w:pPr>
              <w:pStyle w:val="TAC"/>
              <w:rPr>
                <w:ins w:id="3132" w:author="Ericsson" w:date="2021-02-25T16:40:00Z"/>
                <w:lang w:eastAsia="ja-JP"/>
              </w:rPr>
            </w:pPr>
          </w:p>
        </w:tc>
      </w:tr>
      <w:tr w:rsidR="00931480" w:rsidRPr="006F4D85" w14:paraId="1CE55F27" w14:textId="77777777" w:rsidTr="00D961E8">
        <w:trPr>
          <w:cantSplit/>
          <w:jc w:val="center"/>
          <w:ins w:id="313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D961E8">
            <w:pPr>
              <w:pStyle w:val="TAL"/>
              <w:rPr>
                <w:ins w:id="3134" w:author="Ericsson" w:date="2021-02-25T16:40:00Z"/>
              </w:rPr>
            </w:pPr>
            <w:ins w:id="3135"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D961E8">
            <w:pPr>
              <w:pStyle w:val="TAC"/>
              <w:rPr>
                <w:ins w:id="3136" w:author="Ericsson" w:date="2021-02-25T16:40:00Z"/>
              </w:rPr>
            </w:pPr>
            <w:ins w:id="3137"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D961E8">
            <w:pPr>
              <w:pStyle w:val="TAC"/>
              <w:rPr>
                <w:ins w:id="3138" w:author="Ericsson" w:date="2021-02-25T16:40:00Z"/>
              </w:rPr>
            </w:pPr>
            <w:ins w:id="3139"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D961E8">
            <w:pPr>
              <w:pStyle w:val="TAC"/>
              <w:rPr>
                <w:ins w:id="3140" w:author="Ericsson" w:date="2021-02-25T16:40:00Z"/>
              </w:rPr>
            </w:pPr>
          </w:p>
        </w:tc>
      </w:tr>
      <w:tr w:rsidR="00931480" w:rsidRPr="006F4D85" w14:paraId="5DDDABA0" w14:textId="77777777" w:rsidTr="00D961E8">
        <w:trPr>
          <w:cantSplit/>
          <w:jc w:val="center"/>
          <w:ins w:id="314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D961E8">
            <w:pPr>
              <w:pStyle w:val="TAL"/>
              <w:rPr>
                <w:ins w:id="3142" w:author="Ericsson" w:date="2021-02-25T16:40:00Z"/>
                <w:lang w:eastAsia="ja-JP"/>
              </w:rPr>
            </w:pPr>
            <w:ins w:id="3143"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D961E8">
            <w:pPr>
              <w:pStyle w:val="TAC"/>
              <w:rPr>
                <w:ins w:id="3144" w:author="Ericsson" w:date="2021-02-25T16:40:00Z"/>
                <w:lang w:eastAsia="ja-JP"/>
              </w:rPr>
            </w:pPr>
            <w:ins w:id="3145"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D961E8">
            <w:pPr>
              <w:pStyle w:val="TAC"/>
              <w:rPr>
                <w:ins w:id="3146" w:author="Ericsson" w:date="2021-02-25T16:40:00Z"/>
                <w:lang w:eastAsia="ja-JP"/>
              </w:rPr>
            </w:pPr>
            <w:ins w:id="3147"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D961E8">
            <w:pPr>
              <w:pStyle w:val="TAC"/>
              <w:rPr>
                <w:ins w:id="3148" w:author="Ericsson" w:date="2021-02-25T16:40:00Z"/>
                <w:lang w:eastAsia="ja-JP"/>
              </w:rPr>
            </w:pPr>
            <w:ins w:id="3149" w:author="Ericsson" w:date="2021-02-25T16:40:00Z">
              <w:r w:rsidRPr="006F4D85">
                <w:t>Individual offset for cells on PCC.</w:t>
              </w:r>
            </w:ins>
          </w:p>
        </w:tc>
      </w:tr>
      <w:tr w:rsidR="00931480" w:rsidRPr="006F4D85" w14:paraId="5352DFF6" w14:textId="77777777" w:rsidTr="00D961E8">
        <w:trPr>
          <w:cantSplit/>
          <w:jc w:val="center"/>
          <w:ins w:id="315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D961E8">
            <w:pPr>
              <w:pStyle w:val="TAL"/>
              <w:rPr>
                <w:ins w:id="3151" w:author="Ericsson" w:date="2021-02-25T16:40:00Z"/>
                <w:lang w:eastAsia="ja-JP"/>
              </w:rPr>
            </w:pPr>
            <w:ins w:id="3152"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D961E8">
            <w:pPr>
              <w:pStyle w:val="TAC"/>
              <w:rPr>
                <w:ins w:id="3153" w:author="Ericsson" w:date="2021-02-25T16:40:00Z"/>
                <w:lang w:eastAsia="ja-JP"/>
              </w:rPr>
            </w:pPr>
            <w:ins w:id="3154"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D961E8">
            <w:pPr>
              <w:pStyle w:val="TAC"/>
              <w:rPr>
                <w:ins w:id="3155" w:author="Ericsson" w:date="2021-02-25T16:40:00Z"/>
                <w:lang w:eastAsia="ja-JP"/>
              </w:rPr>
            </w:pPr>
            <w:ins w:id="3156"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D961E8">
            <w:pPr>
              <w:pStyle w:val="TAC"/>
              <w:rPr>
                <w:ins w:id="3157" w:author="Ericsson" w:date="2021-02-25T16:40:00Z"/>
                <w:lang w:eastAsia="ja-JP"/>
              </w:rPr>
            </w:pPr>
            <w:ins w:id="3158" w:author="Ericsson" w:date="2021-02-25T16:40:00Z">
              <w:r w:rsidRPr="006F4D85">
                <w:t>Individual offset for cells on PSCC.</w:t>
              </w:r>
            </w:ins>
          </w:p>
        </w:tc>
      </w:tr>
      <w:tr w:rsidR="00931480" w:rsidRPr="006F4D85" w14:paraId="4BEFE148" w14:textId="77777777" w:rsidTr="00D961E8">
        <w:trPr>
          <w:cantSplit/>
          <w:jc w:val="center"/>
          <w:ins w:id="31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D961E8">
            <w:pPr>
              <w:pStyle w:val="TAL"/>
              <w:rPr>
                <w:ins w:id="3160" w:author="Ericsson" w:date="2021-02-25T16:40:00Z"/>
                <w:rFonts w:cs="Arial"/>
                <w:lang w:eastAsia="zh-CN"/>
              </w:rPr>
            </w:pPr>
            <w:ins w:id="3161"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D961E8">
            <w:pPr>
              <w:pStyle w:val="TAC"/>
              <w:rPr>
                <w:ins w:id="3162" w:author="Ericsson" w:date="2021-02-25T16:40:00Z"/>
                <w:bCs/>
              </w:rPr>
            </w:pPr>
            <w:ins w:id="3163"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D961E8">
            <w:pPr>
              <w:pStyle w:val="TAC"/>
              <w:rPr>
                <w:ins w:id="3164" w:author="Ericsson" w:date="2021-02-25T16:40:00Z"/>
              </w:rPr>
            </w:pPr>
            <w:ins w:id="3165"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D961E8">
            <w:pPr>
              <w:pStyle w:val="TAC"/>
              <w:rPr>
                <w:ins w:id="3166" w:author="Ericsson" w:date="2021-02-25T16:40:00Z"/>
                <w:lang w:eastAsia="zh-CN"/>
              </w:rPr>
            </w:pPr>
            <w:ins w:id="3167" w:author="Ericsson" w:date="2021-02-25T16:40:00Z">
              <w:r w:rsidRPr="006F4D85">
                <w:t>Individual offset for cells on SCC.</w:t>
              </w:r>
            </w:ins>
          </w:p>
        </w:tc>
      </w:tr>
      <w:tr w:rsidR="00931480" w:rsidRPr="006F4D85" w14:paraId="4964759B" w14:textId="77777777" w:rsidTr="00D961E8">
        <w:trPr>
          <w:cantSplit/>
          <w:jc w:val="center"/>
          <w:ins w:id="316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D961E8">
            <w:pPr>
              <w:pStyle w:val="TAL"/>
              <w:rPr>
                <w:ins w:id="3169" w:author="Ericsson" w:date="2021-02-25T16:40:00Z"/>
                <w:rFonts w:cs="Arial"/>
                <w:lang w:eastAsia="ja-JP"/>
              </w:rPr>
            </w:pPr>
            <w:ins w:id="3170"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D961E8">
            <w:pPr>
              <w:pStyle w:val="TAC"/>
              <w:rPr>
                <w:ins w:id="3171" w:author="Ericsson" w:date="2021-02-25T16:40:00Z"/>
                <w:lang w:eastAsia="ja-JP"/>
              </w:rPr>
            </w:pPr>
            <w:ins w:id="3172"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D961E8">
            <w:pPr>
              <w:pStyle w:val="TAC"/>
              <w:rPr>
                <w:ins w:id="3173" w:author="Ericsson" w:date="2021-02-25T16:40:00Z"/>
                <w:lang w:eastAsia="ja-JP"/>
              </w:rPr>
            </w:pPr>
            <w:ins w:id="3174"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D961E8">
            <w:pPr>
              <w:pStyle w:val="TAC"/>
              <w:rPr>
                <w:ins w:id="3175" w:author="Ericsson" w:date="2021-02-25T16:40:00Z"/>
                <w:lang w:eastAsia="ja-JP"/>
              </w:rPr>
            </w:pPr>
            <w:ins w:id="3176" w:author="Ericsson" w:date="2021-02-25T16:40:00Z">
              <w:r w:rsidRPr="006F4D85">
                <w:rPr>
                  <w:lang w:eastAsia="zh-CN"/>
                </w:rPr>
                <w:t>Synchronous EN-DC</w:t>
              </w:r>
            </w:ins>
          </w:p>
        </w:tc>
      </w:tr>
      <w:tr w:rsidR="00931480" w:rsidRPr="006F4D85" w14:paraId="23FC4BC8" w14:textId="77777777" w:rsidTr="00D961E8">
        <w:trPr>
          <w:cantSplit/>
          <w:jc w:val="center"/>
          <w:ins w:id="317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D961E8">
            <w:pPr>
              <w:pStyle w:val="TAL"/>
              <w:rPr>
                <w:ins w:id="3178" w:author="Ericsson" w:date="2021-02-25T16:40:00Z"/>
                <w:rFonts w:cs="Arial"/>
                <w:lang w:eastAsia="zh-CN"/>
              </w:rPr>
            </w:pPr>
            <w:ins w:id="3179"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D961E8">
            <w:pPr>
              <w:pStyle w:val="TAC"/>
              <w:rPr>
                <w:ins w:id="3180" w:author="Ericsson" w:date="2021-02-25T16:40:00Z"/>
                <w:bCs/>
              </w:rPr>
            </w:pPr>
            <w:ins w:id="3181"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D961E8">
            <w:pPr>
              <w:pStyle w:val="TAC"/>
              <w:rPr>
                <w:ins w:id="3182" w:author="Ericsson" w:date="2021-02-25T16:40:00Z"/>
                <w:rFonts w:cs="Arial"/>
              </w:rPr>
            </w:pPr>
            <w:ins w:id="3183"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D961E8">
            <w:pPr>
              <w:pStyle w:val="TAC"/>
              <w:rPr>
                <w:ins w:id="3184" w:author="Ericsson" w:date="2021-02-25T16:40:00Z"/>
                <w:rFonts w:cs="Arial"/>
              </w:rPr>
            </w:pPr>
            <w:ins w:id="3185" w:author="Ericsson" w:date="2021-02-25T16:40:00Z">
              <w:r w:rsidRPr="006F4D85">
                <w:rPr>
                  <w:lang w:eastAsia="zh-CN"/>
                </w:rPr>
                <w:t>Synchronous cells</w:t>
              </w:r>
            </w:ins>
          </w:p>
        </w:tc>
      </w:tr>
      <w:tr w:rsidR="00931480" w:rsidRPr="006F4D85" w14:paraId="10FB2490" w14:textId="77777777" w:rsidTr="00D961E8">
        <w:trPr>
          <w:cantSplit/>
          <w:jc w:val="center"/>
          <w:ins w:id="318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D961E8">
            <w:pPr>
              <w:pStyle w:val="TAL"/>
              <w:rPr>
                <w:ins w:id="3187" w:author="Ericsson" w:date="2021-02-25T16:40:00Z"/>
                <w:rFonts w:cs="Arial"/>
                <w:lang w:eastAsia="zh-CN"/>
              </w:rPr>
            </w:pPr>
            <w:ins w:id="3188"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D961E8">
            <w:pPr>
              <w:pStyle w:val="TAC"/>
              <w:rPr>
                <w:ins w:id="3189"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D961E8">
            <w:pPr>
              <w:pStyle w:val="TAC"/>
              <w:rPr>
                <w:ins w:id="3190" w:author="Ericsson" w:date="2021-02-25T16:40:00Z"/>
                <w:lang w:eastAsia="zh-CN"/>
              </w:rPr>
            </w:pPr>
            <w:ins w:id="3191"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D961E8">
            <w:pPr>
              <w:pStyle w:val="TAC"/>
              <w:rPr>
                <w:ins w:id="3192" w:author="Ericsson" w:date="2021-02-25T16:40:00Z"/>
                <w:lang w:eastAsia="zh-CN"/>
              </w:rPr>
            </w:pPr>
            <w:ins w:id="3193" w:author="Ericsson" w:date="2021-02-25T16:40:00Z">
              <w:r w:rsidRPr="00287B8E">
                <w:rPr>
                  <w:lang w:eastAsia="zh-CN"/>
                </w:rPr>
                <w:t>Triggering DCI format for triggering during active time</w:t>
              </w:r>
            </w:ins>
          </w:p>
        </w:tc>
      </w:tr>
      <w:tr w:rsidR="00931480" w:rsidRPr="006F4D85" w14:paraId="25834151" w14:textId="77777777" w:rsidTr="00D961E8">
        <w:trPr>
          <w:cantSplit/>
          <w:jc w:val="center"/>
          <w:ins w:id="3194"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D961E8">
            <w:pPr>
              <w:pStyle w:val="TAL"/>
              <w:rPr>
                <w:ins w:id="3195" w:author="Ericsson" w:date="2021-02-25T16:40:00Z"/>
                <w:rFonts w:cs="Arial"/>
                <w:lang w:eastAsia="zh-CN"/>
              </w:rPr>
            </w:pPr>
            <w:ins w:id="3196"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D961E8">
            <w:pPr>
              <w:pStyle w:val="TAC"/>
              <w:rPr>
                <w:ins w:id="3197"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D961E8">
            <w:pPr>
              <w:pStyle w:val="TAC"/>
              <w:rPr>
                <w:ins w:id="3198" w:author="Ericsson" w:date="2021-02-25T16:40:00Z"/>
                <w:lang w:eastAsia="zh-CN"/>
              </w:rPr>
            </w:pPr>
            <w:ins w:id="3199"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D961E8">
            <w:pPr>
              <w:pStyle w:val="TAC"/>
              <w:rPr>
                <w:ins w:id="3200" w:author="Ericsson" w:date="2021-02-25T16:40:00Z"/>
                <w:lang w:eastAsia="zh-CN"/>
              </w:rPr>
            </w:pPr>
            <w:ins w:id="3201"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D961E8">
            <w:pPr>
              <w:pStyle w:val="TAC"/>
              <w:jc w:val="left"/>
              <w:rPr>
                <w:ins w:id="3202" w:author="Ericsson" w:date="2021-02-25T16:40:00Z"/>
                <w:lang w:eastAsia="zh-CN"/>
              </w:rPr>
            </w:pPr>
            <w:ins w:id="3203"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D961E8">
        <w:trPr>
          <w:cantSplit/>
          <w:jc w:val="center"/>
          <w:ins w:id="32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D961E8">
            <w:pPr>
              <w:pStyle w:val="TAL"/>
              <w:rPr>
                <w:ins w:id="3205" w:author="Ericsson" w:date="2021-02-25T16:40:00Z"/>
                <w:lang w:eastAsia="ja-JP"/>
              </w:rPr>
            </w:pPr>
            <w:ins w:id="3206"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D961E8">
            <w:pPr>
              <w:pStyle w:val="TAC"/>
              <w:rPr>
                <w:ins w:id="3207" w:author="Ericsson" w:date="2021-02-25T16:40:00Z"/>
                <w:lang w:eastAsia="ja-JP"/>
              </w:rPr>
            </w:pPr>
            <w:ins w:id="3208"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D961E8">
            <w:pPr>
              <w:pStyle w:val="TAC"/>
              <w:rPr>
                <w:ins w:id="3209" w:author="Ericsson" w:date="2021-02-25T16:40:00Z"/>
                <w:lang w:eastAsia="ja-JP"/>
              </w:rPr>
            </w:pPr>
            <w:ins w:id="3210"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D961E8">
            <w:pPr>
              <w:pStyle w:val="TAC"/>
              <w:rPr>
                <w:ins w:id="3211" w:author="Ericsson" w:date="2021-02-25T16:40:00Z"/>
                <w:lang w:eastAsia="ja-JP"/>
              </w:rPr>
            </w:pPr>
          </w:p>
        </w:tc>
      </w:tr>
      <w:tr w:rsidR="00931480" w:rsidRPr="006F4D85" w14:paraId="31DDB3E3" w14:textId="77777777" w:rsidTr="00D961E8">
        <w:trPr>
          <w:cantSplit/>
          <w:jc w:val="center"/>
          <w:ins w:id="32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D961E8">
            <w:pPr>
              <w:pStyle w:val="TAL"/>
              <w:rPr>
                <w:ins w:id="3213" w:author="Ericsson" w:date="2021-02-25T16:40:00Z"/>
                <w:lang w:eastAsia="ja-JP"/>
              </w:rPr>
            </w:pPr>
            <w:ins w:id="3214"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D961E8">
            <w:pPr>
              <w:pStyle w:val="TAC"/>
              <w:rPr>
                <w:ins w:id="3215" w:author="Ericsson" w:date="2021-02-25T16:40:00Z"/>
                <w:lang w:eastAsia="ja-JP"/>
              </w:rPr>
            </w:pPr>
            <w:ins w:id="3216"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D961E8">
            <w:pPr>
              <w:pStyle w:val="TAC"/>
              <w:rPr>
                <w:ins w:id="3217" w:author="Ericsson" w:date="2021-02-25T16:40:00Z"/>
                <w:lang w:eastAsia="ja-JP"/>
              </w:rPr>
            </w:pPr>
            <w:ins w:id="3218"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D961E8">
            <w:pPr>
              <w:pStyle w:val="TAC"/>
              <w:rPr>
                <w:ins w:id="3219" w:author="Ericsson" w:date="2021-02-25T16:40:00Z"/>
                <w:lang w:eastAsia="ja-JP"/>
              </w:rPr>
            </w:pPr>
          </w:p>
        </w:tc>
      </w:tr>
      <w:tr w:rsidR="00931480" w:rsidRPr="006F4D85" w14:paraId="553F92A2" w14:textId="77777777" w:rsidTr="00D961E8">
        <w:trPr>
          <w:cantSplit/>
          <w:jc w:val="center"/>
          <w:ins w:id="322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D961E8">
            <w:pPr>
              <w:pStyle w:val="TAL"/>
              <w:rPr>
                <w:ins w:id="3221" w:author="Ericsson" w:date="2021-02-25T16:40:00Z"/>
                <w:lang w:eastAsia="zh-CN"/>
              </w:rPr>
            </w:pPr>
            <w:ins w:id="3222"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D961E8">
            <w:pPr>
              <w:pStyle w:val="TAC"/>
              <w:rPr>
                <w:ins w:id="3223" w:author="Ericsson" w:date="2021-02-25T16:40:00Z"/>
                <w:lang w:eastAsia="zh-CN"/>
              </w:rPr>
            </w:pPr>
            <w:ins w:id="3224"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D961E8">
            <w:pPr>
              <w:pStyle w:val="TAC"/>
              <w:rPr>
                <w:ins w:id="3225" w:author="Ericsson" w:date="2021-02-25T16:40:00Z"/>
                <w:lang w:eastAsia="zh-CN"/>
              </w:rPr>
            </w:pPr>
            <w:ins w:id="3226"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D961E8">
            <w:pPr>
              <w:pStyle w:val="TAC"/>
              <w:rPr>
                <w:ins w:id="3227" w:author="Ericsson" w:date="2021-02-25T16:40:00Z"/>
                <w:lang w:eastAsia="ja-JP"/>
              </w:rPr>
            </w:pPr>
          </w:p>
        </w:tc>
      </w:tr>
    </w:tbl>
    <w:p w14:paraId="02E94166" w14:textId="77777777" w:rsidR="00931480" w:rsidRPr="006F4D85" w:rsidRDefault="00931480" w:rsidP="00931480">
      <w:pPr>
        <w:rPr>
          <w:ins w:id="3228" w:author="Ericsson" w:date="2021-02-25T16:40:00Z"/>
        </w:rPr>
      </w:pPr>
    </w:p>
    <w:p w14:paraId="497E92C9" w14:textId="77777777" w:rsidR="00931480" w:rsidRPr="006F4D85" w:rsidRDefault="00931480" w:rsidP="00931480">
      <w:pPr>
        <w:pStyle w:val="TH"/>
        <w:rPr>
          <w:ins w:id="3229" w:author="Ericsson" w:date="2021-02-25T16:40:00Z"/>
        </w:rPr>
      </w:pPr>
      <w:ins w:id="3230" w:author="Ericsson" w:date="2021-02-25T16:40:00Z">
        <w:r w:rsidRPr="006F4D85">
          <w:lastRenderedPageBreak/>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D961E8">
        <w:trPr>
          <w:cantSplit/>
          <w:jc w:val="center"/>
          <w:ins w:id="3231"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D961E8">
            <w:pPr>
              <w:pStyle w:val="TAH"/>
              <w:rPr>
                <w:ins w:id="3232" w:author="Ericsson" w:date="2021-02-25T16:40:00Z"/>
              </w:rPr>
            </w:pPr>
            <w:ins w:id="3233"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D961E8">
            <w:pPr>
              <w:pStyle w:val="TAH"/>
              <w:rPr>
                <w:ins w:id="3234" w:author="Ericsson" w:date="2021-02-25T16:40:00Z"/>
              </w:rPr>
            </w:pPr>
            <w:ins w:id="3235"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D961E8">
            <w:pPr>
              <w:pStyle w:val="TAH"/>
              <w:rPr>
                <w:ins w:id="3236" w:author="Ericsson" w:date="2021-02-25T16:40:00Z"/>
                <w:lang w:eastAsia="zh-CN"/>
              </w:rPr>
            </w:pPr>
            <w:ins w:id="3237"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D961E8">
            <w:pPr>
              <w:pStyle w:val="TAH"/>
              <w:rPr>
                <w:ins w:id="3238" w:author="Ericsson" w:date="2021-02-25T16:40:00Z"/>
                <w:lang w:eastAsia="zh-CN"/>
              </w:rPr>
            </w:pPr>
            <w:ins w:id="3239" w:author="Ericsson" w:date="2021-02-25T16:40:00Z">
              <w:r>
                <w:rPr>
                  <w:rFonts w:hint="eastAsia"/>
                  <w:lang w:eastAsia="zh-CN"/>
                </w:rPr>
                <w:t>S</w:t>
              </w:r>
              <w:r>
                <w:rPr>
                  <w:lang w:eastAsia="zh-CN"/>
                </w:rPr>
                <w:t>ubtest 2</w:t>
              </w:r>
            </w:ins>
          </w:p>
        </w:tc>
      </w:tr>
      <w:tr w:rsidR="00931480" w:rsidRPr="006F4D85" w14:paraId="17369062" w14:textId="77777777" w:rsidTr="00D961E8">
        <w:trPr>
          <w:cantSplit/>
          <w:jc w:val="center"/>
          <w:ins w:id="3240"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D961E8">
            <w:pPr>
              <w:pStyle w:val="TAH"/>
              <w:rPr>
                <w:ins w:id="3241"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D961E8">
            <w:pPr>
              <w:pStyle w:val="TAH"/>
              <w:rPr>
                <w:ins w:id="324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D961E8">
            <w:pPr>
              <w:pStyle w:val="TAH"/>
              <w:rPr>
                <w:ins w:id="3243" w:author="Ericsson" w:date="2021-02-25T16:40:00Z"/>
              </w:rPr>
            </w:pPr>
            <w:ins w:id="3244"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D961E8">
            <w:pPr>
              <w:pStyle w:val="TAH"/>
              <w:rPr>
                <w:ins w:id="3245" w:author="Ericsson" w:date="2021-02-25T16:40:00Z"/>
              </w:rPr>
            </w:pPr>
            <w:ins w:id="3246"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D961E8">
            <w:pPr>
              <w:pStyle w:val="TAH"/>
              <w:rPr>
                <w:ins w:id="3247" w:author="Ericsson" w:date="2021-02-25T16:40:00Z"/>
              </w:rPr>
            </w:pPr>
            <w:ins w:id="3248"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D961E8">
            <w:pPr>
              <w:pStyle w:val="TAH"/>
              <w:rPr>
                <w:ins w:id="3249" w:author="Ericsson" w:date="2021-02-25T16:40:00Z"/>
              </w:rPr>
            </w:pPr>
            <w:ins w:id="3250" w:author="Ericsson" w:date="2021-02-25T16:40:00Z">
              <w:r w:rsidRPr="006F4D85">
                <w:t>Cell 3</w:t>
              </w:r>
            </w:ins>
          </w:p>
        </w:tc>
      </w:tr>
      <w:tr w:rsidR="00931480" w:rsidRPr="006F4D85" w14:paraId="6C60E3CC" w14:textId="77777777" w:rsidTr="00D961E8">
        <w:trPr>
          <w:cantSplit/>
          <w:jc w:val="center"/>
          <w:ins w:id="32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D961E8">
            <w:pPr>
              <w:pStyle w:val="TAL"/>
              <w:rPr>
                <w:ins w:id="3252" w:author="Ericsson" w:date="2021-02-25T16:40:00Z"/>
                <w:szCs w:val="18"/>
              </w:rPr>
            </w:pPr>
            <w:ins w:id="3253"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D961E8">
            <w:pPr>
              <w:pStyle w:val="TAC"/>
              <w:rPr>
                <w:ins w:id="32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D961E8">
            <w:pPr>
              <w:pStyle w:val="TAC"/>
              <w:rPr>
                <w:ins w:id="3255" w:author="Ericsson" w:date="2021-02-25T16:40:00Z"/>
              </w:rPr>
            </w:pPr>
            <w:ins w:id="3256"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D961E8">
            <w:pPr>
              <w:pStyle w:val="TAC"/>
              <w:rPr>
                <w:ins w:id="3257" w:author="Ericsson" w:date="2021-02-25T16:40:00Z"/>
              </w:rPr>
            </w:pPr>
            <w:ins w:id="3258" w:author="Ericsson" w:date="2021-02-25T16:40:00Z">
              <w:r w:rsidRPr="006F4D85">
                <w:t>FR2</w:t>
              </w:r>
            </w:ins>
          </w:p>
        </w:tc>
      </w:tr>
      <w:tr w:rsidR="00931480" w:rsidRPr="006F4D85" w14:paraId="3E623D26" w14:textId="77777777" w:rsidTr="00D961E8">
        <w:trPr>
          <w:cantSplit/>
          <w:trHeight w:val="144"/>
          <w:jc w:val="center"/>
          <w:ins w:id="32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D961E8">
            <w:pPr>
              <w:pStyle w:val="TAL"/>
              <w:rPr>
                <w:ins w:id="3260" w:author="Ericsson" w:date="2021-02-25T16:40:00Z"/>
                <w:szCs w:val="18"/>
                <w:lang w:eastAsia="ja-JP"/>
              </w:rPr>
            </w:pPr>
            <w:ins w:id="3261"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D961E8">
            <w:pPr>
              <w:pStyle w:val="TAC"/>
              <w:rPr>
                <w:ins w:id="32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D961E8">
            <w:pPr>
              <w:pStyle w:val="TAC"/>
              <w:rPr>
                <w:ins w:id="3263" w:author="Ericsson" w:date="2021-02-25T16:40:00Z"/>
                <w:rFonts w:cs="Arial"/>
              </w:rPr>
            </w:pPr>
            <w:ins w:id="3264"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D961E8">
            <w:pPr>
              <w:pStyle w:val="TAC"/>
              <w:rPr>
                <w:ins w:id="3265" w:author="Ericsson" w:date="2021-02-25T16:40:00Z"/>
                <w:rFonts w:cs="Arial"/>
              </w:rPr>
            </w:pPr>
            <w:ins w:id="3266" w:author="Ericsson" w:date="2021-02-25T16:40:00Z">
              <w:r w:rsidRPr="006F4D85">
                <w:rPr>
                  <w:rFonts w:cs="Arial"/>
                </w:rPr>
                <w:t>TDD</w:t>
              </w:r>
            </w:ins>
          </w:p>
        </w:tc>
      </w:tr>
      <w:tr w:rsidR="00931480" w:rsidRPr="006F4D85" w14:paraId="6CF737C8" w14:textId="77777777" w:rsidTr="00D961E8">
        <w:trPr>
          <w:cantSplit/>
          <w:jc w:val="center"/>
          <w:ins w:id="32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D961E8">
            <w:pPr>
              <w:pStyle w:val="TAL"/>
              <w:rPr>
                <w:ins w:id="3268" w:author="Ericsson" w:date="2021-02-25T16:40:00Z"/>
                <w:szCs w:val="18"/>
              </w:rPr>
            </w:pPr>
            <w:ins w:id="3269"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D961E8">
            <w:pPr>
              <w:pStyle w:val="TAC"/>
              <w:rPr>
                <w:ins w:id="32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D961E8">
            <w:pPr>
              <w:pStyle w:val="TAC"/>
              <w:rPr>
                <w:ins w:id="3271" w:author="Ericsson" w:date="2021-02-25T16:40:00Z"/>
                <w:rFonts w:cs="Arial"/>
              </w:rPr>
            </w:pPr>
            <w:ins w:id="3272"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D961E8">
            <w:pPr>
              <w:pStyle w:val="TAC"/>
              <w:rPr>
                <w:ins w:id="3273" w:author="Ericsson" w:date="2021-02-25T16:40:00Z"/>
                <w:rFonts w:cs="Arial"/>
              </w:rPr>
            </w:pPr>
            <w:ins w:id="3274" w:author="Ericsson" w:date="2021-02-25T16:40:00Z">
              <w:r w:rsidRPr="006F4D85">
                <w:rPr>
                  <w:rFonts w:cs="Arial"/>
                </w:rPr>
                <w:t>TDDConf.3.1</w:t>
              </w:r>
            </w:ins>
          </w:p>
        </w:tc>
      </w:tr>
      <w:tr w:rsidR="00931480" w:rsidRPr="006F4D85" w14:paraId="1253EA41" w14:textId="77777777" w:rsidTr="00D961E8">
        <w:trPr>
          <w:cantSplit/>
          <w:jc w:val="center"/>
          <w:ins w:id="32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D961E8">
            <w:pPr>
              <w:pStyle w:val="TAL"/>
              <w:rPr>
                <w:ins w:id="3276" w:author="Ericsson" w:date="2021-02-25T16:40:00Z"/>
                <w:szCs w:val="18"/>
              </w:rPr>
            </w:pPr>
            <w:ins w:id="3277"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D961E8">
            <w:pPr>
              <w:pStyle w:val="TAC"/>
              <w:rPr>
                <w:ins w:id="327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D961E8">
            <w:pPr>
              <w:pStyle w:val="TAC"/>
              <w:rPr>
                <w:ins w:id="3279" w:author="Ericsson" w:date="2021-02-25T16:40:00Z"/>
                <w:rFonts w:eastAsia="Malgun Gothic" w:cs="Arial"/>
                <w:szCs w:val="18"/>
                <w:lang w:val="de-DE"/>
              </w:rPr>
            </w:pPr>
            <w:ins w:id="3280"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D961E8">
            <w:pPr>
              <w:pStyle w:val="TAC"/>
              <w:rPr>
                <w:ins w:id="3281" w:author="Ericsson" w:date="2021-02-25T16:40:00Z"/>
                <w:rFonts w:eastAsia="Malgun Gothic"/>
                <w:szCs w:val="18"/>
              </w:rPr>
            </w:pPr>
            <w:ins w:id="3282"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C77744" w:rsidRPr="006F4D85" w14:paraId="087B8993" w14:textId="77777777" w:rsidTr="00C77744">
        <w:trPr>
          <w:cantSplit/>
          <w:jc w:val="center"/>
          <w:ins w:id="32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C77744" w:rsidRPr="00490640" w:rsidRDefault="00C77744" w:rsidP="00C77744">
            <w:pPr>
              <w:pStyle w:val="TAL"/>
              <w:rPr>
                <w:ins w:id="3284" w:author="Ericsson" w:date="2021-02-25T16:40:00Z"/>
                <w:szCs w:val="18"/>
              </w:rPr>
            </w:pPr>
            <w:ins w:id="3285"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C77744" w:rsidRPr="006F4D85" w:rsidRDefault="00C77744" w:rsidP="00C77744">
            <w:pPr>
              <w:pStyle w:val="TAC"/>
              <w:rPr>
                <w:ins w:id="328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74FAAB8" w14:textId="534E3E3C" w:rsidR="00C77744" w:rsidRPr="006F4D85" w:rsidRDefault="00C77744" w:rsidP="00C77744">
            <w:pPr>
              <w:pStyle w:val="TAC"/>
              <w:rPr>
                <w:ins w:id="3287" w:author="Ericsson" w:date="2021-02-25T16:40:00Z"/>
              </w:rPr>
            </w:pPr>
            <w:ins w:id="3288"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56552D68" w14:textId="7BB66593" w:rsidR="00C77744" w:rsidRPr="006F4D85" w:rsidRDefault="00C77744" w:rsidP="00C77744">
            <w:pPr>
              <w:pStyle w:val="TAC"/>
              <w:rPr>
                <w:ins w:id="3289" w:author="Ericsson" w:date="2021-02-25T16:40:00Z"/>
              </w:rPr>
            </w:pPr>
            <w:ins w:id="3290" w:author="Ericsson" w:date="2021-04-27T11:2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1F63BA2E" w:rsidR="00C77744" w:rsidRPr="006F4D85" w:rsidRDefault="00C77744" w:rsidP="00C77744">
            <w:pPr>
              <w:pStyle w:val="TAC"/>
              <w:rPr>
                <w:ins w:id="3291" w:author="Ericsson" w:date="2021-02-25T16:40:00Z"/>
              </w:rPr>
            </w:pPr>
            <w:ins w:id="3292"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6F115F22" w14:textId="4FEA4144" w:rsidR="00C77744" w:rsidRPr="006F4D85" w:rsidRDefault="00C77744" w:rsidP="00C77744">
            <w:pPr>
              <w:pStyle w:val="TAC"/>
              <w:rPr>
                <w:ins w:id="3293" w:author="Ericsson" w:date="2021-02-25T16:40:00Z"/>
              </w:rPr>
            </w:pPr>
            <w:ins w:id="3294" w:author="Ericsson" w:date="2021-04-27T11:25:00Z">
              <w:r w:rsidRPr="006F4D85">
                <w:t>0</w:t>
              </w:r>
            </w:ins>
          </w:p>
        </w:tc>
      </w:tr>
      <w:tr w:rsidR="00C77744" w:rsidRPr="006F4D85" w14:paraId="527764D0" w14:textId="77777777" w:rsidTr="00C77744">
        <w:trPr>
          <w:cantSplit/>
          <w:trHeight w:val="207"/>
          <w:jc w:val="center"/>
          <w:ins w:id="32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C77744" w:rsidRPr="00490640" w:rsidRDefault="00C77744" w:rsidP="00C77744">
            <w:pPr>
              <w:pStyle w:val="TAL"/>
              <w:rPr>
                <w:ins w:id="3296" w:author="Ericsson" w:date="2021-02-25T16:40:00Z"/>
                <w:szCs w:val="18"/>
              </w:rPr>
            </w:pPr>
            <w:ins w:id="3297"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C77744" w:rsidRPr="006F4D85" w:rsidRDefault="00C77744" w:rsidP="00C77744">
            <w:pPr>
              <w:pStyle w:val="TAC"/>
              <w:rPr>
                <w:ins w:id="329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6E36E9A" w14:textId="68D69D46" w:rsidR="00C77744" w:rsidRPr="006F4D85" w:rsidRDefault="00C77744" w:rsidP="00C77744">
            <w:pPr>
              <w:pStyle w:val="TAC"/>
              <w:rPr>
                <w:ins w:id="3299" w:author="Ericsson" w:date="2021-02-25T16:40:00Z"/>
                <w:rFonts w:cs="Arial"/>
              </w:rPr>
            </w:pPr>
            <w:ins w:id="3300"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E16D746" w14:textId="0C5C82E4" w:rsidR="00C77744" w:rsidRPr="006F4D85" w:rsidRDefault="00C77744" w:rsidP="00C77744">
            <w:pPr>
              <w:pStyle w:val="TAC"/>
              <w:rPr>
                <w:ins w:id="3301" w:author="Ericsson" w:date="2021-02-25T16:40:00Z"/>
              </w:rPr>
            </w:pPr>
            <w:ins w:id="3302"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54160CFD" w:rsidR="00C77744" w:rsidRPr="006F4D85" w:rsidRDefault="00C77744" w:rsidP="00C77744">
            <w:pPr>
              <w:pStyle w:val="TAC"/>
              <w:rPr>
                <w:ins w:id="3303" w:author="Ericsson" w:date="2021-02-25T16:40:00Z"/>
                <w:rFonts w:cs="Arial"/>
              </w:rPr>
            </w:pPr>
            <w:ins w:id="3304"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6CFD2D89" w:rsidR="00C77744" w:rsidRPr="006F4D85" w:rsidRDefault="00C77744" w:rsidP="00C77744">
            <w:pPr>
              <w:pStyle w:val="TAC"/>
              <w:rPr>
                <w:ins w:id="3305" w:author="Ericsson" w:date="2021-02-25T16:40:00Z"/>
                <w:rFonts w:cs="Arial"/>
              </w:rPr>
            </w:pPr>
            <w:ins w:id="3306" w:author="Ericsson" w:date="2021-04-27T11:25:00Z">
              <w:r w:rsidRPr="006F4D85">
                <w:rPr>
                  <w:rFonts w:cs="Arial"/>
                </w:rPr>
                <w:t>DLBWP.0.2</w:t>
              </w:r>
            </w:ins>
          </w:p>
        </w:tc>
      </w:tr>
      <w:tr w:rsidR="00C77744" w:rsidRPr="006F4D85" w14:paraId="4E7D36FD" w14:textId="77777777" w:rsidTr="00C77744">
        <w:trPr>
          <w:cantSplit/>
          <w:trHeight w:val="64"/>
          <w:jc w:val="center"/>
          <w:ins w:id="330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C77744" w:rsidRPr="00490640" w:rsidRDefault="00C77744" w:rsidP="00C77744">
            <w:pPr>
              <w:pStyle w:val="TAL"/>
              <w:rPr>
                <w:ins w:id="3308" w:author="Ericsson" w:date="2021-02-25T16:40:00Z"/>
                <w:szCs w:val="18"/>
              </w:rPr>
            </w:pPr>
            <w:ins w:id="3309"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C77744" w:rsidRPr="006F4D85" w:rsidRDefault="00C77744" w:rsidP="00C77744">
            <w:pPr>
              <w:pStyle w:val="TAC"/>
              <w:rPr>
                <w:ins w:id="3310"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749EDD7C" w14:textId="47C8C2A0" w:rsidR="00C77744" w:rsidRPr="006F4D85" w:rsidRDefault="00C77744" w:rsidP="00C77744">
            <w:pPr>
              <w:pStyle w:val="TAC"/>
              <w:rPr>
                <w:ins w:id="3311" w:author="Ericsson" w:date="2021-02-25T16:40:00Z"/>
                <w:rFonts w:cs="Arial"/>
              </w:rPr>
            </w:pPr>
            <w:ins w:id="3312"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0DA3C47A" w14:textId="7BDF56A7" w:rsidR="00C77744" w:rsidRPr="006F4D85" w:rsidRDefault="00C77744" w:rsidP="00C77744">
            <w:pPr>
              <w:pStyle w:val="TAC"/>
              <w:rPr>
                <w:ins w:id="3313" w:author="Ericsson" w:date="2021-02-25T16:40:00Z"/>
                <w:rFonts w:cs="Arial"/>
                <w:lang w:eastAsia="zh-CN"/>
              </w:rPr>
            </w:pPr>
            <w:ins w:id="3314" w:author="Ericsson" w:date="2021-04-27T11:25: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5EB53B7C" w14:textId="420C3F67" w:rsidR="00C77744" w:rsidRDefault="00C77744" w:rsidP="00C77744">
            <w:pPr>
              <w:pStyle w:val="TAC"/>
              <w:rPr>
                <w:ins w:id="3315" w:author="Ericsson" w:date="2021-02-25T16:40:00Z"/>
                <w:rFonts w:cs="Arial"/>
                <w:lang w:eastAsia="zh-CN"/>
              </w:rPr>
            </w:pPr>
            <w:ins w:id="3316"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9B7E29B" w14:textId="6AE91A46" w:rsidR="00C77744" w:rsidRDefault="00C77744" w:rsidP="00C77744">
            <w:pPr>
              <w:pStyle w:val="TAC"/>
              <w:rPr>
                <w:ins w:id="3317" w:author="Ericsson" w:date="2021-02-25T16:40:00Z"/>
                <w:rFonts w:cs="Arial"/>
                <w:lang w:eastAsia="zh-CN"/>
              </w:rPr>
            </w:pPr>
            <w:ins w:id="3318" w:author="Ericsson" w:date="2021-04-27T11:25:00Z">
              <w:r>
                <w:rPr>
                  <w:rFonts w:cs="Arial"/>
                  <w:lang w:eastAsia="zh-CN"/>
                </w:rPr>
                <w:t>DLBWP.1.1</w:t>
              </w:r>
            </w:ins>
          </w:p>
        </w:tc>
      </w:tr>
      <w:tr w:rsidR="00C77744" w:rsidRPr="006F4D85" w14:paraId="2F65A1A3" w14:textId="77777777" w:rsidTr="00D961E8">
        <w:trPr>
          <w:cantSplit/>
          <w:trHeight w:val="131"/>
          <w:jc w:val="center"/>
          <w:ins w:id="33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C77744" w:rsidRPr="00490640" w:rsidRDefault="00C77744" w:rsidP="00C77744">
            <w:pPr>
              <w:pStyle w:val="TAL"/>
              <w:rPr>
                <w:ins w:id="3320" w:author="Ericsson" w:date="2021-02-25T16:40:00Z"/>
                <w:szCs w:val="18"/>
              </w:rPr>
            </w:pPr>
            <w:ins w:id="3321"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C77744" w:rsidRPr="006F4D85" w:rsidRDefault="00C77744" w:rsidP="00C77744">
            <w:pPr>
              <w:pStyle w:val="TAC"/>
              <w:rPr>
                <w:ins w:id="332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0BA1D0B1" w:rsidR="00C77744" w:rsidRPr="006F4D85" w:rsidRDefault="00C77744" w:rsidP="00C77744">
            <w:pPr>
              <w:pStyle w:val="TAC"/>
              <w:rPr>
                <w:ins w:id="3323" w:author="Ericsson" w:date="2021-02-25T16:40:00Z"/>
                <w:rFonts w:cs="Arial"/>
                <w:lang w:eastAsia="zh-CN"/>
              </w:rPr>
            </w:pPr>
            <w:ins w:id="3324"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59CFC115" w:rsidR="00C77744" w:rsidRPr="006F4D85" w:rsidRDefault="00C77744" w:rsidP="00C77744">
            <w:pPr>
              <w:pStyle w:val="TAC"/>
              <w:rPr>
                <w:ins w:id="3325" w:author="Ericsson" w:date="2021-02-25T16:40:00Z"/>
                <w:rFonts w:cs="Arial"/>
              </w:rPr>
            </w:pPr>
            <w:ins w:id="3326" w:author="Ericsson" w:date="2021-04-27T11:25: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581A6D25" w14:textId="122F37F8" w:rsidR="00C77744" w:rsidRPr="006F4D85" w:rsidRDefault="00C77744" w:rsidP="00C77744">
            <w:pPr>
              <w:pStyle w:val="TAC"/>
              <w:rPr>
                <w:ins w:id="3327" w:author="Ericsson" w:date="2021-02-25T16:40:00Z"/>
                <w:rFonts w:cs="Arial"/>
              </w:rPr>
            </w:pPr>
            <w:ins w:id="3328"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3882E9CE" w:rsidR="00C77744" w:rsidRPr="006F4D85" w:rsidRDefault="00C77744" w:rsidP="00C77744">
            <w:pPr>
              <w:pStyle w:val="TAC"/>
              <w:rPr>
                <w:ins w:id="3329" w:author="Ericsson" w:date="2021-02-25T16:40:00Z"/>
                <w:rFonts w:cs="Arial"/>
              </w:rPr>
            </w:pPr>
            <w:ins w:id="3330" w:author="Ericsson" w:date="2021-04-27T11:25:00Z">
              <w:r w:rsidRPr="006F4D85">
                <w:rPr>
                  <w:rFonts w:cs="Arial"/>
                </w:rPr>
                <w:t>DLBWP.1.</w:t>
              </w:r>
              <w:r>
                <w:rPr>
                  <w:rFonts w:cs="Arial"/>
                </w:rPr>
                <w:t>2</w:t>
              </w:r>
            </w:ins>
          </w:p>
        </w:tc>
      </w:tr>
      <w:tr w:rsidR="00C77744" w:rsidRPr="006F4D85" w14:paraId="72085CDA" w14:textId="77777777" w:rsidTr="00C77744">
        <w:trPr>
          <w:cantSplit/>
          <w:trHeight w:val="123"/>
          <w:jc w:val="center"/>
          <w:ins w:id="333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C77744" w:rsidRPr="00490640" w:rsidRDefault="00C77744" w:rsidP="00C77744">
            <w:pPr>
              <w:pStyle w:val="TAL"/>
              <w:rPr>
                <w:ins w:id="3332" w:author="Ericsson" w:date="2021-02-25T16:40:00Z"/>
                <w:szCs w:val="18"/>
              </w:rPr>
            </w:pPr>
            <w:ins w:id="3333"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C77744" w:rsidRPr="006F4D85" w:rsidRDefault="00C77744" w:rsidP="00C77744">
            <w:pPr>
              <w:pStyle w:val="TAC"/>
              <w:rPr>
                <w:ins w:id="333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2D3FD5A7" w14:textId="11504CF8" w:rsidR="00C77744" w:rsidRPr="006F4D85" w:rsidRDefault="00C77744" w:rsidP="00C77744">
            <w:pPr>
              <w:pStyle w:val="TAC"/>
              <w:rPr>
                <w:ins w:id="3335" w:author="Ericsson" w:date="2021-02-25T16:40:00Z"/>
              </w:rPr>
            </w:pPr>
            <w:ins w:id="3336"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04F43F30" w14:textId="50A5845C" w:rsidR="00C77744" w:rsidRPr="006F4D85" w:rsidRDefault="00C77744" w:rsidP="00C77744">
            <w:pPr>
              <w:pStyle w:val="TAC"/>
              <w:rPr>
                <w:ins w:id="3337" w:author="Ericsson" w:date="2021-02-25T16:40:00Z"/>
              </w:rPr>
            </w:pPr>
            <w:ins w:id="3338"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8D39516" w:rsidR="00C77744" w:rsidRPr="006F4D85" w:rsidRDefault="00C77744" w:rsidP="00C77744">
            <w:pPr>
              <w:pStyle w:val="TAC"/>
              <w:rPr>
                <w:ins w:id="3339" w:author="Ericsson" w:date="2021-02-25T16:40:00Z"/>
                <w:rFonts w:cs="v4.2.0"/>
                <w:lang w:eastAsia="zh-CN"/>
              </w:rPr>
            </w:pPr>
            <w:ins w:id="3340"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680B5AC3" w:rsidR="00C77744" w:rsidRPr="006F4D85" w:rsidRDefault="00C77744" w:rsidP="00C77744">
            <w:pPr>
              <w:pStyle w:val="TAC"/>
              <w:rPr>
                <w:ins w:id="3341" w:author="Ericsson" w:date="2021-02-25T16:40:00Z"/>
                <w:rFonts w:cs="v4.2.0"/>
                <w:lang w:eastAsia="zh-CN"/>
              </w:rPr>
            </w:pPr>
            <w:ins w:id="3342" w:author="Ericsson" w:date="2021-04-27T11:25:00Z">
              <w:r w:rsidRPr="006F4D85">
                <w:rPr>
                  <w:rFonts w:cs="v4.2.0"/>
                  <w:lang w:eastAsia="zh-CN"/>
                </w:rPr>
                <w:t>ULBWP.0.2</w:t>
              </w:r>
            </w:ins>
          </w:p>
        </w:tc>
      </w:tr>
      <w:tr w:rsidR="00C77744" w:rsidRPr="006F4D85" w14:paraId="52F8C7F7" w14:textId="77777777" w:rsidTr="00C77744">
        <w:trPr>
          <w:cantSplit/>
          <w:trHeight w:val="123"/>
          <w:jc w:val="center"/>
          <w:ins w:id="33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C77744" w:rsidRPr="00490640" w:rsidRDefault="00C77744" w:rsidP="00C77744">
            <w:pPr>
              <w:pStyle w:val="TAL"/>
              <w:rPr>
                <w:ins w:id="3344" w:author="Ericsson" w:date="2021-02-25T16:40:00Z"/>
                <w:szCs w:val="18"/>
              </w:rPr>
            </w:pPr>
            <w:ins w:id="3345"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C77744" w:rsidRPr="006F4D85" w:rsidRDefault="00C77744" w:rsidP="00C77744">
            <w:pPr>
              <w:pStyle w:val="TAC"/>
              <w:rPr>
                <w:ins w:id="334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55EDC927" w14:textId="16A5C8BA" w:rsidR="00C77744" w:rsidRPr="006F4D85" w:rsidRDefault="00C77744" w:rsidP="00C77744">
            <w:pPr>
              <w:pStyle w:val="TAC"/>
              <w:rPr>
                <w:ins w:id="3347" w:author="Ericsson" w:date="2021-02-25T16:40:00Z"/>
                <w:rFonts w:cs="v4.2.0"/>
                <w:lang w:eastAsia="zh-CN"/>
              </w:rPr>
            </w:pPr>
            <w:ins w:id="3348"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1E4ABA75" w14:textId="711251E6" w:rsidR="00C77744" w:rsidRPr="006F4D85" w:rsidRDefault="00C77744" w:rsidP="00C77744">
            <w:pPr>
              <w:pStyle w:val="TAC"/>
              <w:rPr>
                <w:ins w:id="3349" w:author="Ericsson" w:date="2021-02-25T16:40:00Z"/>
                <w:lang w:eastAsia="zh-CN"/>
              </w:rPr>
            </w:pPr>
            <w:ins w:id="3350" w:author="Ericsson" w:date="2021-04-27T11:25: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3DFD373" w14:textId="66DCC596" w:rsidR="00C77744" w:rsidRDefault="00C77744" w:rsidP="00C77744">
            <w:pPr>
              <w:pStyle w:val="TAC"/>
              <w:rPr>
                <w:ins w:id="3351" w:author="Ericsson" w:date="2021-02-25T16:40:00Z"/>
                <w:lang w:eastAsia="zh-CN"/>
              </w:rPr>
            </w:pPr>
            <w:ins w:id="3352"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CBFBE6B" w14:textId="3E94EE06" w:rsidR="00C77744" w:rsidRDefault="00C77744" w:rsidP="00C77744">
            <w:pPr>
              <w:pStyle w:val="TAC"/>
              <w:rPr>
                <w:ins w:id="3353" w:author="Ericsson" w:date="2021-02-25T16:40:00Z"/>
                <w:lang w:eastAsia="zh-CN"/>
              </w:rPr>
            </w:pPr>
            <w:ins w:id="3354" w:author="Ericsson" w:date="2021-04-27T11:25:00Z">
              <w:r>
                <w:rPr>
                  <w:lang w:eastAsia="zh-CN"/>
                </w:rPr>
                <w:t>ULBWP.1.1</w:t>
              </w:r>
            </w:ins>
          </w:p>
        </w:tc>
      </w:tr>
      <w:tr w:rsidR="00C77744" w:rsidRPr="006F4D85" w14:paraId="57693EF0" w14:textId="77777777" w:rsidTr="00D961E8">
        <w:trPr>
          <w:cantSplit/>
          <w:trHeight w:val="123"/>
          <w:jc w:val="center"/>
          <w:ins w:id="335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C77744" w:rsidRPr="00490640" w:rsidRDefault="00C77744" w:rsidP="00C77744">
            <w:pPr>
              <w:pStyle w:val="TAL"/>
              <w:rPr>
                <w:ins w:id="3356" w:author="Ericsson" w:date="2021-02-25T16:40:00Z"/>
                <w:szCs w:val="18"/>
              </w:rPr>
            </w:pPr>
            <w:ins w:id="3357"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C77744" w:rsidRPr="006F4D85" w:rsidRDefault="00C77744" w:rsidP="00C77744">
            <w:pPr>
              <w:pStyle w:val="TAC"/>
              <w:rPr>
                <w:ins w:id="335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27C308C" w:rsidR="00C77744" w:rsidRPr="006F4D85" w:rsidRDefault="00C77744" w:rsidP="00C77744">
            <w:pPr>
              <w:pStyle w:val="TAC"/>
              <w:rPr>
                <w:ins w:id="3359" w:author="Ericsson" w:date="2021-02-25T16:40:00Z"/>
                <w:lang w:eastAsia="zh-CN"/>
              </w:rPr>
            </w:pPr>
            <w:ins w:id="3360"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215F58EE" w:rsidR="00C77744" w:rsidRPr="006F4D85" w:rsidRDefault="00C77744" w:rsidP="00C77744">
            <w:pPr>
              <w:pStyle w:val="TAC"/>
              <w:rPr>
                <w:ins w:id="3361" w:author="Ericsson" w:date="2021-02-25T16:40:00Z"/>
              </w:rPr>
            </w:pPr>
            <w:ins w:id="3362" w:author="Ericsson" w:date="2021-04-27T11:25: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3D4D762" w14:textId="61E375DB" w:rsidR="00C77744" w:rsidRPr="006F4D85" w:rsidRDefault="00C77744" w:rsidP="00C77744">
            <w:pPr>
              <w:pStyle w:val="TAC"/>
              <w:rPr>
                <w:ins w:id="3363" w:author="Ericsson" w:date="2021-02-25T16:40:00Z"/>
                <w:rFonts w:cs="v4.2.0"/>
                <w:lang w:eastAsia="zh-CN"/>
              </w:rPr>
            </w:pPr>
            <w:ins w:id="3364"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6E2D32C4" w:rsidR="00C77744" w:rsidRPr="006F4D85" w:rsidRDefault="00C77744" w:rsidP="00C77744">
            <w:pPr>
              <w:pStyle w:val="TAC"/>
              <w:rPr>
                <w:ins w:id="3365" w:author="Ericsson" w:date="2021-02-25T16:40:00Z"/>
                <w:rFonts w:cs="v4.2.0"/>
                <w:lang w:eastAsia="zh-CN"/>
              </w:rPr>
            </w:pPr>
            <w:ins w:id="3366" w:author="Ericsson" w:date="2021-04-27T11:25:00Z">
              <w:r w:rsidRPr="006F4D85">
                <w:rPr>
                  <w:rFonts w:cs="v4.2.0"/>
                  <w:lang w:eastAsia="zh-CN"/>
                </w:rPr>
                <w:t>ULBWP.1.</w:t>
              </w:r>
              <w:r>
                <w:rPr>
                  <w:rFonts w:cs="v4.2.0"/>
                  <w:lang w:eastAsia="zh-CN"/>
                </w:rPr>
                <w:t>2</w:t>
              </w:r>
            </w:ins>
          </w:p>
        </w:tc>
      </w:tr>
      <w:tr w:rsidR="00C77744" w:rsidRPr="006F4D85" w14:paraId="55B738EF" w14:textId="77777777" w:rsidTr="00C77744">
        <w:trPr>
          <w:cantSplit/>
          <w:trHeight w:val="64"/>
          <w:jc w:val="center"/>
          <w:ins w:id="33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C77744" w:rsidRPr="00490640" w:rsidRDefault="00C77744" w:rsidP="00C77744">
            <w:pPr>
              <w:pStyle w:val="TAL"/>
              <w:rPr>
                <w:ins w:id="3368" w:author="Ericsson" w:date="2021-02-25T16:40:00Z"/>
                <w:szCs w:val="18"/>
              </w:rPr>
            </w:pPr>
            <w:ins w:id="3369"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C77744" w:rsidRPr="006F4D85" w:rsidRDefault="00C77744" w:rsidP="00C77744">
            <w:pPr>
              <w:pStyle w:val="TAC"/>
              <w:rPr>
                <w:ins w:id="33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2554BF8B" w14:textId="57016BBC" w:rsidR="00C77744" w:rsidRPr="006F4D85" w:rsidRDefault="00C77744" w:rsidP="00C77744">
            <w:pPr>
              <w:pStyle w:val="TAC"/>
              <w:rPr>
                <w:ins w:id="3371" w:author="Ericsson" w:date="2021-02-25T16:40:00Z"/>
                <w:rFonts w:cs="Arial"/>
                <w:szCs w:val="16"/>
              </w:rPr>
            </w:pPr>
            <w:ins w:id="3372" w:author="Ericsson" w:date="2021-04-27T11:2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6C8EDFBD" w:rsidR="00C77744" w:rsidRPr="006F4D85" w:rsidRDefault="00C77744" w:rsidP="00C77744">
            <w:pPr>
              <w:pStyle w:val="TAC"/>
              <w:rPr>
                <w:ins w:id="3373" w:author="Ericsson" w:date="2021-02-25T16:40:00Z"/>
                <w:rFonts w:cs="Arial"/>
                <w:szCs w:val="16"/>
              </w:rPr>
            </w:pPr>
            <w:ins w:id="3374" w:author="Ericsson" w:date="2021-04-27T11:25:00Z">
              <w:r w:rsidRPr="006F4D85">
                <w:rPr>
                  <w:rFonts w:cs="Arial"/>
                  <w:szCs w:val="16"/>
                </w:rPr>
                <w:t>SR.3.1 TDD</w:t>
              </w:r>
            </w:ins>
          </w:p>
        </w:tc>
      </w:tr>
      <w:tr w:rsidR="00C77744" w:rsidRPr="006F4D85" w14:paraId="4974D1EF" w14:textId="77777777" w:rsidTr="00C77744">
        <w:trPr>
          <w:cantSplit/>
          <w:jc w:val="center"/>
          <w:ins w:id="33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C77744" w:rsidRPr="00490640" w:rsidRDefault="00C77744" w:rsidP="00C77744">
            <w:pPr>
              <w:pStyle w:val="TAL"/>
              <w:rPr>
                <w:ins w:id="3376" w:author="Ericsson" w:date="2021-02-25T16:40:00Z"/>
                <w:szCs w:val="18"/>
              </w:rPr>
            </w:pPr>
            <w:ins w:id="3377"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C77744" w:rsidRPr="006F4D85" w:rsidRDefault="00C77744" w:rsidP="00C77744">
            <w:pPr>
              <w:pStyle w:val="TAC"/>
              <w:rPr>
                <w:ins w:id="337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B9B5060" w14:textId="402A4AB3" w:rsidR="00C77744" w:rsidRPr="006F4D85" w:rsidRDefault="00C77744" w:rsidP="00C77744">
            <w:pPr>
              <w:pStyle w:val="TAC"/>
              <w:rPr>
                <w:ins w:id="3379" w:author="Ericsson" w:date="2021-02-25T16:40:00Z"/>
                <w:rFonts w:cs="Arial"/>
                <w:szCs w:val="16"/>
              </w:rPr>
            </w:pPr>
            <w:ins w:id="3380" w:author="Ericsson" w:date="2021-04-27T11:2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31808461" w:rsidR="00C77744" w:rsidRPr="006F4D85" w:rsidRDefault="00C77744" w:rsidP="00C77744">
            <w:pPr>
              <w:pStyle w:val="TAC"/>
              <w:rPr>
                <w:ins w:id="3381" w:author="Ericsson" w:date="2021-02-25T16:40:00Z"/>
                <w:rFonts w:cs="Arial"/>
                <w:szCs w:val="16"/>
              </w:rPr>
            </w:pPr>
            <w:ins w:id="3382" w:author="Ericsson" w:date="2021-04-27T11:25:00Z">
              <w:r w:rsidRPr="006F4D85">
                <w:rPr>
                  <w:rFonts w:cs="Arial"/>
                  <w:szCs w:val="16"/>
                </w:rPr>
                <w:t>CR.3.1 TDD</w:t>
              </w:r>
            </w:ins>
          </w:p>
        </w:tc>
      </w:tr>
      <w:tr w:rsidR="00C77744" w:rsidRPr="006F4D85" w14:paraId="16074769" w14:textId="77777777" w:rsidTr="00C77744">
        <w:trPr>
          <w:cantSplit/>
          <w:jc w:val="center"/>
          <w:ins w:id="33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C77744" w:rsidRPr="00490640" w:rsidRDefault="00C77744" w:rsidP="00C77744">
            <w:pPr>
              <w:pStyle w:val="TAL"/>
              <w:rPr>
                <w:ins w:id="3384" w:author="Ericsson" w:date="2021-02-25T16:40:00Z"/>
                <w:szCs w:val="18"/>
              </w:rPr>
            </w:pPr>
            <w:ins w:id="3385"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C77744" w:rsidRPr="006F4D85" w:rsidRDefault="00C77744" w:rsidP="00C77744">
            <w:pPr>
              <w:pStyle w:val="TAC"/>
              <w:rPr>
                <w:ins w:id="338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0A939EC1" w14:textId="2A633E6D" w:rsidR="00C77744" w:rsidRPr="006F4D85" w:rsidRDefault="00C77744" w:rsidP="00C77744">
            <w:pPr>
              <w:pStyle w:val="TAC"/>
              <w:rPr>
                <w:ins w:id="3387" w:author="Ericsson" w:date="2021-02-25T16:40:00Z"/>
                <w:rFonts w:cs="Arial"/>
                <w:szCs w:val="16"/>
              </w:rPr>
            </w:pPr>
            <w:ins w:id="3388" w:author="Ericsson" w:date="2021-04-27T11:2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3C5EB67C" w:rsidR="00C77744" w:rsidRPr="006F4D85" w:rsidRDefault="00C77744" w:rsidP="00C77744">
            <w:pPr>
              <w:pStyle w:val="TAC"/>
              <w:rPr>
                <w:ins w:id="3389" w:author="Ericsson" w:date="2021-02-25T16:40:00Z"/>
                <w:rFonts w:cs="Arial"/>
                <w:szCs w:val="16"/>
              </w:rPr>
            </w:pPr>
            <w:ins w:id="3390" w:author="Ericsson" w:date="2021-04-27T11:25: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0277D85" w14:textId="188B998D" w:rsidR="00C77744" w:rsidRPr="006F4D85" w:rsidRDefault="00C77744" w:rsidP="00C77744">
            <w:pPr>
              <w:pStyle w:val="TAC"/>
              <w:rPr>
                <w:ins w:id="3391" w:author="Ericsson" w:date="2021-02-25T16:40:00Z"/>
                <w:rFonts w:cs="Arial"/>
                <w:szCs w:val="16"/>
              </w:rPr>
            </w:pPr>
            <w:ins w:id="3392" w:author="Ericsson" w:date="2021-04-27T11:25:00Z">
              <w:r w:rsidRPr="006F4D85">
                <w:rPr>
                  <w:rFonts w:cs="Arial"/>
                  <w:szCs w:val="16"/>
                </w:rPr>
                <w:t>CCR.3.</w:t>
              </w:r>
              <w:r>
                <w:rPr>
                  <w:rFonts w:cs="Arial"/>
                  <w:szCs w:val="16"/>
                </w:rPr>
                <w:t>1</w:t>
              </w:r>
              <w:r w:rsidRPr="006F4D85">
                <w:rPr>
                  <w:rFonts w:cs="Arial"/>
                  <w:szCs w:val="16"/>
                </w:rPr>
                <w:t xml:space="preserve"> TDD</w:t>
              </w:r>
            </w:ins>
          </w:p>
        </w:tc>
      </w:tr>
      <w:tr w:rsidR="00C77744" w:rsidRPr="006F4D85" w14:paraId="19F17640" w14:textId="77777777" w:rsidTr="00D961E8">
        <w:trPr>
          <w:cantSplit/>
          <w:jc w:val="center"/>
          <w:ins w:id="339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C77744" w:rsidRPr="00490640" w:rsidRDefault="00C77744" w:rsidP="00C77744">
            <w:pPr>
              <w:pStyle w:val="TAL"/>
              <w:rPr>
                <w:ins w:id="3394" w:author="Ericsson" w:date="2021-02-25T16:40:00Z"/>
                <w:szCs w:val="18"/>
              </w:rPr>
            </w:pPr>
            <w:ins w:id="3395"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C77744" w:rsidRPr="006F4D85" w:rsidRDefault="00C77744" w:rsidP="00C77744">
            <w:pPr>
              <w:pStyle w:val="TAC"/>
              <w:rPr>
                <w:ins w:id="339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C77744" w:rsidRPr="006F4D85" w:rsidRDefault="00C77744" w:rsidP="00C77744">
            <w:pPr>
              <w:pStyle w:val="TAC"/>
              <w:rPr>
                <w:ins w:id="3397" w:author="Ericsson" w:date="2021-02-25T16:40:00Z"/>
                <w:rFonts w:cs="Arial"/>
              </w:rPr>
            </w:pPr>
            <w:ins w:id="3398"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C77744" w:rsidRPr="006F4D85" w:rsidRDefault="00C77744" w:rsidP="00C77744">
            <w:pPr>
              <w:pStyle w:val="TAC"/>
              <w:rPr>
                <w:ins w:id="3399" w:author="Ericsson" w:date="2021-02-25T16:40:00Z"/>
                <w:rFonts w:cs="Arial"/>
                <w:szCs w:val="16"/>
              </w:rPr>
            </w:pPr>
            <w:ins w:id="3400" w:author="Ericsson" w:date="2021-02-25T16:40:00Z">
              <w:r w:rsidRPr="006F4D85">
                <w:rPr>
                  <w:rFonts w:cs="Arial"/>
                  <w:szCs w:val="16"/>
                </w:rPr>
                <w:t>OP.1</w:t>
              </w:r>
            </w:ins>
          </w:p>
        </w:tc>
      </w:tr>
      <w:tr w:rsidR="00C77744" w:rsidRPr="006F4D85" w14:paraId="7B91AF10" w14:textId="77777777" w:rsidTr="00D961E8">
        <w:trPr>
          <w:cantSplit/>
          <w:jc w:val="center"/>
          <w:ins w:id="340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C77744" w:rsidRPr="00490640" w:rsidRDefault="00C77744" w:rsidP="00C77744">
            <w:pPr>
              <w:pStyle w:val="TAL"/>
              <w:rPr>
                <w:ins w:id="3402" w:author="Ericsson" w:date="2021-02-25T16:40:00Z"/>
                <w:bCs/>
                <w:szCs w:val="18"/>
              </w:rPr>
            </w:pPr>
            <w:ins w:id="3403"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C77744" w:rsidRPr="006F4D85" w:rsidRDefault="00C77744" w:rsidP="00C77744">
            <w:pPr>
              <w:pStyle w:val="TAC"/>
              <w:rPr>
                <w:ins w:id="3404"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C77744" w:rsidRPr="006F4D85" w:rsidRDefault="00C77744" w:rsidP="00C77744">
            <w:pPr>
              <w:pStyle w:val="TAC"/>
              <w:rPr>
                <w:ins w:id="3405" w:author="Ericsson" w:date="2021-02-25T16:40:00Z"/>
                <w:rFonts w:cs="Arial"/>
                <w:szCs w:val="16"/>
              </w:rPr>
            </w:pPr>
            <w:ins w:id="3406"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C77744" w:rsidRPr="006F4D85" w:rsidRDefault="00C77744" w:rsidP="00C77744">
            <w:pPr>
              <w:pStyle w:val="TAC"/>
              <w:rPr>
                <w:ins w:id="3407" w:author="Ericsson" w:date="2021-02-25T16:40:00Z"/>
                <w:rFonts w:cs="Arial"/>
                <w:szCs w:val="16"/>
              </w:rPr>
            </w:pPr>
            <w:ins w:id="3408" w:author="Ericsson" w:date="2021-02-25T16:40:00Z">
              <w:r w:rsidRPr="006F4D85">
                <w:rPr>
                  <w:rFonts w:cs="Arial"/>
                  <w:szCs w:val="16"/>
                </w:rPr>
                <w:t>SSB.1 FR2</w:t>
              </w:r>
            </w:ins>
          </w:p>
        </w:tc>
      </w:tr>
      <w:tr w:rsidR="00C77744" w:rsidRPr="006F4D85" w14:paraId="64925291" w14:textId="77777777" w:rsidTr="00D961E8">
        <w:trPr>
          <w:cantSplit/>
          <w:jc w:val="center"/>
          <w:ins w:id="340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C77744" w:rsidRPr="00490640" w:rsidRDefault="00C77744" w:rsidP="00C77744">
            <w:pPr>
              <w:pStyle w:val="TAL"/>
              <w:rPr>
                <w:ins w:id="3410" w:author="Ericsson" w:date="2021-02-25T16:40:00Z"/>
                <w:bCs/>
                <w:szCs w:val="18"/>
              </w:rPr>
            </w:pPr>
            <w:ins w:id="3411"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C77744" w:rsidRPr="006F4D85" w:rsidRDefault="00C77744" w:rsidP="00C77744">
            <w:pPr>
              <w:pStyle w:val="TAC"/>
              <w:rPr>
                <w:ins w:id="341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C77744" w:rsidRPr="006F4D85" w:rsidRDefault="00C77744" w:rsidP="00C77744">
            <w:pPr>
              <w:pStyle w:val="TAC"/>
              <w:rPr>
                <w:ins w:id="3413" w:author="Ericsson" w:date="2021-02-25T16:40:00Z"/>
                <w:rFonts w:cs="Arial"/>
              </w:rPr>
            </w:pPr>
            <w:ins w:id="3414"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C77744" w:rsidRPr="006F4D85" w:rsidRDefault="00C77744" w:rsidP="00C77744">
            <w:pPr>
              <w:pStyle w:val="TAC"/>
              <w:rPr>
                <w:ins w:id="3415" w:author="Ericsson" w:date="2021-02-25T16:40:00Z"/>
                <w:rFonts w:cs="Arial"/>
              </w:rPr>
            </w:pPr>
            <w:ins w:id="3416" w:author="Ericsson" w:date="2021-02-25T16:40:00Z">
              <w:r w:rsidRPr="006F4D85">
                <w:rPr>
                  <w:rFonts w:cs="Arial"/>
                </w:rPr>
                <w:t>SMTC.1</w:t>
              </w:r>
            </w:ins>
          </w:p>
        </w:tc>
      </w:tr>
      <w:tr w:rsidR="00C77744" w:rsidRPr="006F4D85" w14:paraId="6A688526" w14:textId="77777777" w:rsidTr="00D961E8">
        <w:trPr>
          <w:cantSplit/>
          <w:jc w:val="center"/>
          <w:ins w:id="341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C77744" w:rsidRPr="00490640" w:rsidRDefault="00C77744" w:rsidP="00C77744">
            <w:pPr>
              <w:pStyle w:val="TAL"/>
              <w:rPr>
                <w:ins w:id="3418" w:author="Ericsson" w:date="2021-02-25T16:40:00Z"/>
                <w:bCs/>
                <w:szCs w:val="18"/>
              </w:rPr>
            </w:pPr>
            <w:ins w:id="3419"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C77744" w:rsidRPr="006F4D85" w:rsidRDefault="00C77744" w:rsidP="00C77744">
            <w:pPr>
              <w:pStyle w:val="TAC"/>
              <w:rPr>
                <w:ins w:id="342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C77744" w:rsidRPr="006F4D85" w:rsidRDefault="00C77744" w:rsidP="00C77744">
            <w:pPr>
              <w:pStyle w:val="TAC"/>
              <w:rPr>
                <w:ins w:id="3421" w:author="Ericsson" w:date="2021-02-25T16:40:00Z"/>
                <w:rFonts w:cs="Arial"/>
              </w:rPr>
            </w:pPr>
            <w:ins w:id="3422"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C77744" w:rsidRPr="006F4D85" w:rsidRDefault="00C77744" w:rsidP="00C77744">
            <w:pPr>
              <w:pStyle w:val="TAC"/>
              <w:rPr>
                <w:ins w:id="3423" w:author="Ericsson" w:date="2021-02-25T16:40:00Z"/>
                <w:rFonts w:cs="Arial"/>
              </w:rPr>
            </w:pPr>
            <w:ins w:id="3424" w:author="Ericsson" w:date="2021-02-25T16:40:00Z">
              <w:r w:rsidRPr="006F4D85">
                <w:rPr>
                  <w:rFonts w:cs="Arial"/>
                </w:rPr>
                <w:t>TCI.State.0</w:t>
              </w:r>
            </w:ins>
          </w:p>
        </w:tc>
      </w:tr>
      <w:tr w:rsidR="00C77744" w:rsidRPr="006F4D85" w14:paraId="4EF0B8F9" w14:textId="77777777" w:rsidTr="00D961E8">
        <w:trPr>
          <w:cantSplit/>
          <w:jc w:val="center"/>
          <w:ins w:id="342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C77744" w:rsidRPr="00490640" w:rsidRDefault="00C77744" w:rsidP="00C77744">
            <w:pPr>
              <w:pStyle w:val="TAL"/>
              <w:rPr>
                <w:ins w:id="3426" w:author="Ericsson" w:date="2021-02-25T16:40:00Z"/>
                <w:bCs/>
                <w:szCs w:val="18"/>
              </w:rPr>
            </w:pPr>
            <w:ins w:id="3427"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C77744" w:rsidRPr="006F4D85" w:rsidRDefault="00C77744" w:rsidP="00C77744">
            <w:pPr>
              <w:pStyle w:val="TAC"/>
              <w:rPr>
                <w:ins w:id="342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C77744" w:rsidRPr="006F4D85" w:rsidRDefault="00C77744" w:rsidP="00C77744">
            <w:pPr>
              <w:pStyle w:val="TAC"/>
              <w:rPr>
                <w:ins w:id="3429" w:author="Ericsson" w:date="2021-02-25T16:40:00Z"/>
                <w:rFonts w:cs="Arial"/>
              </w:rPr>
            </w:pPr>
            <w:ins w:id="3430"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C77744" w:rsidRPr="006F4D85" w:rsidRDefault="00C77744" w:rsidP="00C77744">
            <w:pPr>
              <w:pStyle w:val="TAC"/>
              <w:rPr>
                <w:ins w:id="3431" w:author="Ericsson" w:date="2021-02-25T16:40:00Z"/>
                <w:rFonts w:cs="Arial"/>
              </w:rPr>
            </w:pPr>
            <w:ins w:id="3432" w:author="Ericsson" w:date="2021-02-25T16:40:00Z">
              <w:r w:rsidRPr="006F4D85">
                <w:rPr>
                  <w:rFonts w:cs="Arial"/>
                </w:rPr>
                <w:t>TRS.2.1 TDD</w:t>
              </w:r>
            </w:ins>
          </w:p>
        </w:tc>
      </w:tr>
      <w:tr w:rsidR="00C77744" w:rsidRPr="006F4D85" w14:paraId="7C6DC83E" w14:textId="77777777" w:rsidTr="00D961E8">
        <w:trPr>
          <w:cantSplit/>
          <w:jc w:val="center"/>
          <w:ins w:id="3433"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C77744" w:rsidRPr="00490640" w:rsidRDefault="00C77744" w:rsidP="00C77744">
            <w:pPr>
              <w:pStyle w:val="TAL"/>
              <w:rPr>
                <w:ins w:id="3434" w:author="Ericsson" w:date="2021-02-25T16:40:00Z"/>
                <w:bCs/>
                <w:szCs w:val="18"/>
              </w:rPr>
            </w:pPr>
            <w:ins w:id="3435"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C77744" w:rsidRPr="006F4D85" w:rsidRDefault="00C77744" w:rsidP="00C77744">
            <w:pPr>
              <w:pStyle w:val="TAC"/>
              <w:rPr>
                <w:ins w:id="343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C77744" w:rsidRPr="006F4D85" w:rsidRDefault="00C77744" w:rsidP="00C77744">
            <w:pPr>
              <w:pStyle w:val="TAC"/>
              <w:rPr>
                <w:ins w:id="3437" w:author="Ericsson" w:date="2021-02-25T16:40:00Z"/>
                <w:rFonts w:cs="Arial"/>
              </w:rPr>
            </w:pPr>
            <w:ins w:id="3438"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C77744" w:rsidRPr="006F4D85" w:rsidRDefault="00C77744" w:rsidP="00C77744">
            <w:pPr>
              <w:pStyle w:val="TAC"/>
              <w:rPr>
                <w:ins w:id="3439" w:author="Ericsson" w:date="2021-02-25T16:40:00Z"/>
                <w:noProof/>
              </w:rPr>
            </w:pPr>
            <w:ins w:id="3440" w:author="Ericsson" w:date="2021-02-25T16:40:00Z">
              <w:r w:rsidRPr="006F4D85">
                <w:rPr>
                  <w:noProof/>
                </w:rPr>
                <w:t>CSI-RS.3.1 TDD</w:t>
              </w:r>
            </w:ins>
          </w:p>
        </w:tc>
      </w:tr>
      <w:tr w:rsidR="00C77744" w:rsidRPr="006F4D85" w14:paraId="24944C81" w14:textId="77777777" w:rsidTr="00D961E8">
        <w:trPr>
          <w:cantSplit/>
          <w:jc w:val="center"/>
          <w:ins w:id="3441"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C77744" w:rsidRPr="00490640" w:rsidRDefault="00C77744" w:rsidP="00C77744">
            <w:pPr>
              <w:pStyle w:val="TAL"/>
              <w:rPr>
                <w:ins w:id="3442" w:author="Ericsson" w:date="2021-02-25T16:40:00Z"/>
                <w:bCs/>
                <w:szCs w:val="18"/>
                <w:lang w:eastAsia="zh-CN"/>
              </w:rPr>
            </w:pPr>
            <w:ins w:id="3443"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C77744" w:rsidRPr="006F4D85" w:rsidRDefault="00C77744" w:rsidP="00C77744">
            <w:pPr>
              <w:pStyle w:val="TAC"/>
              <w:rPr>
                <w:ins w:id="3444" w:author="Ericsson" w:date="2021-02-25T16:40:00Z"/>
                <w:lang w:eastAsia="zh-CN"/>
              </w:rPr>
            </w:pPr>
            <w:ins w:id="3445"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C77744" w:rsidRPr="006F4D85" w:rsidRDefault="00C77744" w:rsidP="00C77744">
            <w:pPr>
              <w:pStyle w:val="TAC"/>
              <w:rPr>
                <w:ins w:id="3446" w:author="Ericsson" w:date="2021-02-25T16:40:00Z"/>
                <w:rFonts w:cs="Arial"/>
                <w:lang w:eastAsia="zh-CN"/>
              </w:rPr>
            </w:pPr>
            <w:ins w:id="3447"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C77744" w:rsidRDefault="00C77744" w:rsidP="00C77744">
            <w:pPr>
              <w:pStyle w:val="TAC"/>
              <w:rPr>
                <w:ins w:id="3448" w:author="Ericsson" w:date="2021-02-25T16:40:00Z"/>
                <w:rFonts w:cs="Arial"/>
                <w:lang w:eastAsia="zh-CN"/>
              </w:rPr>
            </w:pPr>
            <w:ins w:id="3449" w:author="Ericsson" w:date="2021-02-25T16:40:00Z">
              <w:r>
                <w:rPr>
                  <w:rFonts w:cs="Arial" w:hint="eastAsia"/>
                  <w:lang w:eastAsia="zh-CN"/>
                </w:rPr>
                <w:t>6</w:t>
              </w:r>
              <w:r>
                <w:rPr>
                  <w:rFonts w:cs="Arial"/>
                  <w:lang w:eastAsia="zh-CN"/>
                </w:rPr>
                <w:t>40</w:t>
              </w:r>
            </w:ins>
          </w:p>
        </w:tc>
      </w:tr>
      <w:tr w:rsidR="00C77744" w:rsidRPr="006F4D85" w14:paraId="61738071" w14:textId="77777777" w:rsidTr="00D961E8">
        <w:trPr>
          <w:cantSplit/>
          <w:jc w:val="center"/>
          <w:ins w:id="3450"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C77744" w:rsidRPr="00490640" w:rsidRDefault="00C77744" w:rsidP="00C77744">
            <w:pPr>
              <w:pStyle w:val="TAL"/>
              <w:rPr>
                <w:ins w:id="3451" w:author="Ericsson" w:date="2021-02-25T16:40:00Z"/>
                <w:bCs/>
                <w:szCs w:val="18"/>
              </w:rPr>
            </w:pPr>
            <w:ins w:id="3452"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C77744" w:rsidRPr="006F4D85" w:rsidRDefault="00C77744" w:rsidP="00C77744">
            <w:pPr>
              <w:pStyle w:val="TAC"/>
              <w:rPr>
                <w:ins w:id="3453" w:author="Ericsson" w:date="2021-02-25T16:40:00Z"/>
                <w:lang w:eastAsia="zh-CN"/>
              </w:rPr>
            </w:pPr>
            <w:ins w:id="3454"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C77744" w:rsidRPr="006F4D85" w:rsidRDefault="00C77744" w:rsidP="00C77744">
            <w:pPr>
              <w:pStyle w:val="TAC"/>
              <w:rPr>
                <w:ins w:id="3455" w:author="Ericsson" w:date="2021-02-25T16:40:00Z"/>
                <w:rFonts w:cs="Arial"/>
                <w:lang w:eastAsia="zh-CN"/>
              </w:rPr>
            </w:pPr>
            <w:ins w:id="3456"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C77744" w:rsidRDefault="00C77744" w:rsidP="00C77744">
            <w:pPr>
              <w:pStyle w:val="TAC"/>
              <w:rPr>
                <w:ins w:id="3457" w:author="Ericsson" w:date="2021-02-25T16:40:00Z"/>
                <w:rFonts w:cs="Arial"/>
                <w:lang w:eastAsia="zh-CN"/>
              </w:rPr>
            </w:pPr>
            <w:ins w:id="3458" w:author="Ericsson" w:date="2021-02-25T16:40:00Z">
              <w:r>
                <w:rPr>
                  <w:rFonts w:cs="Arial" w:hint="eastAsia"/>
                  <w:lang w:eastAsia="zh-CN"/>
                </w:rPr>
                <w:t>6</w:t>
              </w:r>
              <w:r>
                <w:rPr>
                  <w:rFonts w:cs="Arial"/>
                  <w:lang w:eastAsia="zh-CN"/>
                </w:rPr>
                <w:t>40</w:t>
              </w:r>
            </w:ins>
          </w:p>
        </w:tc>
      </w:tr>
      <w:tr w:rsidR="00C77744" w:rsidRPr="006F4D85" w14:paraId="6EFD4BC7" w14:textId="77777777" w:rsidTr="00D961E8">
        <w:trPr>
          <w:cantSplit/>
          <w:jc w:val="center"/>
          <w:ins w:id="34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C77744" w:rsidRPr="00490640" w:rsidRDefault="00C77744" w:rsidP="00C77744">
            <w:pPr>
              <w:pStyle w:val="TAL"/>
              <w:rPr>
                <w:ins w:id="3460" w:author="Ericsson" w:date="2021-02-25T16:40:00Z"/>
                <w:szCs w:val="18"/>
              </w:rPr>
            </w:pPr>
            <w:ins w:id="3461"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C77744" w:rsidRPr="006F4D85" w:rsidRDefault="00C77744" w:rsidP="00C77744">
            <w:pPr>
              <w:pStyle w:val="TAC"/>
              <w:rPr>
                <w:ins w:id="34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C77744" w:rsidRPr="006F4D85" w:rsidRDefault="00C77744" w:rsidP="00C77744">
            <w:pPr>
              <w:pStyle w:val="TAC"/>
              <w:rPr>
                <w:ins w:id="3463" w:author="Ericsson" w:date="2021-02-25T16:40:00Z"/>
                <w:rFonts w:cs="Arial"/>
              </w:rPr>
            </w:pPr>
            <w:ins w:id="3464"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C77744" w:rsidRPr="006F4D85" w:rsidRDefault="00C77744" w:rsidP="00C77744">
            <w:pPr>
              <w:pStyle w:val="TAC"/>
              <w:rPr>
                <w:ins w:id="3465" w:author="Ericsson" w:date="2021-02-25T16:40:00Z"/>
                <w:rFonts w:cs="Arial"/>
              </w:rPr>
            </w:pPr>
            <w:ins w:id="3466" w:author="Ericsson" w:date="2021-02-25T16:40:00Z">
              <w:r w:rsidRPr="006F4D85">
                <w:rPr>
                  <w:rFonts w:cs="Arial"/>
                </w:rPr>
                <w:t>1x2</w:t>
              </w:r>
            </w:ins>
          </w:p>
        </w:tc>
      </w:tr>
      <w:tr w:rsidR="00C77744" w:rsidRPr="006F4D85" w14:paraId="3F7C92B8" w14:textId="77777777" w:rsidTr="00D961E8">
        <w:trPr>
          <w:cantSplit/>
          <w:jc w:val="center"/>
          <w:ins w:id="34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C77744" w:rsidRPr="00490640" w:rsidRDefault="00C77744" w:rsidP="00C77744">
            <w:pPr>
              <w:pStyle w:val="TAL"/>
              <w:rPr>
                <w:ins w:id="3468" w:author="Ericsson" w:date="2021-02-25T16:40:00Z"/>
                <w:bCs/>
                <w:szCs w:val="18"/>
              </w:rPr>
            </w:pPr>
            <w:ins w:id="3469"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C77744" w:rsidRPr="006F4D85" w:rsidRDefault="00C77744" w:rsidP="00C77744">
            <w:pPr>
              <w:pStyle w:val="TAC"/>
              <w:rPr>
                <w:ins w:id="34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C77744" w:rsidRPr="006F4D85" w:rsidRDefault="00C77744" w:rsidP="00C77744">
            <w:pPr>
              <w:pStyle w:val="TAC"/>
              <w:rPr>
                <w:ins w:id="3471" w:author="Ericsson" w:date="2021-02-25T16:40:00Z"/>
                <w:rFonts w:cs="Arial"/>
              </w:rPr>
            </w:pPr>
            <w:ins w:id="3472"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C77744" w:rsidRPr="006F4D85" w:rsidRDefault="00C77744" w:rsidP="00C77744">
            <w:pPr>
              <w:pStyle w:val="TAC"/>
              <w:rPr>
                <w:ins w:id="3473" w:author="Ericsson" w:date="2021-02-25T16:40:00Z"/>
                <w:rFonts w:cs="Arial"/>
              </w:rPr>
            </w:pPr>
            <w:ins w:id="3474" w:author="Ericsson" w:date="2021-02-25T16:40:00Z">
              <w:r w:rsidRPr="006F4D85">
                <w:rPr>
                  <w:rFonts w:cs="Arial"/>
                </w:rPr>
                <w:t>AWGN</w:t>
              </w:r>
            </w:ins>
          </w:p>
        </w:tc>
      </w:tr>
      <w:tr w:rsidR="00C77744" w:rsidRPr="006F4D85" w14:paraId="2C631E7C" w14:textId="77777777" w:rsidTr="00D961E8">
        <w:trPr>
          <w:cantSplit/>
          <w:jc w:val="center"/>
          <w:ins w:id="34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C77744" w:rsidRPr="00490640" w:rsidRDefault="00C77744" w:rsidP="00C77744">
            <w:pPr>
              <w:pStyle w:val="TAL"/>
              <w:rPr>
                <w:ins w:id="3476" w:author="Ericsson" w:date="2021-02-25T16:40:00Z"/>
                <w:rFonts w:cs="Arial"/>
                <w:szCs w:val="18"/>
              </w:rPr>
            </w:pPr>
            <w:ins w:id="3477"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C77744" w:rsidRPr="006F4D85" w:rsidRDefault="00C77744" w:rsidP="00C77744">
            <w:pPr>
              <w:pStyle w:val="TAC"/>
              <w:rPr>
                <w:ins w:id="3478" w:author="Ericsson" w:date="2021-02-25T16:40:00Z"/>
              </w:rPr>
            </w:pPr>
            <w:ins w:id="3479"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C77744" w:rsidRPr="006F4D85" w:rsidRDefault="00C77744" w:rsidP="00C77744">
            <w:pPr>
              <w:pStyle w:val="TAC"/>
              <w:rPr>
                <w:ins w:id="3480" w:author="Ericsson" w:date="2021-02-25T16:40:00Z"/>
                <w:lang w:eastAsia="zh-CN"/>
              </w:rPr>
            </w:pPr>
            <w:ins w:id="3481"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C77744" w:rsidRPr="006F4D85" w:rsidRDefault="00C77744" w:rsidP="00C77744">
            <w:pPr>
              <w:pStyle w:val="TAC"/>
              <w:rPr>
                <w:ins w:id="3482" w:author="Ericsson" w:date="2021-02-25T16:40:00Z"/>
                <w:lang w:eastAsia="zh-CN"/>
              </w:rPr>
            </w:pPr>
            <w:ins w:id="3483"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C77744" w:rsidRPr="006F4D85" w:rsidRDefault="00C77744" w:rsidP="00C77744">
            <w:pPr>
              <w:pStyle w:val="TAC"/>
              <w:rPr>
                <w:ins w:id="3484" w:author="Ericsson" w:date="2021-02-25T16:40:00Z"/>
                <w:lang w:eastAsia="zh-CN"/>
              </w:rPr>
            </w:pPr>
            <w:ins w:id="3485"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C77744" w:rsidRPr="006F4D85" w:rsidRDefault="00C77744" w:rsidP="00C77744">
            <w:pPr>
              <w:pStyle w:val="TAC"/>
              <w:rPr>
                <w:ins w:id="3486" w:author="Ericsson" w:date="2021-02-25T16:40:00Z"/>
                <w:lang w:eastAsia="zh-CN"/>
              </w:rPr>
            </w:pPr>
            <w:ins w:id="3487" w:author="Ericsson" w:date="2021-02-25T16:40:00Z">
              <w:r>
                <w:rPr>
                  <w:rFonts w:hint="eastAsia"/>
                  <w:lang w:eastAsia="zh-CN"/>
                </w:rPr>
                <w:t>0</w:t>
              </w:r>
            </w:ins>
          </w:p>
        </w:tc>
      </w:tr>
      <w:tr w:rsidR="00C77744" w:rsidRPr="006F4D85" w14:paraId="69FB11EA" w14:textId="77777777" w:rsidTr="00D961E8">
        <w:trPr>
          <w:cantSplit/>
          <w:jc w:val="center"/>
          <w:ins w:id="348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C77744" w:rsidRPr="00490640" w:rsidRDefault="00C77744" w:rsidP="00C77744">
            <w:pPr>
              <w:pStyle w:val="TAL"/>
              <w:rPr>
                <w:ins w:id="3489" w:author="Ericsson" w:date="2021-02-25T16:40:00Z"/>
                <w:rFonts w:cs="Arial"/>
                <w:szCs w:val="18"/>
              </w:rPr>
            </w:pPr>
            <w:ins w:id="3490"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C77744" w:rsidRPr="006F4D85" w:rsidRDefault="00C77744" w:rsidP="00C77744">
            <w:pPr>
              <w:pStyle w:val="TAC"/>
              <w:rPr>
                <w:ins w:id="349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C77744" w:rsidRPr="006F4D85" w:rsidRDefault="00C77744" w:rsidP="00C77744">
            <w:pPr>
              <w:pStyle w:val="TAC"/>
              <w:rPr>
                <w:ins w:id="349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C77744" w:rsidRPr="006F4D85" w:rsidRDefault="00C77744" w:rsidP="00C77744">
            <w:pPr>
              <w:pStyle w:val="TAC"/>
              <w:rPr>
                <w:ins w:id="3493"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C77744" w:rsidRPr="006F4D85" w:rsidRDefault="00C77744" w:rsidP="00C77744">
            <w:pPr>
              <w:pStyle w:val="TAC"/>
              <w:rPr>
                <w:ins w:id="3494"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C77744" w:rsidRPr="006F4D85" w:rsidRDefault="00C77744" w:rsidP="00C77744">
            <w:pPr>
              <w:pStyle w:val="TAC"/>
              <w:rPr>
                <w:ins w:id="3495" w:author="Ericsson" w:date="2021-02-25T16:40:00Z"/>
                <w:rFonts w:cs="v4.2.0"/>
                <w:lang w:eastAsia="zh-CN"/>
              </w:rPr>
            </w:pPr>
          </w:p>
        </w:tc>
      </w:tr>
      <w:tr w:rsidR="00C77744" w:rsidRPr="006F4D85" w14:paraId="5B00FE06" w14:textId="77777777" w:rsidTr="00D961E8">
        <w:trPr>
          <w:cantSplit/>
          <w:jc w:val="center"/>
          <w:ins w:id="349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C77744" w:rsidRPr="00490640" w:rsidRDefault="00C77744" w:rsidP="00C77744">
            <w:pPr>
              <w:pStyle w:val="TAL"/>
              <w:rPr>
                <w:ins w:id="3497" w:author="Ericsson" w:date="2021-02-25T16:40:00Z"/>
                <w:rFonts w:cs="Arial"/>
                <w:szCs w:val="18"/>
              </w:rPr>
            </w:pPr>
            <w:ins w:id="3498"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C77744" w:rsidRPr="006F4D85" w:rsidRDefault="00C77744" w:rsidP="00C77744">
            <w:pPr>
              <w:pStyle w:val="TAC"/>
              <w:rPr>
                <w:ins w:id="349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C77744" w:rsidRPr="006F4D85" w:rsidRDefault="00C77744" w:rsidP="00C77744">
            <w:pPr>
              <w:pStyle w:val="TAC"/>
              <w:rPr>
                <w:ins w:id="350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C77744" w:rsidRPr="006F4D85" w:rsidRDefault="00C77744" w:rsidP="00C77744">
            <w:pPr>
              <w:pStyle w:val="TAC"/>
              <w:rPr>
                <w:ins w:id="3501"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C77744" w:rsidRPr="006F4D85" w:rsidRDefault="00C77744" w:rsidP="00C77744">
            <w:pPr>
              <w:pStyle w:val="TAC"/>
              <w:rPr>
                <w:ins w:id="3502"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C77744" w:rsidRPr="006F4D85" w:rsidRDefault="00C77744" w:rsidP="00C77744">
            <w:pPr>
              <w:pStyle w:val="TAC"/>
              <w:rPr>
                <w:ins w:id="3503" w:author="Ericsson" w:date="2021-02-25T16:40:00Z"/>
                <w:rFonts w:cs="v4.2.0"/>
                <w:lang w:eastAsia="zh-CN"/>
              </w:rPr>
            </w:pPr>
          </w:p>
        </w:tc>
      </w:tr>
      <w:tr w:rsidR="00C77744" w:rsidRPr="006F4D85" w14:paraId="5D9EA786" w14:textId="77777777" w:rsidTr="00D961E8">
        <w:trPr>
          <w:cantSplit/>
          <w:jc w:val="center"/>
          <w:ins w:id="350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C77744" w:rsidRPr="00490640" w:rsidRDefault="00C77744" w:rsidP="00C77744">
            <w:pPr>
              <w:pStyle w:val="TAL"/>
              <w:rPr>
                <w:ins w:id="3505" w:author="Ericsson" w:date="2021-02-25T16:40:00Z"/>
                <w:rFonts w:cs="Arial"/>
                <w:szCs w:val="18"/>
              </w:rPr>
            </w:pPr>
            <w:ins w:id="3506"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C77744" w:rsidRPr="006F4D85" w:rsidRDefault="00C77744" w:rsidP="00C77744">
            <w:pPr>
              <w:pStyle w:val="TAC"/>
              <w:rPr>
                <w:ins w:id="350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C77744" w:rsidRPr="006F4D85" w:rsidRDefault="00C77744" w:rsidP="00C77744">
            <w:pPr>
              <w:pStyle w:val="TAC"/>
              <w:rPr>
                <w:ins w:id="350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C77744" w:rsidRPr="006F4D85" w:rsidRDefault="00C77744" w:rsidP="00C77744">
            <w:pPr>
              <w:pStyle w:val="TAC"/>
              <w:rPr>
                <w:ins w:id="3509"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C77744" w:rsidRPr="006F4D85" w:rsidRDefault="00C77744" w:rsidP="00C77744">
            <w:pPr>
              <w:pStyle w:val="TAC"/>
              <w:rPr>
                <w:ins w:id="3510"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C77744" w:rsidRPr="006F4D85" w:rsidRDefault="00C77744" w:rsidP="00C77744">
            <w:pPr>
              <w:pStyle w:val="TAC"/>
              <w:rPr>
                <w:ins w:id="3511" w:author="Ericsson" w:date="2021-02-25T16:40:00Z"/>
                <w:rFonts w:cs="v4.2.0"/>
                <w:lang w:eastAsia="zh-CN"/>
              </w:rPr>
            </w:pPr>
          </w:p>
        </w:tc>
      </w:tr>
      <w:tr w:rsidR="00C77744" w:rsidRPr="006F4D85" w14:paraId="28F7AE06" w14:textId="77777777" w:rsidTr="00D961E8">
        <w:trPr>
          <w:cantSplit/>
          <w:jc w:val="center"/>
          <w:ins w:id="351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C77744" w:rsidRPr="00490640" w:rsidRDefault="00C77744" w:rsidP="00C77744">
            <w:pPr>
              <w:pStyle w:val="TAL"/>
              <w:rPr>
                <w:ins w:id="3513" w:author="Ericsson" w:date="2021-02-25T16:40:00Z"/>
                <w:rFonts w:cs="Arial"/>
                <w:szCs w:val="18"/>
              </w:rPr>
            </w:pPr>
            <w:ins w:id="3514"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C77744" w:rsidRPr="006F4D85" w:rsidRDefault="00C77744" w:rsidP="00C77744">
            <w:pPr>
              <w:pStyle w:val="TAC"/>
              <w:rPr>
                <w:ins w:id="351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C77744" w:rsidRPr="006F4D85" w:rsidRDefault="00C77744" w:rsidP="00C77744">
            <w:pPr>
              <w:pStyle w:val="TAC"/>
              <w:rPr>
                <w:ins w:id="351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C77744" w:rsidRPr="006F4D85" w:rsidRDefault="00C77744" w:rsidP="00C77744">
            <w:pPr>
              <w:pStyle w:val="TAC"/>
              <w:rPr>
                <w:ins w:id="3517"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C77744" w:rsidRPr="006F4D85" w:rsidRDefault="00C77744" w:rsidP="00C77744">
            <w:pPr>
              <w:pStyle w:val="TAC"/>
              <w:rPr>
                <w:ins w:id="3518"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C77744" w:rsidRPr="006F4D85" w:rsidRDefault="00C77744" w:rsidP="00C77744">
            <w:pPr>
              <w:pStyle w:val="TAC"/>
              <w:rPr>
                <w:ins w:id="3519" w:author="Ericsson" w:date="2021-02-25T16:40:00Z"/>
                <w:rFonts w:cs="v4.2.0"/>
                <w:lang w:eastAsia="zh-CN"/>
              </w:rPr>
            </w:pPr>
          </w:p>
        </w:tc>
      </w:tr>
      <w:tr w:rsidR="00C77744" w:rsidRPr="006F4D85" w14:paraId="0AF1879A" w14:textId="77777777" w:rsidTr="00D961E8">
        <w:trPr>
          <w:cantSplit/>
          <w:jc w:val="center"/>
          <w:ins w:id="352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C77744" w:rsidRPr="00490640" w:rsidRDefault="00C77744" w:rsidP="00C77744">
            <w:pPr>
              <w:pStyle w:val="TAL"/>
              <w:rPr>
                <w:ins w:id="3521" w:author="Ericsson" w:date="2021-02-25T16:40:00Z"/>
                <w:rFonts w:cs="Arial"/>
                <w:szCs w:val="18"/>
              </w:rPr>
            </w:pPr>
            <w:ins w:id="3522"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C77744" w:rsidRPr="006F4D85" w:rsidRDefault="00C77744" w:rsidP="00C77744">
            <w:pPr>
              <w:pStyle w:val="TAC"/>
              <w:rPr>
                <w:ins w:id="352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C77744" w:rsidRPr="006F4D85" w:rsidRDefault="00C77744" w:rsidP="00C77744">
            <w:pPr>
              <w:pStyle w:val="TAC"/>
              <w:rPr>
                <w:ins w:id="352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C77744" w:rsidRPr="006F4D85" w:rsidRDefault="00C77744" w:rsidP="00C77744">
            <w:pPr>
              <w:pStyle w:val="TAC"/>
              <w:rPr>
                <w:ins w:id="3525"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C77744" w:rsidRPr="006F4D85" w:rsidRDefault="00C77744" w:rsidP="00C77744">
            <w:pPr>
              <w:pStyle w:val="TAC"/>
              <w:rPr>
                <w:ins w:id="3526"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C77744" w:rsidRPr="006F4D85" w:rsidRDefault="00C77744" w:rsidP="00C77744">
            <w:pPr>
              <w:pStyle w:val="TAC"/>
              <w:rPr>
                <w:ins w:id="3527" w:author="Ericsson" w:date="2021-02-25T16:40:00Z"/>
                <w:rFonts w:cs="v4.2.0"/>
                <w:lang w:eastAsia="zh-CN"/>
              </w:rPr>
            </w:pPr>
          </w:p>
        </w:tc>
      </w:tr>
      <w:tr w:rsidR="00C77744" w:rsidRPr="006F4D85" w14:paraId="5C6AA800" w14:textId="77777777" w:rsidTr="00D961E8">
        <w:trPr>
          <w:cantSplit/>
          <w:jc w:val="center"/>
          <w:ins w:id="352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C77744" w:rsidRPr="00490640" w:rsidRDefault="00C77744" w:rsidP="00C77744">
            <w:pPr>
              <w:pStyle w:val="TAL"/>
              <w:rPr>
                <w:ins w:id="3529" w:author="Ericsson" w:date="2021-02-25T16:40:00Z"/>
                <w:rFonts w:cs="Arial"/>
                <w:szCs w:val="18"/>
              </w:rPr>
            </w:pPr>
            <w:ins w:id="3530"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C77744" w:rsidRPr="006F4D85" w:rsidRDefault="00C77744" w:rsidP="00C77744">
            <w:pPr>
              <w:pStyle w:val="TAC"/>
              <w:rPr>
                <w:ins w:id="353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C77744" w:rsidRPr="006F4D85" w:rsidRDefault="00C77744" w:rsidP="00C77744">
            <w:pPr>
              <w:pStyle w:val="TAC"/>
              <w:rPr>
                <w:ins w:id="353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C77744" w:rsidRPr="006F4D85" w:rsidRDefault="00C77744" w:rsidP="00C77744">
            <w:pPr>
              <w:pStyle w:val="TAC"/>
              <w:rPr>
                <w:ins w:id="3533"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C77744" w:rsidRPr="006F4D85" w:rsidRDefault="00C77744" w:rsidP="00C77744">
            <w:pPr>
              <w:pStyle w:val="TAC"/>
              <w:rPr>
                <w:ins w:id="3534"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C77744" w:rsidRPr="006F4D85" w:rsidRDefault="00C77744" w:rsidP="00C77744">
            <w:pPr>
              <w:pStyle w:val="TAC"/>
              <w:rPr>
                <w:ins w:id="3535" w:author="Ericsson" w:date="2021-02-25T16:40:00Z"/>
                <w:rFonts w:cs="v4.2.0"/>
                <w:lang w:eastAsia="zh-CN"/>
              </w:rPr>
            </w:pPr>
          </w:p>
        </w:tc>
      </w:tr>
      <w:tr w:rsidR="00C77744" w:rsidRPr="006F4D85" w14:paraId="084BC68D" w14:textId="77777777" w:rsidTr="00D961E8">
        <w:trPr>
          <w:cantSplit/>
          <w:jc w:val="center"/>
          <w:ins w:id="353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C77744" w:rsidRPr="00490640" w:rsidRDefault="00C77744" w:rsidP="00C77744">
            <w:pPr>
              <w:pStyle w:val="TAL"/>
              <w:rPr>
                <w:ins w:id="3537" w:author="Ericsson" w:date="2021-02-25T16:40:00Z"/>
                <w:rFonts w:cs="Arial"/>
                <w:szCs w:val="18"/>
              </w:rPr>
            </w:pPr>
            <w:ins w:id="3538"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C77744" w:rsidRPr="006F4D85" w:rsidRDefault="00C77744" w:rsidP="00C77744">
            <w:pPr>
              <w:pStyle w:val="TAC"/>
              <w:rPr>
                <w:ins w:id="353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C77744" w:rsidRPr="006F4D85" w:rsidRDefault="00C77744" w:rsidP="00C77744">
            <w:pPr>
              <w:pStyle w:val="TAC"/>
              <w:rPr>
                <w:ins w:id="354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C77744" w:rsidRPr="006F4D85" w:rsidRDefault="00C77744" w:rsidP="00C77744">
            <w:pPr>
              <w:pStyle w:val="TAC"/>
              <w:rPr>
                <w:ins w:id="3541"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C77744" w:rsidRPr="006F4D85" w:rsidRDefault="00C77744" w:rsidP="00C77744">
            <w:pPr>
              <w:pStyle w:val="TAC"/>
              <w:rPr>
                <w:ins w:id="3542"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C77744" w:rsidRPr="006F4D85" w:rsidRDefault="00C77744" w:rsidP="00C77744">
            <w:pPr>
              <w:pStyle w:val="TAC"/>
              <w:rPr>
                <w:ins w:id="3543" w:author="Ericsson" w:date="2021-02-25T16:40:00Z"/>
                <w:rFonts w:cs="v4.2.0"/>
                <w:lang w:eastAsia="zh-CN"/>
              </w:rPr>
            </w:pPr>
          </w:p>
        </w:tc>
      </w:tr>
      <w:tr w:rsidR="00C77744" w:rsidRPr="006F4D85" w14:paraId="4DE2EC3C" w14:textId="77777777" w:rsidTr="00D961E8">
        <w:trPr>
          <w:cantSplit/>
          <w:jc w:val="center"/>
          <w:ins w:id="354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C77744" w:rsidRPr="00490640" w:rsidRDefault="00C77744" w:rsidP="00C77744">
            <w:pPr>
              <w:pStyle w:val="TAL"/>
              <w:rPr>
                <w:ins w:id="3545" w:author="Ericsson" w:date="2021-02-25T16:40:00Z"/>
                <w:rFonts w:cs="Arial"/>
                <w:szCs w:val="18"/>
              </w:rPr>
            </w:pPr>
            <w:ins w:id="3546"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C77744" w:rsidRPr="006F4D85" w:rsidRDefault="00C77744" w:rsidP="00C77744">
            <w:pPr>
              <w:pStyle w:val="TAC"/>
              <w:rPr>
                <w:ins w:id="3547"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C77744" w:rsidRPr="006F4D85" w:rsidRDefault="00C77744" w:rsidP="00C77744">
            <w:pPr>
              <w:pStyle w:val="TAC"/>
              <w:rPr>
                <w:ins w:id="3548"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C77744" w:rsidRPr="006F4D85" w:rsidRDefault="00C77744" w:rsidP="00C77744">
            <w:pPr>
              <w:pStyle w:val="TAC"/>
              <w:rPr>
                <w:ins w:id="3549"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C77744" w:rsidRPr="006F4D85" w:rsidRDefault="00C77744" w:rsidP="00C77744">
            <w:pPr>
              <w:pStyle w:val="TAC"/>
              <w:rPr>
                <w:ins w:id="3550"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C77744" w:rsidRPr="006F4D85" w:rsidRDefault="00C77744" w:rsidP="00C77744">
            <w:pPr>
              <w:pStyle w:val="TAC"/>
              <w:rPr>
                <w:ins w:id="3551" w:author="Ericsson" w:date="2021-02-25T16:40:00Z"/>
                <w:rFonts w:cs="v4.2.0"/>
                <w:lang w:eastAsia="zh-CN"/>
              </w:rPr>
            </w:pPr>
          </w:p>
        </w:tc>
      </w:tr>
      <w:tr w:rsidR="00C77744" w:rsidRPr="006F4D85" w14:paraId="7F31BED1" w14:textId="77777777" w:rsidTr="00D961E8">
        <w:trPr>
          <w:cantSplit/>
          <w:jc w:val="center"/>
          <w:ins w:id="3552"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C77744" w:rsidRPr="006F4D85" w:rsidRDefault="00C77744" w:rsidP="00C77744">
            <w:pPr>
              <w:pStyle w:val="TAN"/>
              <w:rPr>
                <w:ins w:id="3553" w:author="Ericsson" w:date="2021-02-25T16:40:00Z"/>
                <w:szCs w:val="18"/>
              </w:rPr>
            </w:pPr>
            <w:ins w:id="3554"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C77744" w:rsidRPr="006F4D85" w:rsidRDefault="00C77744" w:rsidP="00C77744">
            <w:pPr>
              <w:pStyle w:val="TAN"/>
              <w:rPr>
                <w:ins w:id="3555" w:author="Ericsson" w:date="2021-02-25T16:40:00Z"/>
                <w:szCs w:val="18"/>
              </w:rPr>
            </w:pPr>
            <w:ins w:id="3556"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C77744" w:rsidRPr="006F4D85" w:rsidRDefault="00C77744" w:rsidP="00C77744">
            <w:pPr>
              <w:pStyle w:val="TAN"/>
              <w:rPr>
                <w:ins w:id="3557" w:author="Ericsson" w:date="2021-02-25T16:40:00Z"/>
              </w:rPr>
            </w:pPr>
            <w:ins w:id="3558"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C77744" w:rsidRPr="006F4D85" w:rsidRDefault="00C77744" w:rsidP="00C77744">
            <w:pPr>
              <w:pStyle w:val="TAN"/>
              <w:rPr>
                <w:ins w:id="3559" w:author="Ericsson" w:date="2021-02-25T16:40:00Z"/>
                <w:szCs w:val="18"/>
              </w:rPr>
            </w:pPr>
            <w:ins w:id="3560"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561" w:author="Ericsson" w:date="2021-02-25T16:40:00Z"/>
        </w:rPr>
      </w:pPr>
    </w:p>
    <w:p w14:paraId="690A6BF5" w14:textId="77777777" w:rsidR="00931480" w:rsidRPr="006F4D85" w:rsidRDefault="00931480" w:rsidP="00931480">
      <w:pPr>
        <w:keepNext/>
        <w:keepLines/>
        <w:spacing w:before="60"/>
        <w:jc w:val="center"/>
        <w:rPr>
          <w:ins w:id="3562" w:author="Ericsson" w:date="2021-02-25T16:40:00Z"/>
          <w:rFonts w:ascii="Arial" w:hAnsi="Arial"/>
          <w:b/>
        </w:rPr>
      </w:pPr>
      <w:ins w:id="3563" w:author="Ericsson" w:date="2021-02-25T16:40:00Z">
        <w:r w:rsidRPr="006F4D85">
          <w:rPr>
            <w:rFonts w:ascii="Arial" w:hAnsi="Arial"/>
            <w:b/>
          </w:rPr>
          <w:lastRenderedPageBreak/>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D961E8">
        <w:trPr>
          <w:cantSplit/>
          <w:jc w:val="center"/>
          <w:ins w:id="356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D961E8">
            <w:pPr>
              <w:pStyle w:val="TAH"/>
              <w:rPr>
                <w:ins w:id="3565" w:author="Ericsson" w:date="2021-02-25T16:40:00Z"/>
              </w:rPr>
            </w:pPr>
            <w:ins w:id="3566"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D961E8">
            <w:pPr>
              <w:pStyle w:val="TAH"/>
              <w:rPr>
                <w:ins w:id="3567" w:author="Ericsson" w:date="2021-02-25T16:40:00Z"/>
              </w:rPr>
            </w:pPr>
            <w:ins w:id="3568"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D961E8">
            <w:pPr>
              <w:pStyle w:val="TAH"/>
              <w:rPr>
                <w:ins w:id="3569" w:author="Ericsson" w:date="2021-02-25T16:40:00Z"/>
              </w:rPr>
            </w:pPr>
            <w:ins w:id="3570"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D961E8">
            <w:pPr>
              <w:pStyle w:val="TAH"/>
              <w:rPr>
                <w:ins w:id="3571" w:author="Ericsson" w:date="2021-02-25T16:40:00Z"/>
              </w:rPr>
            </w:pPr>
            <w:ins w:id="3572" w:author="Ericsson" w:date="2021-02-25T16:40:00Z">
              <w:r w:rsidRPr="006F4D85">
                <w:t>Cell 3</w:t>
              </w:r>
            </w:ins>
          </w:p>
        </w:tc>
      </w:tr>
      <w:tr w:rsidR="00931480" w:rsidRPr="006F4D85" w14:paraId="541CFA98" w14:textId="77777777" w:rsidTr="00D961E8">
        <w:trPr>
          <w:cantSplit/>
          <w:jc w:val="center"/>
          <w:ins w:id="357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D961E8">
            <w:pPr>
              <w:pStyle w:val="TAL"/>
              <w:rPr>
                <w:ins w:id="3574" w:author="Ericsson" w:date="2021-02-25T16:40:00Z"/>
                <w:lang w:val="it-IT" w:eastAsia="zh-CN"/>
              </w:rPr>
            </w:pPr>
            <w:ins w:id="3575"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D961E8">
            <w:pPr>
              <w:pStyle w:val="TAC"/>
              <w:rPr>
                <w:ins w:id="3576"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D961E8">
            <w:pPr>
              <w:pStyle w:val="TAC"/>
              <w:rPr>
                <w:ins w:id="3577" w:author="Ericsson" w:date="2021-02-25T16:40:00Z"/>
                <w:rFonts w:cs="v4.2.0"/>
                <w:lang w:eastAsia="zh-CN"/>
              </w:rPr>
            </w:pPr>
            <w:ins w:id="3578"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D961E8">
        <w:trPr>
          <w:cantSplit/>
          <w:jc w:val="center"/>
          <w:ins w:id="357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D961E8">
            <w:pPr>
              <w:pStyle w:val="TAL"/>
              <w:rPr>
                <w:ins w:id="3580" w:author="Ericsson" w:date="2021-02-25T16:40:00Z"/>
                <w:lang w:val="da-DK"/>
              </w:rPr>
            </w:pPr>
            <w:ins w:id="3581"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D961E8">
            <w:pPr>
              <w:pStyle w:val="TAC"/>
              <w:rPr>
                <w:ins w:id="3582" w:author="Ericsson" w:date="2021-02-25T16:40:00Z"/>
                <w:lang w:val="it-IT"/>
              </w:rPr>
            </w:pPr>
            <w:ins w:id="3583"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D961E8">
            <w:pPr>
              <w:pStyle w:val="TAC"/>
              <w:rPr>
                <w:ins w:id="3584" w:author="Ericsson" w:date="2021-02-25T16:40:00Z"/>
              </w:rPr>
            </w:pPr>
            <w:ins w:id="3585"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D961E8">
            <w:pPr>
              <w:pStyle w:val="TAC"/>
              <w:rPr>
                <w:ins w:id="3586" w:author="Ericsson" w:date="2021-02-25T16:40:00Z"/>
              </w:rPr>
            </w:pPr>
            <w:ins w:id="3587" w:author="Ericsson" w:date="2021-02-25T16:40:00Z">
              <w:r w:rsidRPr="006F4D85">
                <w:t>-112</w:t>
              </w:r>
            </w:ins>
          </w:p>
        </w:tc>
      </w:tr>
      <w:tr w:rsidR="00931480" w:rsidRPr="006F4D85" w14:paraId="6B810E33" w14:textId="77777777" w:rsidTr="00D961E8">
        <w:trPr>
          <w:cantSplit/>
          <w:jc w:val="center"/>
          <w:ins w:id="3588"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D961E8">
            <w:pPr>
              <w:pStyle w:val="TAL"/>
              <w:rPr>
                <w:ins w:id="3589" w:author="Ericsson" w:date="2021-02-25T16:40:00Z"/>
                <w:lang w:val="da-DK"/>
              </w:rPr>
            </w:pPr>
            <w:ins w:id="3590"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D961E8">
            <w:pPr>
              <w:pStyle w:val="TAC"/>
              <w:rPr>
                <w:ins w:id="3591" w:author="Ericsson" w:date="2021-02-25T16:40:00Z"/>
                <w:lang w:val="it-IT"/>
              </w:rPr>
            </w:pPr>
            <w:ins w:id="3592"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D961E8">
            <w:pPr>
              <w:pStyle w:val="TAC"/>
              <w:rPr>
                <w:ins w:id="3593" w:author="Ericsson" w:date="2021-02-25T16:40:00Z"/>
              </w:rPr>
            </w:pPr>
            <w:ins w:id="3594"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D961E8">
            <w:pPr>
              <w:pStyle w:val="TAC"/>
              <w:rPr>
                <w:ins w:id="3595" w:author="Ericsson" w:date="2021-02-25T16:40:00Z"/>
              </w:rPr>
            </w:pPr>
            <w:ins w:id="3596" w:author="Ericsson" w:date="2021-02-25T16:40:00Z">
              <w:r w:rsidRPr="006F4D85">
                <w:rPr>
                  <w:rFonts w:cs="v4.2.0"/>
                </w:rPr>
                <w:t>-85</w:t>
              </w:r>
            </w:ins>
          </w:p>
        </w:tc>
      </w:tr>
      <w:tr w:rsidR="00931480" w:rsidRPr="006F4D85" w14:paraId="46ED081D" w14:textId="77777777" w:rsidTr="00D961E8">
        <w:trPr>
          <w:cantSplit/>
          <w:jc w:val="center"/>
          <w:ins w:id="3597"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D961E8">
            <w:pPr>
              <w:pStyle w:val="TAL"/>
              <w:rPr>
                <w:ins w:id="3598" w:author="Ericsson" w:date="2021-02-25T16:40:00Z"/>
                <w:lang w:val="da-DK"/>
              </w:rPr>
            </w:pPr>
            <w:ins w:id="3599"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D961E8">
            <w:pPr>
              <w:pStyle w:val="TAC"/>
              <w:rPr>
                <w:ins w:id="3600" w:author="Ericsson" w:date="2021-02-25T16:40:00Z"/>
                <w:lang w:val="it-IT"/>
              </w:rPr>
            </w:pPr>
            <w:ins w:id="3601"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D961E8">
            <w:pPr>
              <w:pStyle w:val="TAC"/>
              <w:rPr>
                <w:ins w:id="3602" w:author="Ericsson" w:date="2021-02-25T16:40:00Z"/>
              </w:rPr>
            </w:pPr>
            <w:ins w:id="3603"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D961E8">
            <w:pPr>
              <w:pStyle w:val="TAC"/>
              <w:rPr>
                <w:ins w:id="3604" w:author="Ericsson" w:date="2021-02-25T16:40:00Z"/>
              </w:rPr>
            </w:pPr>
            <w:ins w:id="3605" w:author="Ericsson" w:date="2021-02-25T16:40:00Z">
              <w:r w:rsidRPr="006F4D85">
                <w:t>18</w:t>
              </w:r>
            </w:ins>
          </w:p>
        </w:tc>
      </w:tr>
      <w:tr w:rsidR="00931480" w:rsidRPr="006F4D85" w14:paraId="61992AC9" w14:textId="77777777" w:rsidTr="00D961E8">
        <w:trPr>
          <w:cantSplit/>
          <w:jc w:val="center"/>
          <w:ins w:id="3606"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D961E8">
            <w:pPr>
              <w:pStyle w:val="TAL"/>
              <w:rPr>
                <w:ins w:id="3607" w:author="Ericsson" w:date="2021-02-25T16:40:00Z"/>
                <w:lang w:val="da-DK"/>
              </w:rPr>
            </w:pPr>
            <w:ins w:id="3608"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D961E8">
            <w:pPr>
              <w:pStyle w:val="TAC"/>
              <w:rPr>
                <w:ins w:id="3609" w:author="Ericsson" w:date="2021-02-25T16:40:00Z"/>
                <w:lang w:val="it-IT"/>
              </w:rPr>
            </w:pPr>
            <w:ins w:id="3610"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D961E8">
            <w:pPr>
              <w:pStyle w:val="TAC"/>
              <w:rPr>
                <w:ins w:id="3611" w:author="Ericsson" w:date="2021-02-25T16:40:00Z"/>
              </w:rPr>
            </w:pPr>
            <w:ins w:id="3612"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D961E8">
            <w:pPr>
              <w:pStyle w:val="TAC"/>
              <w:rPr>
                <w:ins w:id="3613" w:author="Ericsson" w:date="2021-02-25T16:40:00Z"/>
              </w:rPr>
            </w:pPr>
            <w:ins w:id="3614" w:author="Ericsson" w:date="2021-02-25T16:40:00Z">
              <w:r w:rsidRPr="006F4D85">
                <w:rPr>
                  <w:rFonts w:cs="v4.2.0"/>
                </w:rPr>
                <w:t>-56</w:t>
              </w:r>
            </w:ins>
          </w:p>
        </w:tc>
      </w:tr>
      <w:tr w:rsidR="00931480" w:rsidRPr="006F4D85" w14:paraId="65FEF0A7" w14:textId="77777777" w:rsidTr="00D961E8">
        <w:trPr>
          <w:cantSplit/>
          <w:jc w:val="center"/>
          <w:ins w:id="3615"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D961E8">
            <w:pPr>
              <w:pStyle w:val="TAN"/>
              <w:rPr>
                <w:ins w:id="3616" w:author="Ericsson" w:date="2021-02-25T16:40:00Z"/>
                <w:szCs w:val="18"/>
              </w:rPr>
            </w:pPr>
            <w:ins w:id="3617"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D961E8">
            <w:pPr>
              <w:pStyle w:val="TAN"/>
              <w:rPr>
                <w:ins w:id="3618" w:author="Ericsson" w:date="2021-02-25T16:40:00Z"/>
              </w:rPr>
            </w:pPr>
            <w:ins w:id="3619"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D961E8">
            <w:pPr>
              <w:pStyle w:val="TAN"/>
              <w:rPr>
                <w:ins w:id="3620" w:author="Ericsson" w:date="2021-02-25T16:40:00Z"/>
              </w:rPr>
            </w:pPr>
            <w:ins w:id="3621"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D961E8">
            <w:pPr>
              <w:pStyle w:val="TAN"/>
              <w:rPr>
                <w:ins w:id="3622" w:author="Ericsson" w:date="2021-02-25T16:40:00Z"/>
              </w:rPr>
            </w:pPr>
            <w:ins w:id="3623"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D961E8">
            <w:pPr>
              <w:pStyle w:val="TAN"/>
              <w:rPr>
                <w:ins w:id="3624" w:author="Ericsson" w:date="2021-02-25T16:40:00Z"/>
                <w:szCs w:val="18"/>
              </w:rPr>
            </w:pPr>
            <w:ins w:id="3625"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626" w:author="Ericsson" w:date="2021-02-25T16:40:00Z"/>
          <w:lang w:eastAsia="zh-CN"/>
        </w:rPr>
      </w:pPr>
      <w:ins w:id="3627" w:author="Ericsson" w:date="2021-02-25T16:40:00Z">
        <w:r>
          <w:rPr>
            <w:lang w:eastAsia="zh-CN"/>
          </w:rPr>
          <w:t>A.5.5.6.4.1.2</w:t>
        </w:r>
        <w:r>
          <w:rPr>
            <w:lang w:eastAsia="zh-CN"/>
          </w:rPr>
          <w:tab/>
          <w:t>Test Requirements</w:t>
        </w:r>
      </w:ins>
    </w:p>
    <w:p w14:paraId="772072FE" w14:textId="77777777" w:rsidR="00931480" w:rsidRDefault="00931480" w:rsidP="00931480">
      <w:pPr>
        <w:rPr>
          <w:ins w:id="3628" w:author="Ericsson" w:date="2021-02-25T16:40:00Z"/>
          <w:rFonts w:eastAsia="SimSun"/>
        </w:rPr>
      </w:pPr>
      <w:ins w:id="3629"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630" w:author="Ericsson" w:date="2021-02-25T16:40:00Z"/>
          <w:rFonts w:eastAsia="SimSun"/>
        </w:rPr>
      </w:pPr>
      <w:ins w:id="3631"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632" w:author="Ericsson" w:date="2021-02-25T16:40:00Z"/>
          <w:rFonts w:eastAsia="SimSun"/>
        </w:rPr>
      </w:pPr>
      <w:ins w:id="3633"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634" w:author="Ericsson" w:date="2021-02-25T16:40:00Z"/>
          <w:rFonts w:eastAsia="SimSun"/>
          <w:lang w:eastAsia="zh-CN"/>
        </w:rPr>
      </w:pPr>
      <w:ins w:id="3635"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636" w:author="Ericsson" w:date="2021-02-25T16:40:00Z"/>
          <w:rFonts w:cs="v4.2.0"/>
        </w:rPr>
      </w:pPr>
      <w:ins w:id="3637"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638" w:author="Ericsson" w:date="2021-02-25T16:40:00Z"/>
          <w:noProof/>
        </w:rPr>
      </w:pPr>
    </w:p>
    <w:p w14:paraId="0641DF86" w14:textId="77777777" w:rsidR="00931480" w:rsidRPr="00ED4F8B" w:rsidRDefault="00931480" w:rsidP="00931480">
      <w:pPr>
        <w:pStyle w:val="Heading5"/>
        <w:rPr>
          <w:ins w:id="3639" w:author="Ericsson" w:date="2021-02-25T16:40:00Z"/>
          <w:rFonts w:eastAsiaTheme="minorEastAsia"/>
        </w:rPr>
      </w:pPr>
      <w:ins w:id="3640"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2828DD5D" w14:textId="77777777" w:rsidR="00931480" w:rsidRPr="00ED4F8B" w:rsidRDefault="00931480" w:rsidP="00931480">
      <w:pPr>
        <w:pStyle w:val="Heading6"/>
        <w:rPr>
          <w:ins w:id="3641" w:author="Ericsson" w:date="2021-02-25T16:40:00Z"/>
          <w:rFonts w:eastAsiaTheme="minorEastAsia"/>
          <w:lang w:eastAsia="zh-CN"/>
        </w:rPr>
      </w:pPr>
      <w:ins w:id="3642"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42C10FC7" w14:textId="77777777" w:rsidR="00931480" w:rsidRPr="00ED4F8B" w:rsidRDefault="00931480" w:rsidP="00931480">
      <w:pPr>
        <w:jc w:val="both"/>
        <w:rPr>
          <w:ins w:id="3643" w:author="Ericsson" w:date="2021-02-25T16:40:00Z"/>
          <w:rFonts w:eastAsiaTheme="minorEastAsia"/>
          <w:szCs w:val="24"/>
        </w:rPr>
      </w:pPr>
      <w:ins w:id="3644"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03871AB7" w14:textId="77777777" w:rsidR="00931480" w:rsidRPr="00ED4F8B" w:rsidRDefault="00931480" w:rsidP="00931480">
      <w:pPr>
        <w:rPr>
          <w:ins w:id="3645" w:author="Ericsson" w:date="2021-02-25T16:40:00Z"/>
          <w:rFonts w:eastAsiaTheme="minorEastAsia"/>
        </w:rPr>
      </w:pPr>
      <w:ins w:id="3646"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711894A7" w14:textId="77777777" w:rsidR="00931480" w:rsidRPr="00ED4F8B" w:rsidRDefault="00931480" w:rsidP="00931480">
      <w:pPr>
        <w:jc w:val="both"/>
        <w:rPr>
          <w:ins w:id="3647" w:author="Ericsson" w:date="2021-02-25T16:40:00Z"/>
          <w:rFonts w:eastAsiaTheme="minorEastAsia"/>
        </w:rPr>
      </w:pPr>
      <w:ins w:id="3648"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570BB105" w14:textId="77777777" w:rsidR="00931480" w:rsidRPr="00ED4F8B" w:rsidRDefault="00931480" w:rsidP="00931480">
      <w:pPr>
        <w:jc w:val="both"/>
        <w:rPr>
          <w:ins w:id="3649" w:author="Ericsson" w:date="2021-02-25T16:40:00Z"/>
          <w:rFonts w:eastAsiaTheme="minorEastAsia"/>
        </w:rPr>
      </w:pPr>
      <w:ins w:id="3650"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7692EB73" w14:textId="77777777" w:rsidR="00931480" w:rsidRPr="00ED4F8B" w:rsidRDefault="00931480" w:rsidP="00931480">
      <w:pPr>
        <w:jc w:val="both"/>
        <w:rPr>
          <w:ins w:id="3651" w:author="Ericsson" w:date="2021-02-25T16:40:00Z"/>
          <w:rFonts w:eastAsiaTheme="minorEastAsia"/>
        </w:rPr>
      </w:pPr>
      <w:ins w:id="3652" w:author="Ericsson" w:date="2021-02-25T16:40:00Z">
        <w:r w:rsidRPr="00ED4F8B">
          <w:rPr>
            <w:rFonts w:eastAsiaTheme="minorEastAsia"/>
          </w:rPr>
          <w:lastRenderedPageBreak/>
          <w:t>Before the test starts,</w:t>
        </w:r>
      </w:ins>
    </w:p>
    <w:p w14:paraId="7D5F846C" w14:textId="77777777" w:rsidR="00931480" w:rsidRPr="00ED4F8B" w:rsidRDefault="00931480" w:rsidP="00931480">
      <w:pPr>
        <w:ind w:left="568" w:hanging="284"/>
        <w:rPr>
          <w:ins w:id="3653" w:author="Ericsson" w:date="2021-02-25T16:40:00Z"/>
          <w:rFonts w:eastAsiaTheme="minorEastAsia"/>
        </w:rPr>
      </w:pPr>
      <w:ins w:id="3654"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546827EE" w14:textId="77777777" w:rsidR="00931480" w:rsidRPr="00ED4F8B" w:rsidRDefault="00931480" w:rsidP="00931480">
      <w:pPr>
        <w:ind w:left="568" w:hanging="284"/>
        <w:rPr>
          <w:ins w:id="3655" w:author="Ericsson" w:date="2021-02-25T16:40:00Z"/>
          <w:rFonts w:eastAsiaTheme="minorEastAsia"/>
        </w:rPr>
      </w:pPr>
      <w:ins w:id="3656"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3AD0C9AD" w14:textId="77777777" w:rsidR="00931480" w:rsidRPr="00ED4F8B" w:rsidRDefault="00931480" w:rsidP="00931480">
      <w:pPr>
        <w:ind w:left="568" w:hanging="284"/>
        <w:rPr>
          <w:ins w:id="3657" w:author="Ericsson" w:date="2021-02-25T16:40:00Z"/>
          <w:rFonts w:eastAsiaTheme="minorEastAsia"/>
        </w:rPr>
      </w:pPr>
      <w:ins w:id="3658"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76D5C11E" w14:textId="77777777" w:rsidR="00931480" w:rsidRPr="00ED4F8B" w:rsidRDefault="00931480" w:rsidP="00931480">
      <w:pPr>
        <w:ind w:left="568" w:hanging="284"/>
        <w:rPr>
          <w:ins w:id="3659" w:author="Ericsson" w:date="2021-02-25T16:40:00Z"/>
          <w:rFonts w:eastAsiaTheme="minorEastAsia"/>
        </w:rPr>
      </w:pPr>
      <w:ins w:id="3660"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015EA2D9" w14:textId="77777777" w:rsidR="00931480" w:rsidRPr="00ED4F8B" w:rsidRDefault="00931480" w:rsidP="00931480">
      <w:pPr>
        <w:ind w:left="568" w:hanging="284"/>
        <w:rPr>
          <w:ins w:id="3661" w:author="Ericsson" w:date="2021-02-25T16:40:00Z"/>
          <w:rFonts w:eastAsiaTheme="minorEastAsia"/>
        </w:rPr>
      </w:pPr>
      <w:ins w:id="3662"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269A178E" w14:textId="77777777" w:rsidR="00931480" w:rsidRPr="00ED4F8B" w:rsidRDefault="00931480" w:rsidP="00931480">
      <w:pPr>
        <w:ind w:left="568" w:hanging="284"/>
        <w:rPr>
          <w:ins w:id="3663" w:author="Ericsson" w:date="2021-02-25T16:40:00Z"/>
          <w:rFonts w:eastAsiaTheme="minorEastAsia"/>
        </w:rPr>
      </w:pPr>
      <w:ins w:id="3664"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00866953" w14:textId="77777777" w:rsidR="00931480" w:rsidRPr="00ED4F8B" w:rsidRDefault="00931480" w:rsidP="00931480">
      <w:pPr>
        <w:jc w:val="both"/>
        <w:rPr>
          <w:ins w:id="3665" w:author="Ericsson" w:date="2021-02-25T16:40:00Z"/>
          <w:rFonts w:eastAsiaTheme="minorEastAsia"/>
        </w:rPr>
      </w:pPr>
      <w:ins w:id="3666" w:author="Ericsson" w:date="2021-02-25T16:40:00Z">
        <w:r w:rsidRPr="00ED4F8B">
          <w:rPr>
            <w:rFonts w:eastAsiaTheme="minorEastAsia"/>
          </w:rPr>
          <w:t>All cells have constant signal levels throughout the test.</w:t>
        </w:r>
      </w:ins>
    </w:p>
    <w:p w14:paraId="3F833FC0" w14:textId="77777777" w:rsidR="00931480" w:rsidRPr="00ED4F8B" w:rsidRDefault="00931480" w:rsidP="00931480">
      <w:pPr>
        <w:jc w:val="both"/>
        <w:rPr>
          <w:ins w:id="3667" w:author="Ericsson" w:date="2021-02-25T16:40:00Z"/>
          <w:rFonts w:eastAsiaTheme="minorEastAsia"/>
        </w:rPr>
      </w:pPr>
      <w:ins w:id="3668" w:author="Ericsson" w:date="2021-02-25T16:40:00Z">
        <w:r w:rsidRPr="00ED4F8B">
          <w:rPr>
            <w:rFonts w:eastAsiaTheme="minorEastAsia"/>
          </w:rPr>
          <w:t>The test consists of 3 successive time periods, with durations of T1, T2, T3, and T4, respectively.</w:t>
        </w:r>
      </w:ins>
    </w:p>
    <w:p w14:paraId="2931797D" w14:textId="77777777" w:rsidR="00931480" w:rsidRPr="00ED4F8B" w:rsidRDefault="00931480" w:rsidP="00931480">
      <w:pPr>
        <w:jc w:val="both"/>
        <w:rPr>
          <w:ins w:id="3669" w:author="Ericsson" w:date="2021-02-25T16:40:00Z"/>
          <w:rFonts w:eastAsiaTheme="minorEastAsia"/>
        </w:rPr>
      </w:pPr>
      <w:ins w:id="3670" w:author="Ericsson" w:date="2021-02-25T16:40:00Z">
        <w:r w:rsidRPr="00ED4F8B">
          <w:rPr>
            <w:rFonts w:eastAsiaTheme="minorEastAsia"/>
          </w:rPr>
          <w:t>During T1,</w:t>
        </w:r>
      </w:ins>
    </w:p>
    <w:p w14:paraId="6A0E77BD" w14:textId="77777777" w:rsidR="00931480" w:rsidRPr="00ED4F8B" w:rsidRDefault="00931480" w:rsidP="00931480">
      <w:pPr>
        <w:ind w:left="568" w:hanging="284"/>
        <w:rPr>
          <w:ins w:id="3671" w:author="Ericsson" w:date="2021-02-25T16:40:00Z"/>
          <w:rFonts w:eastAsiaTheme="minorEastAsia"/>
          <w:lang w:eastAsia="zh-CN"/>
        </w:rPr>
      </w:pPr>
      <w:ins w:id="3672"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48148ADD" w14:textId="77777777" w:rsidR="00931480" w:rsidRPr="00ED4F8B" w:rsidRDefault="00931480" w:rsidP="00931480">
      <w:pPr>
        <w:ind w:left="568" w:hanging="284"/>
        <w:rPr>
          <w:ins w:id="3673" w:author="Ericsson" w:date="2021-02-25T16:40:00Z"/>
          <w:rFonts w:eastAsiaTheme="minorEastAsia"/>
          <w:lang w:eastAsia="zh-CN"/>
        </w:rPr>
      </w:pPr>
      <w:ins w:id="3674"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57202E21" w14:textId="77777777" w:rsidR="00931480" w:rsidRPr="00ED4F8B" w:rsidRDefault="00931480" w:rsidP="00931480">
      <w:pPr>
        <w:ind w:left="568" w:hanging="284"/>
        <w:rPr>
          <w:ins w:id="3675" w:author="Ericsson" w:date="2021-02-25T16:40:00Z"/>
          <w:rFonts w:eastAsiaTheme="minorEastAsia"/>
          <w:lang w:eastAsia="zh-CN"/>
        </w:rPr>
      </w:pPr>
      <w:ins w:id="3676"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8968CC5" w14:textId="77777777" w:rsidR="00931480" w:rsidRPr="00ED4F8B" w:rsidRDefault="00931480" w:rsidP="00931480">
      <w:pPr>
        <w:ind w:left="568" w:hanging="284"/>
        <w:rPr>
          <w:ins w:id="3677" w:author="Ericsson" w:date="2021-02-25T16:40:00Z"/>
          <w:rFonts w:eastAsiaTheme="minorEastAsia"/>
          <w:lang w:eastAsia="zh-CN"/>
        </w:rPr>
      </w:pPr>
      <w:ins w:id="3678" w:author="Ericsson" w:date="2021-02-25T16:40:00Z">
        <w:r w:rsidRPr="00ED4F8B">
          <w:rPr>
            <w:rFonts w:eastAsiaTheme="minorEastAsia"/>
            <w:lang w:eastAsia="zh-CN"/>
          </w:rPr>
          <w:tab/>
          <w:t>PCell(Cell 1) interruption due to dormant BWP switch on PSCell shall occur within the dormant BWP switch delay.</w:t>
        </w:r>
      </w:ins>
    </w:p>
    <w:p w14:paraId="12A320CF" w14:textId="77777777" w:rsidR="00931480" w:rsidRPr="00ED4F8B" w:rsidRDefault="00931480" w:rsidP="00931480">
      <w:pPr>
        <w:ind w:left="568" w:hanging="284"/>
        <w:rPr>
          <w:ins w:id="3679" w:author="Ericsson" w:date="2021-02-25T16:40:00Z"/>
          <w:rFonts w:eastAsiaTheme="minorEastAsia"/>
          <w:lang w:eastAsia="zh-CN"/>
        </w:rPr>
      </w:pPr>
      <w:ins w:id="3680" w:author="Ericsson" w:date="2021-02-25T16:40:00Z">
        <w:r w:rsidRPr="00ED4F8B">
          <w:rPr>
            <w:rFonts w:eastAsiaTheme="minorEastAsia"/>
            <w:lang w:eastAsia="zh-CN"/>
          </w:rPr>
          <w:tab/>
          <w:t>SCell(Cell 5) interruption due to dormant BWP switch on SCell(Cell 5) shall occur within the dormant BWP switch delay.</w:t>
        </w:r>
      </w:ins>
    </w:p>
    <w:p w14:paraId="172E645E" w14:textId="77777777" w:rsidR="00931480" w:rsidRPr="00ED4F8B" w:rsidRDefault="00931480" w:rsidP="00931480">
      <w:pPr>
        <w:jc w:val="both"/>
        <w:rPr>
          <w:ins w:id="3681" w:author="Ericsson" w:date="2021-02-25T16:40:00Z"/>
          <w:rFonts w:eastAsiaTheme="minorEastAsia" w:cs="v4.2.0"/>
        </w:rPr>
      </w:pPr>
      <w:ins w:id="3682" w:author="Ericsson" w:date="2021-02-25T16:40:00Z">
        <w:r w:rsidRPr="00ED4F8B">
          <w:rPr>
            <w:rFonts w:eastAsiaTheme="minorEastAsia"/>
          </w:rPr>
          <w:t>During T2,</w:t>
        </w:r>
      </w:ins>
    </w:p>
    <w:p w14:paraId="69CD2258" w14:textId="77777777" w:rsidR="00931480" w:rsidRPr="00ED4F8B" w:rsidRDefault="00931480" w:rsidP="00931480">
      <w:pPr>
        <w:ind w:left="568" w:hanging="284"/>
        <w:rPr>
          <w:ins w:id="3683" w:author="Ericsson" w:date="2021-02-25T16:40:00Z"/>
          <w:rFonts w:eastAsiaTheme="minorEastAsia"/>
          <w:lang w:eastAsia="zh-CN"/>
        </w:rPr>
      </w:pPr>
      <w:ins w:id="3684"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7DAB6CA5" w14:textId="77777777" w:rsidR="00931480" w:rsidRPr="00ED4F8B" w:rsidRDefault="00931480" w:rsidP="00931480">
      <w:pPr>
        <w:ind w:left="568" w:hanging="284"/>
        <w:rPr>
          <w:ins w:id="3685" w:author="Ericsson" w:date="2021-02-25T16:40:00Z"/>
          <w:rFonts w:eastAsiaTheme="minorEastAsia"/>
          <w:lang w:eastAsia="zh-CN"/>
        </w:rPr>
      </w:pPr>
      <w:ins w:id="3686"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473FE9D" w14:textId="77777777" w:rsidR="00931480" w:rsidRPr="00ED4F8B" w:rsidRDefault="00931480" w:rsidP="00931480">
      <w:pPr>
        <w:ind w:left="568" w:hanging="284"/>
        <w:rPr>
          <w:ins w:id="3687" w:author="Ericsson" w:date="2021-02-25T16:40:00Z"/>
          <w:rFonts w:eastAsiaTheme="minorEastAsia"/>
          <w:lang w:eastAsia="zh-CN"/>
        </w:rPr>
      </w:pPr>
      <w:ins w:id="3688"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60FB8C7F" w14:textId="77777777" w:rsidR="00931480" w:rsidRPr="00ED4F8B" w:rsidRDefault="00931480" w:rsidP="00931480">
      <w:pPr>
        <w:jc w:val="both"/>
        <w:rPr>
          <w:ins w:id="3689" w:author="Ericsson" w:date="2021-02-25T16:40:00Z"/>
          <w:rFonts w:eastAsiaTheme="minorEastAsia" w:cs="v4.2.0"/>
        </w:rPr>
      </w:pPr>
      <w:ins w:id="3690" w:author="Ericsson" w:date="2021-02-25T16:40:00Z">
        <w:r w:rsidRPr="00ED4F8B">
          <w:rPr>
            <w:rFonts w:eastAsiaTheme="minorEastAsia"/>
          </w:rPr>
          <w:t>During T3,</w:t>
        </w:r>
      </w:ins>
    </w:p>
    <w:p w14:paraId="2D49DE92" w14:textId="77777777" w:rsidR="00931480" w:rsidRPr="00ED4F8B" w:rsidRDefault="00931480" w:rsidP="00931480">
      <w:pPr>
        <w:ind w:left="568" w:hanging="284"/>
        <w:rPr>
          <w:ins w:id="3691" w:author="Ericsson" w:date="2021-02-25T16:40:00Z"/>
          <w:rFonts w:eastAsiaTheme="minorEastAsia"/>
          <w:lang w:eastAsia="zh-CN"/>
        </w:rPr>
      </w:pPr>
      <w:ins w:id="3692"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05EC593D" w14:textId="77777777" w:rsidR="00931480" w:rsidRPr="00ED4F8B" w:rsidRDefault="00931480" w:rsidP="00931480">
      <w:pPr>
        <w:jc w:val="both"/>
        <w:rPr>
          <w:ins w:id="3693" w:author="Ericsson" w:date="2021-02-25T16:40:00Z"/>
          <w:rFonts w:eastAsiaTheme="minorEastAsia"/>
        </w:rPr>
      </w:pPr>
      <w:ins w:id="3694" w:author="Ericsson" w:date="2021-02-25T16:40:00Z">
        <w:r w:rsidRPr="00ED4F8B">
          <w:rPr>
            <w:rFonts w:eastAsiaTheme="minorEastAsia"/>
          </w:rPr>
          <w:t>During T4,</w:t>
        </w:r>
      </w:ins>
    </w:p>
    <w:p w14:paraId="5728369A" w14:textId="77777777" w:rsidR="00931480" w:rsidRPr="00ED4F8B" w:rsidRDefault="00931480" w:rsidP="00931480">
      <w:pPr>
        <w:ind w:left="568" w:hanging="284"/>
        <w:rPr>
          <w:ins w:id="3695" w:author="Ericsson" w:date="2021-02-25T16:40:00Z"/>
          <w:rFonts w:eastAsiaTheme="minorEastAsia"/>
          <w:lang w:eastAsia="zh-CN"/>
        </w:rPr>
      </w:pPr>
      <w:ins w:id="3696"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3CC389B0" w14:textId="77777777" w:rsidR="00931480" w:rsidRPr="00ED4F8B" w:rsidRDefault="00931480" w:rsidP="00931480">
      <w:pPr>
        <w:ind w:left="568" w:hanging="284"/>
        <w:rPr>
          <w:ins w:id="3697" w:author="Ericsson" w:date="2021-02-25T16:40:00Z"/>
          <w:rFonts w:eastAsiaTheme="minorEastAsia"/>
          <w:lang w:eastAsia="zh-CN"/>
        </w:rPr>
      </w:pPr>
      <w:ins w:id="3698" w:author="Ericsson" w:date="2021-02-25T16:40:00Z">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485F350" w14:textId="77777777" w:rsidR="00931480" w:rsidRPr="00ED4F8B" w:rsidRDefault="00931480" w:rsidP="00931480">
      <w:pPr>
        <w:ind w:left="568" w:hanging="284"/>
        <w:rPr>
          <w:ins w:id="3699" w:author="Ericsson" w:date="2021-02-25T16:40:00Z"/>
          <w:rFonts w:eastAsiaTheme="minorEastAsia"/>
          <w:lang w:eastAsia="zh-CN"/>
        </w:rPr>
      </w:pPr>
      <w:ins w:id="3700"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1D41DC1" w14:textId="77777777" w:rsidR="00931480" w:rsidRPr="00ED4F8B" w:rsidRDefault="00931480" w:rsidP="00931480">
      <w:pPr>
        <w:ind w:left="568" w:hanging="284"/>
        <w:rPr>
          <w:ins w:id="3701" w:author="Ericsson" w:date="2021-02-25T16:40:00Z"/>
          <w:rFonts w:eastAsiaTheme="minorEastAsia"/>
          <w:lang w:eastAsia="zh-CN"/>
        </w:rPr>
      </w:pPr>
      <w:ins w:id="3702" w:author="Ericsson" w:date="2021-02-25T16:40:00Z">
        <w:r w:rsidRPr="00ED4F8B">
          <w:rPr>
            <w:rFonts w:eastAsiaTheme="minorEastAsia"/>
            <w:lang w:eastAsia="zh-CN"/>
          </w:rPr>
          <w:tab/>
          <w:t>PCell(Cell 1) interruption due to dormant BWP switch on PSCell shall occur within the dormant BWP switch delay.</w:t>
        </w:r>
      </w:ins>
    </w:p>
    <w:p w14:paraId="118638DA" w14:textId="77777777" w:rsidR="00931480" w:rsidRPr="00ED4F8B" w:rsidRDefault="00931480" w:rsidP="00931480">
      <w:pPr>
        <w:ind w:left="568" w:hanging="284"/>
        <w:rPr>
          <w:ins w:id="3703" w:author="Ericsson" w:date="2021-02-25T16:40:00Z"/>
          <w:rFonts w:eastAsiaTheme="minorEastAsia"/>
          <w:lang w:eastAsia="zh-CN"/>
        </w:rPr>
      </w:pPr>
      <w:ins w:id="3704" w:author="Ericsson" w:date="2021-02-25T16:40:00Z">
        <w:r w:rsidRPr="00ED4F8B">
          <w:rPr>
            <w:rFonts w:eastAsiaTheme="minorEastAsia"/>
            <w:lang w:eastAsia="zh-CN"/>
          </w:rPr>
          <w:tab/>
          <w:t>SCell(Cell 5) interruption due to dormant BWP switch on SCell(Cell 5) shall occur within the dormant BWP switch delay.</w:t>
        </w:r>
      </w:ins>
    </w:p>
    <w:p w14:paraId="653FBE76" w14:textId="77777777" w:rsidR="00931480" w:rsidRPr="00ED4F8B" w:rsidRDefault="00931480" w:rsidP="00931480">
      <w:pPr>
        <w:rPr>
          <w:ins w:id="3705" w:author="Ericsson" w:date="2021-02-25T16:40:00Z"/>
          <w:rFonts w:eastAsiaTheme="minorEastAsia"/>
          <w:lang w:eastAsia="zh-CN"/>
        </w:rPr>
      </w:pPr>
    </w:p>
    <w:p w14:paraId="597AA8B5" w14:textId="77777777" w:rsidR="00931480" w:rsidRPr="00ED4F8B" w:rsidRDefault="00931480" w:rsidP="00931480">
      <w:pPr>
        <w:keepNext/>
        <w:keepLines/>
        <w:spacing w:before="60"/>
        <w:jc w:val="center"/>
        <w:rPr>
          <w:ins w:id="3706" w:author="Ericsson" w:date="2021-02-25T16:40:00Z"/>
          <w:rFonts w:ascii="Arial" w:eastAsiaTheme="minorEastAsia" w:hAnsi="Arial"/>
          <w:b/>
        </w:rPr>
      </w:pPr>
      <w:ins w:id="3707"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931480" w:rsidRPr="00ED4F8B" w14:paraId="31E77D85" w14:textId="77777777" w:rsidTr="00D961E8">
        <w:trPr>
          <w:ins w:id="3708" w:author="Ericsson" w:date="2021-02-25T16:40:00Z"/>
        </w:trPr>
        <w:tc>
          <w:tcPr>
            <w:tcW w:w="895" w:type="dxa"/>
            <w:shd w:val="clear" w:color="auto" w:fill="auto"/>
            <w:vAlign w:val="center"/>
          </w:tcPr>
          <w:p w14:paraId="51A6FA8D" w14:textId="77777777" w:rsidR="00931480" w:rsidRPr="00ED4F8B" w:rsidRDefault="00931480" w:rsidP="00D961E8">
            <w:pPr>
              <w:keepNext/>
              <w:keepLines/>
              <w:spacing w:after="0"/>
              <w:jc w:val="center"/>
              <w:rPr>
                <w:ins w:id="3709" w:author="Ericsson" w:date="2021-02-25T16:40:00Z"/>
                <w:rFonts w:ascii="Arial" w:hAnsi="Arial"/>
                <w:b/>
                <w:sz w:val="18"/>
              </w:rPr>
            </w:pPr>
            <w:ins w:id="3710" w:author="Ericsson" w:date="2021-02-25T16:40:00Z">
              <w:r w:rsidRPr="00ED4F8B">
                <w:rPr>
                  <w:rFonts w:ascii="Arial" w:hAnsi="Arial"/>
                  <w:b/>
                  <w:sz w:val="18"/>
                </w:rPr>
                <w:t>Config</w:t>
              </w:r>
            </w:ins>
          </w:p>
        </w:tc>
        <w:tc>
          <w:tcPr>
            <w:tcW w:w="1530" w:type="dxa"/>
            <w:shd w:val="clear" w:color="auto" w:fill="auto"/>
            <w:vAlign w:val="center"/>
          </w:tcPr>
          <w:p w14:paraId="0DE6C20D" w14:textId="77777777" w:rsidR="00931480" w:rsidRPr="00ED4F8B" w:rsidRDefault="00931480" w:rsidP="00D961E8">
            <w:pPr>
              <w:keepNext/>
              <w:keepLines/>
              <w:spacing w:after="0"/>
              <w:jc w:val="center"/>
              <w:rPr>
                <w:ins w:id="3711" w:author="Ericsson" w:date="2021-02-25T16:40:00Z"/>
                <w:rFonts w:ascii="Arial" w:hAnsi="Arial"/>
                <w:b/>
                <w:sz w:val="18"/>
              </w:rPr>
            </w:pPr>
            <w:ins w:id="3712" w:author="Ericsson" w:date="2021-02-25T16:40:00Z">
              <w:r w:rsidRPr="00ED4F8B">
                <w:rPr>
                  <w:rFonts w:ascii="Arial" w:hAnsi="Arial"/>
                  <w:b/>
                  <w:sz w:val="18"/>
                </w:rPr>
                <w:t>Cell 1</w:t>
              </w:r>
            </w:ins>
          </w:p>
        </w:tc>
        <w:tc>
          <w:tcPr>
            <w:tcW w:w="2399" w:type="dxa"/>
            <w:shd w:val="clear" w:color="auto" w:fill="auto"/>
            <w:vAlign w:val="center"/>
          </w:tcPr>
          <w:p w14:paraId="68AF237E" w14:textId="77777777" w:rsidR="00931480" w:rsidRPr="00ED4F8B" w:rsidRDefault="00931480" w:rsidP="00D961E8">
            <w:pPr>
              <w:keepNext/>
              <w:keepLines/>
              <w:spacing w:after="0"/>
              <w:jc w:val="center"/>
              <w:rPr>
                <w:ins w:id="3713" w:author="Ericsson" w:date="2021-02-25T16:40:00Z"/>
                <w:rFonts w:ascii="Arial" w:hAnsi="Arial"/>
                <w:b/>
                <w:sz w:val="18"/>
              </w:rPr>
            </w:pPr>
            <w:ins w:id="3714" w:author="Ericsson" w:date="2021-02-25T16:40:00Z">
              <w:r w:rsidRPr="00ED4F8B">
                <w:rPr>
                  <w:rFonts w:ascii="Arial" w:hAnsi="Arial"/>
                  <w:b/>
                  <w:sz w:val="18"/>
                </w:rPr>
                <w:t>Cell 2</w:t>
              </w:r>
            </w:ins>
          </w:p>
        </w:tc>
        <w:tc>
          <w:tcPr>
            <w:tcW w:w="2399" w:type="dxa"/>
            <w:shd w:val="clear" w:color="auto" w:fill="auto"/>
            <w:vAlign w:val="center"/>
          </w:tcPr>
          <w:p w14:paraId="21F19083" w14:textId="77777777" w:rsidR="00931480" w:rsidRPr="00ED4F8B" w:rsidRDefault="00931480" w:rsidP="00D961E8">
            <w:pPr>
              <w:keepNext/>
              <w:keepLines/>
              <w:spacing w:after="0"/>
              <w:jc w:val="center"/>
              <w:rPr>
                <w:ins w:id="3715" w:author="Ericsson" w:date="2021-02-25T16:40:00Z"/>
                <w:rFonts w:ascii="Arial" w:hAnsi="Arial"/>
                <w:b/>
                <w:sz w:val="18"/>
              </w:rPr>
            </w:pPr>
            <w:ins w:id="3716" w:author="Ericsson" w:date="2021-02-25T16:40:00Z">
              <w:r w:rsidRPr="00ED4F8B">
                <w:rPr>
                  <w:rFonts w:ascii="Arial" w:hAnsi="Arial"/>
                  <w:b/>
                  <w:sz w:val="18"/>
                </w:rPr>
                <w:t>Cell 3, Cell 4, Cell 5</w:t>
              </w:r>
            </w:ins>
          </w:p>
        </w:tc>
        <w:tc>
          <w:tcPr>
            <w:tcW w:w="2399" w:type="dxa"/>
            <w:shd w:val="clear" w:color="auto" w:fill="auto"/>
            <w:vAlign w:val="center"/>
          </w:tcPr>
          <w:p w14:paraId="4B41AF1B" w14:textId="77777777" w:rsidR="00931480" w:rsidRPr="00ED4F8B" w:rsidRDefault="00931480" w:rsidP="00D961E8">
            <w:pPr>
              <w:keepNext/>
              <w:keepLines/>
              <w:spacing w:after="0"/>
              <w:jc w:val="center"/>
              <w:rPr>
                <w:ins w:id="3717" w:author="Ericsson" w:date="2021-02-25T16:40:00Z"/>
                <w:rFonts w:ascii="Arial" w:hAnsi="Arial"/>
                <w:b/>
                <w:sz w:val="18"/>
              </w:rPr>
            </w:pPr>
            <w:ins w:id="3718" w:author="Ericsson" w:date="2021-02-25T16:40:00Z">
              <w:r w:rsidRPr="00ED4F8B">
                <w:rPr>
                  <w:rFonts w:ascii="Arial" w:hAnsi="Arial"/>
                  <w:b/>
                  <w:sz w:val="18"/>
                </w:rPr>
                <w:t>DCI 2_6 of Cell 2</w:t>
              </w:r>
            </w:ins>
          </w:p>
        </w:tc>
      </w:tr>
      <w:tr w:rsidR="00931480" w:rsidRPr="00ED4F8B" w14:paraId="53F77A7F" w14:textId="77777777" w:rsidTr="00D961E8">
        <w:trPr>
          <w:ins w:id="3719" w:author="Ericsson" w:date="2021-02-25T16:40:00Z"/>
        </w:trPr>
        <w:tc>
          <w:tcPr>
            <w:tcW w:w="895" w:type="dxa"/>
            <w:shd w:val="clear" w:color="auto" w:fill="auto"/>
            <w:vAlign w:val="center"/>
          </w:tcPr>
          <w:p w14:paraId="18C72193" w14:textId="77777777" w:rsidR="00931480" w:rsidRPr="00ED4F8B" w:rsidRDefault="00931480" w:rsidP="00D961E8">
            <w:pPr>
              <w:keepNext/>
              <w:keepLines/>
              <w:spacing w:after="0"/>
              <w:jc w:val="center"/>
              <w:rPr>
                <w:ins w:id="3720" w:author="Ericsson" w:date="2021-02-25T16:40:00Z"/>
                <w:rFonts w:ascii="Arial" w:hAnsi="Arial"/>
                <w:sz w:val="18"/>
              </w:rPr>
            </w:pPr>
            <w:ins w:id="3721" w:author="Ericsson" w:date="2021-02-25T16:40:00Z">
              <w:r w:rsidRPr="00ED4F8B">
                <w:rPr>
                  <w:rFonts w:ascii="Arial" w:hAnsi="Arial"/>
                  <w:sz w:val="18"/>
                </w:rPr>
                <w:t>1</w:t>
              </w:r>
            </w:ins>
          </w:p>
        </w:tc>
        <w:tc>
          <w:tcPr>
            <w:tcW w:w="1530" w:type="dxa"/>
            <w:shd w:val="clear" w:color="auto" w:fill="auto"/>
            <w:vAlign w:val="center"/>
          </w:tcPr>
          <w:p w14:paraId="2A5FB81B" w14:textId="77777777" w:rsidR="00931480" w:rsidRPr="00ED4F8B" w:rsidRDefault="00931480" w:rsidP="00D961E8">
            <w:pPr>
              <w:keepNext/>
              <w:keepLines/>
              <w:spacing w:after="0"/>
              <w:jc w:val="center"/>
              <w:rPr>
                <w:ins w:id="3722" w:author="Ericsson" w:date="2021-02-25T16:40:00Z"/>
                <w:rFonts w:ascii="Arial" w:hAnsi="Arial"/>
                <w:sz w:val="18"/>
              </w:rPr>
            </w:pPr>
            <w:ins w:id="3723" w:author="Ericsson" w:date="2021-02-25T16:40:00Z">
              <w:r w:rsidRPr="00ED4F8B">
                <w:rPr>
                  <w:rFonts w:ascii="Arial" w:hAnsi="Arial"/>
                  <w:sz w:val="18"/>
                </w:rPr>
                <w:t>LTE FDD</w:t>
              </w:r>
            </w:ins>
          </w:p>
        </w:tc>
        <w:tc>
          <w:tcPr>
            <w:tcW w:w="2399" w:type="dxa"/>
            <w:shd w:val="clear" w:color="auto" w:fill="auto"/>
            <w:vAlign w:val="center"/>
          </w:tcPr>
          <w:p w14:paraId="3526A406" w14:textId="77777777" w:rsidR="00931480" w:rsidRPr="00ED4F8B" w:rsidRDefault="00931480" w:rsidP="00D961E8">
            <w:pPr>
              <w:keepNext/>
              <w:keepLines/>
              <w:spacing w:after="0"/>
              <w:jc w:val="center"/>
              <w:rPr>
                <w:ins w:id="3724" w:author="Ericsson" w:date="2021-02-25T16:40:00Z"/>
                <w:rFonts w:ascii="Arial" w:hAnsi="Arial"/>
                <w:sz w:val="18"/>
              </w:rPr>
            </w:pPr>
            <w:ins w:id="3725" w:author="Ericsson" w:date="2021-02-25T16:40:00Z">
              <w:r w:rsidRPr="00ED4F8B">
                <w:rPr>
                  <w:rFonts w:ascii="Arial" w:hAnsi="Arial"/>
                  <w:sz w:val="18"/>
                </w:rPr>
                <w:t>15kHz SSB SCS, FDD</w:t>
              </w:r>
            </w:ins>
          </w:p>
        </w:tc>
        <w:tc>
          <w:tcPr>
            <w:tcW w:w="2399" w:type="dxa"/>
            <w:shd w:val="clear" w:color="auto" w:fill="auto"/>
            <w:vAlign w:val="center"/>
          </w:tcPr>
          <w:p w14:paraId="266F4735" w14:textId="77777777" w:rsidR="00931480" w:rsidRPr="00ED4F8B" w:rsidRDefault="00931480" w:rsidP="00D961E8">
            <w:pPr>
              <w:keepNext/>
              <w:keepLines/>
              <w:spacing w:after="0"/>
              <w:jc w:val="center"/>
              <w:rPr>
                <w:ins w:id="3726" w:author="Ericsson" w:date="2021-02-25T16:40:00Z"/>
                <w:rFonts w:ascii="Arial" w:hAnsi="Arial"/>
                <w:sz w:val="18"/>
              </w:rPr>
            </w:pPr>
            <w:ins w:id="3727" w:author="Ericsson" w:date="2021-02-25T16:40:00Z">
              <w:r w:rsidRPr="00ED4F8B">
                <w:rPr>
                  <w:rFonts w:ascii="Arial" w:hAnsi="Arial"/>
                  <w:sz w:val="18"/>
                </w:rPr>
                <w:t>120kHz SSB SCS, TDD</w:t>
              </w:r>
            </w:ins>
          </w:p>
        </w:tc>
        <w:tc>
          <w:tcPr>
            <w:tcW w:w="2399" w:type="dxa"/>
            <w:shd w:val="clear" w:color="auto" w:fill="auto"/>
            <w:vAlign w:val="center"/>
          </w:tcPr>
          <w:p w14:paraId="160B8B9B" w14:textId="77777777" w:rsidR="00931480" w:rsidRPr="00ED4F8B" w:rsidRDefault="00931480" w:rsidP="00D961E8">
            <w:pPr>
              <w:keepNext/>
              <w:keepLines/>
              <w:spacing w:after="0"/>
              <w:jc w:val="center"/>
              <w:rPr>
                <w:ins w:id="3728" w:author="Ericsson" w:date="2021-02-25T16:40:00Z"/>
                <w:rFonts w:ascii="Arial" w:hAnsi="Arial"/>
                <w:sz w:val="18"/>
              </w:rPr>
            </w:pPr>
            <w:ins w:id="3729" w:author="Ericsson" w:date="2021-02-25T16:40:00Z">
              <w:r w:rsidRPr="00ED4F8B">
                <w:rPr>
                  <w:rFonts w:ascii="Arial" w:hAnsi="Arial"/>
                  <w:sz w:val="18"/>
                </w:rPr>
                <w:t>within 3 OFDM symbols</w:t>
              </w:r>
            </w:ins>
          </w:p>
        </w:tc>
      </w:tr>
      <w:tr w:rsidR="00931480" w:rsidRPr="00ED4F8B" w14:paraId="13A25425" w14:textId="77777777" w:rsidTr="00D961E8">
        <w:trPr>
          <w:ins w:id="3730" w:author="Ericsson" w:date="2021-02-25T16:40:00Z"/>
        </w:trPr>
        <w:tc>
          <w:tcPr>
            <w:tcW w:w="895" w:type="dxa"/>
            <w:shd w:val="clear" w:color="auto" w:fill="auto"/>
            <w:vAlign w:val="center"/>
          </w:tcPr>
          <w:p w14:paraId="58233506" w14:textId="77777777" w:rsidR="00931480" w:rsidRPr="00ED4F8B" w:rsidRDefault="00931480" w:rsidP="00D961E8">
            <w:pPr>
              <w:keepNext/>
              <w:keepLines/>
              <w:spacing w:after="0"/>
              <w:jc w:val="center"/>
              <w:rPr>
                <w:ins w:id="3731" w:author="Ericsson" w:date="2021-02-25T16:40:00Z"/>
                <w:rFonts w:ascii="Arial" w:hAnsi="Arial"/>
                <w:sz w:val="18"/>
              </w:rPr>
            </w:pPr>
            <w:ins w:id="3732" w:author="Ericsson" w:date="2021-02-25T16:40:00Z">
              <w:r w:rsidRPr="00ED4F8B">
                <w:rPr>
                  <w:rFonts w:ascii="Arial" w:hAnsi="Arial"/>
                  <w:sz w:val="18"/>
                </w:rPr>
                <w:t>2</w:t>
              </w:r>
            </w:ins>
          </w:p>
        </w:tc>
        <w:tc>
          <w:tcPr>
            <w:tcW w:w="1530" w:type="dxa"/>
            <w:shd w:val="clear" w:color="auto" w:fill="auto"/>
            <w:vAlign w:val="center"/>
          </w:tcPr>
          <w:p w14:paraId="59B60DAE" w14:textId="77777777" w:rsidR="00931480" w:rsidRPr="00ED4F8B" w:rsidRDefault="00931480" w:rsidP="00D961E8">
            <w:pPr>
              <w:keepNext/>
              <w:keepLines/>
              <w:spacing w:after="0"/>
              <w:jc w:val="center"/>
              <w:rPr>
                <w:ins w:id="3733" w:author="Ericsson" w:date="2021-02-25T16:40:00Z"/>
                <w:rFonts w:ascii="Arial" w:hAnsi="Arial"/>
                <w:sz w:val="18"/>
              </w:rPr>
            </w:pPr>
            <w:ins w:id="3734" w:author="Ericsson" w:date="2021-02-25T16:40:00Z">
              <w:r w:rsidRPr="00ED4F8B">
                <w:rPr>
                  <w:rFonts w:ascii="Arial" w:hAnsi="Arial"/>
                  <w:sz w:val="18"/>
                </w:rPr>
                <w:t>LTE FDD</w:t>
              </w:r>
            </w:ins>
          </w:p>
        </w:tc>
        <w:tc>
          <w:tcPr>
            <w:tcW w:w="2399" w:type="dxa"/>
            <w:shd w:val="clear" w:color="auto" w:fill="auto"/>
            <w:vAlign w:val="center"/>
          </w:tcPr>
          <w:p w14:paraId="3837B8A2" w14:textId="77777777" w:rsidR="00931480" w:rsidRPr="00ED4F8B" w:rsidRDefault="00931480" w:rsidP="00D961E8">
            <w:pPr>
              <w:keepNext/>
              <w:keepLines/>
              <w:spacing w:after="0"/>
              <w:jc w:val="center"/>
              <w:rPr>
                <w:ins w:id="3735" w:author="Ericsson" w:date="2021-02-25T16:40:00Z"/>
                <w:rFonts w:ascii="Arial" w:hAnsi="Arial"/>
                <w:sz w:val="18"/>
              </w:rPr>
            </w:pPr>
            <w:ins w:id="3736" w:author="Ericsson" w:date="2021-02-25T16:40:00Z">
              <w:r w:rsidRPr="00ED4F8B">
                <w:rPr>
                  <w:rFonts w:ascii="Arial" w:hAnsi="Arial"/>
                  <w:sz w:val="18"/>
                </w:rPr>
                <w:t>15kHz SSB SCS, TDD</w:t>
              </w:r>
            </w:ins>
          </w:p>
        </w:tc>
        <w:tc>
          <w:tcPr>
            <w:tcW w:w="2399" w:type="dxa"/>
            <w:shd w:val="clear" w:color="auto" w:fill="auto"/>
            <w:vAlign w:val="center"/>
          </w:tcPr>
          <w:p w14:paraId="4CB2F252" w14:textId="77777777" w:rsidR="00931480" w:rsidRPr="00ED4F8B" w:rsidRDefault="00931480" w:rsidP="00D961E8">
            <w:pPr>
              <w:keepNext/>
              <w:keepLines/>
              <w:spacing w:after="0"/>
              <w:jc w:val="center"/>
              <w:rPr>
                <w:ins w:id="3737" w:author="Ericsson" w:date="2021-02-25T16:40:00Z"/>
                <w:rFonts w:ascii="Arial" w:hAnsi="Arial"/>
                <w:sz w:val="18"/>
              </w:rPr>
            </w:pPr>
            <w:ins w:id="3738" w:author="Ericsson" w:date="2021-02-25T16:40:00Z">
              <w:r w:rsidRPr="00ED4F8B">
                <w:rPr>
                  <w:rFonts w:ascii="Arial" w:hAnsi="Arial"/>
                  <w:sz w:val="18"/>
                </w:rPr>
                <w:t>120kHz SSB SCS, TDD</w:t>
              </w:r>
            </w:ins>
          </w:p>
        </w:tc>
        <w:tc>
          <w:tcPr>
            <w:tcW w:w="2399" w:type="dxa"/>
            <w:shd w:val="clear" w:color="auto" w:fill="auto"/>
            <w:vAlign w:val="center"/>
          </w:tcPr>
          <w:p w14:paraId="08071AF8" w14:textId="77777777" w:rsidR="00931480" w:rsidRPr="00ED4F8B" w:rsidRDefault="00931480" w:rsidP="00D961E8">
            <w:pPr>
              <w:keepNext/>
              <w:keepLines/>
              <w:spacing w:after="0"/>
              <w:jc w:val="center"/>
              <w:rPr>
                <w:ins w:id="3739" w:author="Ericsson" w:date="2021-02-25T16:40:00Z"/>
                <w:rFonts w:ascii="Arial" w:hAnsi="Arial"/>
                <w:sz w:val="18"/>
              </w:rPr>
            </w:pPr>
            <w:ins w:id="3740" w:author="Ericsson" w:date="2021-02-25T16:40:00Z">
              <w:r w:rsidRPr="00ED4F8B">
                <w:rPr>
                  <w:rFonts w:ascii="Arial" w:hAnsi="Arial"/>
                  <w:sz w:val="18"/>
                </w:rPr>
                <w:t>within 3 OFDM symbols</w:t>
              </w:r>
            </w:ins>
          </w:p>
        </w:tc>
      </w:tr>
      <w:tr w:rsidR="00931480" w:rsidRPr="00ED4F8B" w14:paraId="7A1F36FF" w14:textId="77777777" w:rsidTr="00D961E8">
        <w:trPr>
          <w:ins w:id="3741" w:author="Ericsson" w:date="2021-02-25T16:40:00Z"/>
        </w:trPr>
        <w:tc>
          <w:tcPr>
            <w:tcW w:w="895" w:type="dxa"/>
            <w:shd w:val="clear" w:color="auto" w:fill="auto"/>
            <w:vAlign w:val="center"/>
          </w:tcPr>
          <w:p w14:paraId="5582BDD2" w14:textId="77777777" w:rsidR="00931480" w:rsidRPr="00ED4F8B" w:rsidRDefault="00931480" w:rsidP="00D961E8">
            <w:pPr>
              <w:keepNext/>
              <w:keepLines/>
              <w:spacing w:after="0"/>
              <w:jc w:val="center"/>
              <w:rPr>
                <w:ins w:id="3742" w:author="Ericsson" w:date="2021-02-25T16:40:00Z"/>
                <w:rFonts w:ascii="Arial" w:hAnsi="Arial"/>
                <w:sz w:val="18"/>
              </w:rPr>
            </w:pPr>
            <w:ins w:id="3743" w:author="Ericsson" w:date="2021-02-25T16:40:00Z">
              <w:r w:rsidRPr="00ED4F8B">
                <w:rPr>
                  <w:rFonts w:ascii="Arial" w:hAnsi="Arial"/>
                  <w:sz w:val="18"/>
                </w:rPr>
                <w:t>3</w:t>
              </w:r>
            </w:ins>
          </w:p>
        </w:tc>
        <w:tc>
          <w:tcPr>
            <w:tcW w:w="1530" w:type="dxa"/>
            <w:shd w:val="clear" w:color="auto" w:fill="auto"/>
            <w:vAlign w:val="center"/>
          </w:tcPr>
          <w:p w14:paraId="13B90BD7" w14:textId="77777777" w:rsidR="00931480" w:rsidRPr="00ED4F8B" w:rsidRDefault="00931480" w:rsidP="00D961E8">
            <w:pPr>
              <w:keepNext/>
              <w:keepLines/>
              <w:spacing w:after="0"/>
              <w:jc w:val="center"/>
              <w:rPr>
                <w:ins w:id="3744" w:author="Ericsson" w:date="2021-02-25T16:40:00Z"/>
                <w:rFonts w:ascii="Arial" w:hAnsi="Arial"/>
                <w:sz w:val="18"/>
              </w:rPr>
            </w:pPr>
            <w:ins w:id="3745" w:author="Ericsson" w:date="2021-02-25T16:40:00Z">
              <w:r w:rsidRPr="00ED4F8B">
                <w:rPr>
                  <w:rFonts w:ascii="Arial" w:hAnsi="Arial"/>
                  <w:sz w:val="18"/>
                </w:rPr>
                <w:t>LTE FDD</w:t>
              </w:r>
            </w:ins>
          </w:p>
        </w:tc>
        <w:tc>
          <w:tcPr>
            <w:tcW w:w="2399" w:type="dxa"/>
            <w:shd w:val="clear" w:color="auto" w:fill="auto"/>
            <w:vAlign w:val="center"/>
          </w:tcPr>
          <w:p w14:paraId="3D07F5D2" w14:textId="77777777" w:rsidR="00931480" w:rsidRPr="00ED4F8B" w:rsidRDefault="00931480" w:rsidP="00D961E8">
            <w:pPr>
              <w:keepNext/>
              <w:keepLines/>
              <w:spacing w:after="0"/>
              <w:jc w:val="center"/>
              <w:rPr>
                <w:ins w:id="3746" w:author="Ericsson" w:date="2021-02-25T16:40:00Z"/>
                <w:rFonts w:ascii="Arial" w:hAnsi="Arial"/>
                <w:sz w:val="18"/>
              </w:rPr>
            </w:pPr>
            <w:ins w:id="3747" w:author="Ericsson" w:date="2021-02-25T16:40:00Z">
              <w:r w:rsidRPr="00ED4F8B">
                <w:rPr>
                  <w:rFonts w:ascii="Arial" w:hAnsi="Arial"/>
                  <w:sz w:val="18"/>
                </w:rPr>
                <w:t>30kHz SSB SCS, TDD</w:t>
              </w:r>
            </w:ins>
          </w:p>
        </w:tc>
        <w:tc>
          <w:tcPr>
            <w:tcW w:w="2399" w:type="dxa"/>
            <w:shd w:val="clear" w:color="auto" w:fill="auto"/>
            <w:vAlign w:val="center"/>
          </w:tcPr>
          <w:p w14:paraId="756E5466" w14:textId="77777777" w:rsidR="00931480" w:rsidRPr="00ED4F8B" w:rsidRDefault="00931480" w:rsidP="00D961E8">
            <w:pPr>
              <w:keepNext/>
              <w:keepLines/>
              <w:spacing w:after="0"/>
              <w:jc w:val="center"/>
              <w:rPr>
                <w:ins w:id="3748" w:author="Ericsson" w:date="2021-02-25T16:40:00Z"/>
                <w:rFonts w:ascii="Arial" w:hAnsi="Arial"/>
                <w:sz w:val="18"/>
              </w:rPr>
            </w:pPr>
            <w:ins w:id="3749" w:author="Ericsson" w:date="2021-02-25T16:40:00Z">
              <w:r w:rsidRPr="00ED4F8B">
                <w:rPr>
                  <w:rFonts w:ascii="Arial" w:hAnsi="Arial"/>
                  <w:sz w:val="18"/>
                </w:rPr>
                <w:t>120kHz SSB SCS, TDD</w:t>
              </w:r>
            </w:ins>
          </w:p>
        </w:tc>
        <w:tc>
          <w:tcPr>
            <w:tcW w:w="2399" w:type="dxa"/>
            <w:shd w:val="clear" w:color="auto" w:fill="auto"/>
            <w:vAlign w:val="center"/>
          </w:tcPr>
          <w:p w14:paraId="24A8C877" w14:textId="77777777" w:rsidR="00931480" w:rsidRPr="00ED4F8B" w:rsidRDefault="00931480" w:rsidP="00D961E8">
            <w:pPr>
              <w:keepNext/>
              <w:keepLines/>
              <w:spacing w:after="0"/>
              <w:jc w:val="center"/>
              <w:rPr>
                <w:ins w:id="3750" w:author="Ericsson" w:date="2021-02-25T16:40:00Z"/>
                <w:rFonts w:ascii="Arial" w:hAnsi="Arial"/>
                <w:sz w:val="18"/>
              </w:rPr>
            </w:pPr>
            <w:ins w:id="3751" w:author="Ericsson" w:date="2021-02-25T16:40:00Z">
              <w:r w:rsidRPr="00ED4F8B">
                <w:rPr>
                  <w:rFonts w:ascii="Arial" w:hAnsi="Arial"/>
                  <w:sz w:val="18"/>
                </w:rPr>
                <w:t>within 3 OFDM symbols</w:t>
              </w:r>
            </w:ins>
          </w:p>
        </w:tc>
      </w:tr>
      <w:tr w:rsidR="00931480" w:rsidRPr="00ED4F8B" w14:paraId="6A8B95A2" w14:textId="77777777" w:rsidTr="00D961E8">
        <w:trPr>
          <w:ins w:id="3752" w:author="Ericsson" w:date="2021-02-25T16:40:00Z"/>
        </w:trPr>
        <w:tc>
          <w:tcPr>
            <w:tcW w:w="895" w:type="dxa"/>
            <w:shd w:val="clear" w:color="auto" w:fill="auto"/>
            <w:vAlign w:val="center"/>
          </w:tcPr>
          <w:p w14:paraId="1A8DD691" w14:textId="77777777" w:rsidR="00931480" w:rsidRPr="00ED4F8B" w:rsidRDefault="00931480" w:rsidP="00D961E8">
            <w:pPr>
              <w:keepNext/>
              <w:keepLines/>
              <w:spacing w:after="0"/>
              <w:jc w:val="center"/>
              <w:rPr>
                <w:ins w:id="3753" w:author="Ericsson" w:date="2021-02-25T16:40:00Z"/>
                <w:rFonts w:ascii="Arial" w:hAnsi="Arial"/>
                <w:sz w:val="18"/>
              </w:rPr>
            </w:pPr>
            <w:ins w:id="3754" w:author="Ericsson" w:date="2021-02-25T16:40:00Z">
              <w:r w:rsidRPr="00ED4F8B">
                <w:rPr>
                  <w:rFonts w:ascii="Arial" w:hAnsi="Arial"/>
                  <w:sz w:val="18"/>
                </w:rPr>
                <w:t>4</w:t>
              </w:r>
            </w:ins>
          </w:p>
        </w:tc>
        <w:tc>
          <w:tcPr>
            <w:tcW w:w="1530" w:type="dxa"/>
            <w:shd w:val="clear" w:color="auto" w:fill="auto"/>
            <w:vAlign w:val="center"/>
          </w:tcPr>
          <w:p w14:paraId="4E6D2AF4" w14:textId="77777777" w:rsidR="00931480" w:rsidRPr="00ED4F8B" w:rsidRDefault="00931480" w:rsidP="00D961E8">
            <w:pPr>
              <w:keepNext/>
              <w:keepLines/>
              <w:spacing w:after="0"/>
              <w:jc w:val="center"/>
              <w:rPr>
                <w:ins w:id="3755" w:author="Ericsson" w:date="2021-02-25T16:40:00Z"/>
                <w:rFonts w:ascii="Arial" w:hAnsi="Arial"/>
                <w:sz w:val="18"/>
              </w:rPr>
            </w:pPr>
            <w:ins w:id="3756" w:author="Ericsson" w:date="2021-02-25T16:40:00Z">
              <w:r w:rsidRPr="00ED4F8B">
                <w:rPr>
                  <w:rFonts w:ascii="Arial" w:hAnsi="Arial"/>
                  <w:sz w:val="18"/>
                </w:rPr>
                <w:t>LTE TDD</w:t>
              </w:r>
            </w:ins>
          </w:p>
        </w:tc>
        <w:tc>
          <w:tcPr>
            <w:tcW w:w="2399" w:type="dxa"/>
            <w:shd w:val="clear" w:color="auto" w:fill="auto"/>
            <w:vAlign w:val="center"/>
          </w:tcPr>
          <w:p w14:paraId="4D15A7E9" w14:textId="77777777" w:rsidR="00931480" w:rsidRPr="00ED4F8B" w:rsidRDefault="00931480" w:rsidP="00D961E8">
            <w:pPr>
              <w:keepNext/>
              <w:keepLines/>
              <w:spacing w:after="0"/>
              <w:jc w:val="center"/>
              <w:rPr>
                <w:ins w:id="3757" w:author="Ericsson" w:date="2021-02-25T16:40:00Z"/>
                <w:rFonts w:ascii="Arial" w:hAnsi="Arial"/>
                <w:sz w:val="18"/>
              </w:rPr>
            </w:pPr>
            <w:ins w:id="3758" w:author="Ericsson" w:date="2021-02-25T16:40:00Z">
              <w:r w:rsidRPr="00ED4F8B">
                <w:rPr>
                  <w:rFonts w:ascii="Arial" w:hAnsi="Arial"/>
                  <w:sz w:val="18"/>
                </w:rPr>
                <w:t>15kHz SSB SCS, FDD</w:t>
              </w:r>
            </w:ins>
          </w:p>
        </w:tc>
        <w:tc>
          <w:tcPr>
            <w:tcW w:w="2399" w:type="dxa"/>
            <w:shd w:val="clear" w:color="auto" w:fill="auto"/>
            <w:vAlign w:val="center"/>
          </w:tcPr>
          <w:p w14:paraId="52D7643E" w14:textId="77777777" w:rsidR="00931480" w:rsidRPr="00ED4F8B" w:rsidRDefault="00931480" w:rsidP="00D961E8">
            <w:pPr>
              <w:keepNext/>
              <w:keepLines/>
              <w:spacing w:after="0"/>
              <w:jc w:val="center"/>
              <w:rPr>
                <w:ins w:id="3759" w:author="Ericsson" w:date="2021-02-25T16:40:00Z"/>
                <w:rFonts w:ascii="Arial" w:hAnsi="Arial"/>
                <w:sz w:val="18"/>
              </w:rPr>
            </w:pPr>
            <w:ins w:id="3760" w:author="Ericsson" w:date="2021-02-25T16:40:00Z">
              <w:r w:rsidRPr="00ED4F8B">
                <w:rPr>
                  <w:rFonts w:ascii="Arial" w:hAnsi="Arial"/>
                  <w:sz w:val="18"/>
                </w:rPr>
                <w:t>120kHz SSB SCS, TDD</w:t>
              </w:r>
            </w:ins>
          </w:p>
        </w:tc>
        <w:tc>
          <w:tcPr>
            <w:tcW w:w="2399" w:type="dxa"/>
            <w:shd w:val="clear" w:color="auto" w:fill="auto"/>
            <w:vAlign w:val="center"/>
          </w:tcPr>
          <w:p w14:paraId="2C2D8D1E" w14:textId="77777777" w:rsidR="00931480" w:rsidRPr="00ED4F8B" w:rsidRDefault="00931480" w:rsidP="00D961E8">
            <w:pPr>
              <w:keepNext/>
              <w:keepLines/>
              <w:spacing w:after="0"/>
              <w:jc w:val="center"/>
              <w:rPr>
                <w:ins w:id="3761" w:author="Ericsson" w:date="2021-02-25T16:40:00Z"/>
                <w:rFonts w:ascii="Arial" w:hAnsi="Arial"/>
                <w:sz w:val="18"/>
              </w:rPr>
            </w:pPr>
            <w:ins w:id="3762" w:author="Ericsson" w:date="2021-02-25T16:40:00Z">
              <w:r w:rsidRPr="00ED4F8B">
                <w:rPr>
                  <w:rFonts w:ascii="Arial" w:hAnsi="Arial"/>
                  <w:sz w:val="18"/>
                </w:rPr>
                <w:t>within 3 OFDM symbols</w:t>
              </w:r>
            </w:ins>
          </w:p>
        </w:tc>
      </w:tr>
      <w:tr w:rsidR="00931480" w:rsidRPr="00ED4F8B" w14:paraId="4D45DBBC" w14:textId="77777777" w:rsidTr="00D961E8">
        <w:trPr>
          <w:ins w:id="3763" w:author="Ericsson" w:date="2021-02-25T16:40:00Z"/>
        </w:trPr>
        <w:tc>
          <w:tcPr>
            <w:tcW w:w="895" w:type="dxa"/>
            <w:shd w:val="clear" w:color="auto" w:fill="auto"/>
            <w:vAlign w:val="center"/>
          </w:tcPr>
          <w:p w14:paraId="07F84A9C" w14:textId="77777777" w:rsidR="00931480" w:rsidRPr="00ED4F8B" w:rsidRDefault="00931480" w:rsidP="00D961E8">
            <w:pPr>
              <w:keepNext/>
              <w:keepLines/>
              <w:spacing w:after="0"/>
              <w:jc w:val="center"/>
              <w:rPr>
                <w:ins w:id="3764" w:author="Ericsson" w:date="2021-02-25T16:40:00Z"/>
                <w:rFonts w:ascii="Arial" w:hAnsi="Arial"/>
                <w:sz w:val="18"/>
              </w:rPr>
            </w:pPr>
            <w:ins w:id="3765" w:author="Ericsson" w:date="2021-02-25T16:40:00Z">
              <w:r w:rsidRPr="00ED4F8B">
                <w:rPr>
                  <w:rFonts w:ascii="Arial" w:hAnsi="Arial"/>
                  <w:sz w:val="18"/>
                </w:rPr>
                <w:t>5</w:t>
              </w:r>
            </w:ins>
          </w:p>
        </w:tc>
        <w:tc>
          <w:tcPr>
            <w:tcW w:w="1530" w:type="dxa"/>
            <w:shd w:val="clear" w:color="auto" w:fill="auto"/>
            <w:vAlign w:val="center"/>
          </w:tcPr>
          <w:p w14:paraId="5B530595" w14:textId="77777777" w:rsidR="00931480" w:rsidRPr="00ED4F8B" w:rsidRDefault="00931480" w:rsidP="00D961E8">
            <w:pPr>
              <w:keepNext/>
              <w:keepLines/>
              <w:spacing w:after="0"/>
              <w:jc w:val="center"/>
              <w:rPr>
                <w:ins w:id="3766" w:author="Ericsson" w:date="2021-02-25T16:40:00Z"/>
                <w:rFonts w:ascii="Arial" w:hAnsi="Arial"/>
                <w:sz w:val="18"/>
              </w:rPr>
            </w:pPr>
            <w:ins w:id="3767" w:author="Ericsson" w:date="2021-02-25T16:40:00Z">
              <w:r w:rsidRPr="00ED4F8B">
                <w:rPr>
                  <w:rFonts w:ascii="Arial" w:hAnsi="Arial"/>
                  <w:sz w:val="18"/>
                </w:rPr>
                <w:t>LTE TDD</w:t>
              </w:r>
            </w:ins>
          </w:p>
        </w:tc>
        <w:tc>
          <w:tcPr>
            <w:tcW w:w="2399" w:type="dxa"/>
            <w:shd w:val="clear" w:color="auto" w:fill="auto"/>
            <w:vAlign w:val="center"/>
          </w:tcPr>
          <w:p w14:paraId="1B0A06D7" w14:textId="77777777" w:rsidR="00931480" w:rsidRPr="00ED4F8B" w:rsidRDefault="00931480" w:rsidP="00D961E8">
            <w:pPr>
              <w:keepNext/>
              <w:keepLines/>
              <w:spacing w:after="0"/>
              <w:jc w:val="center"/>
              <w:rPr>
                <w:ins w:id="3768" w:author="Ericsson" w:date="2021-02-25T16:40:00Z"/>
                <w:rFonts w:ascii="Arial" w:hAnsi="Arial"/>
                <w:sz w:val="18"/>
              </w:rPr>
            </w:pPr>
            <w:ins w:id="3769" w:author="Ericsson" w:date="2021-02-25T16:40:00Z">
              <w:r w:rsidRPr="00ED4F8B">
                <w:rPr>
                  <w:rFonts w:ascii="Arial" w:hAnsi="Arial"/>
                  <w:sz w:val="18"/>
                </w:rPr>
                <w:t>15kHz SSB SCS, TDD</w:t>
              </w:r>
            </w:ins>
          </w:p>
        </w:tc>
        <w:tc>
          <w:tcPr>
            <w:tcW w:w="2399" w:type="dxa"/>
            <w:shd w:val="clear" w:color="auto" w:fill="auto"/>
            <w:vAlign w:val="center"/>
          </w:tcPr>
          <w:p w14:paraId="6AB5142F" w14:textId="77777777" w:rsidR="00931480" w:rsidRPr="00ED4F8B" w:rsidRDefault="00931480" w:rsidP="00D961E8">
            <w:pPr>
              <w:keepNext/>
              <w:keepLines/>
              <w:spacing w:after="0"/>
              <w:jc w:val="center"/>
              <w:rPr>
                <w:ins w:id="3770" w:author="Ericsson" w:date="2021-02-25T16:40:00Z"/>
                <w:rFonts w:ascii="Arial" w:hAnsi="Arial"/>
                <w:sz w:val="18"/>
              </w:rPr>
            </w:pPr>
            <w:ins w:id="3771" w:author="Ericsson" w:date="2021-02-25T16:40:00Z">
              <w:r w:rsidRPr="00ED4F8B">
                <w:rPr>
                  <w:rFonts w:ascii="Arial" w:hAnsi="Arial"/>
                  <w:sz w:val="18"/>
                </w:rPr>
                <w:t>120kHz SSB SCS, TDD</w:t>
              </w:r>
            </w:ins>
          </w:p>
        </w:tc>
        <w:tc>
          <w:tcPr>
            <w:tcW w:w="2399" w:type="dxa"/>
            <w:shd w:val="clear" w:color="auto" w:fill="auto"/>
            <w:vAlign w:val="center"/>
          </w:tcPr>
          <w:p w14:paraId="3FD4441D" w14:textId="77777777" w:rsidR="00931480" w:rsidRPr="00ED4F8B" w:rsidRDefault="00931480" w:rsidP="00D961E8">
            <w:pPr>
              <w:keepNext/>
              <w:keepLines/>
              <w:spacing w:after="0"/>
              <w:jc w:val="center"/>
              <w:rPr>
                <w:ins w:id="3772" w:author="Ericsson" w:date="2021-02-25T16:40:00Z"/>
                <w:rFonts w:ascii="Arial" w:hAnsi="Arial"/>
                <w:sz w:val="18"/>
              </w:rPr>
            </w:pPr>
            <w:ins w:id="3773" w:author="Ericsson" w:date="2021-02-25T16:40:00Z">
              <w:r w:rsidRPr="00ED4F8B">
                <w:rPr>
                  <w:rFonts w:ascii="Arial" w:hAnsi="Arial"/>
                  <w:sz w:val="18"/>
                </w:rPr>
                <w:t>within 3 OFDM symbols</w:t>
              </w:r>
            </w:ins>
          </w:p>
        </w:tc>
      </w:tr>
      <w:tr w:rsidR="00931480" w:rsidRPr="00ED4F8B" w14:paraId="6D31FD30" w14:textId="77777777" w:rsidTr="00D961E8">
        <w:trPr>
          <w:ins w:id="3774" w:author="Ericsson" w:date="2021-02-25T16:40:00Z"/>
        </w:trPr>
        <w:tc>
          <w:tcPr>
            <w:tcW w:w="895" w:type="dxa"/>
            <w:shd w:val="clear" w:color="auto" w:fill="auto"/>
            <w:vAlign w:val="center"/>
          </w:tcPr>
          <w:p w14:paraId="0C0B94EA" w14:textId="77777777" w:rsidR="00931480" w:rsidRPr="00ED4F8B" w:rsidRDefault="00931480" w:rsidP="00D961E8">
            <w:pPr>
              <w:keepNext/>
              <w:keepLines/>
              <w:spacing w:after="0"/>
              <w:jc w:val="center"/>
              <w:rPr>
                <w:ins w:id="3775" w:author="Ericsson" w:date="2021-02-25T16:40:00Z"/>
                <w:rFonts w:ascii="Arial" w:hAnsi="Arial"/>
                <w:sz w:val="18"/>
              </w:rPr>
            </w:pPr>
            <w:ins w:id="3776" w:author="Ericsson" w:date="2021-02-25T16:40:00Z">
              <w:r w:rsidRPr="00ED4F8B">
                <w:rPr>
                  <w:rFonts w:ascii="Arial" w:hAnsi="Arial"/>
                  <w:sz w:val="18"/>
                </w:rPr>
                <w:t>6</w:t>
              </w:r>
            </w:ins>
          </w:p>
        </w:tc>
        <w:tc>
          <w:tcPr>
            <w:tcW w:w="1530" w:type="dxa"/>
            <w:shd w:val="clear" w:color="auto" w:fill="auto"/>
            <w:vAlign w:val="center"/>
          </w:tcPr>
          <w:p w14:paraId="335C91C7" w14:textId="77777777" w:rsidR="00931480" w:rsidRPr="00ED4F8B" w:rsidRDefault="00931480" w:rsidP="00D961E8">
            <w:pPr>
              <w:keepNext/>
              <w:keepLines/>
              <w:spacing w:after="0"/>
              <w:jc w:val="center"/>
              <w:rPr>
                <w:ins w:id="3777" w:author="Ericsson" w:date="2021-02-25T16:40:00Z"/>
                <w:rFonts w:ascii="Arial" w:hAnsi="Arial"/>
                <w:sz w:val="18"/>
              </w:rPr>
            </w:pPr>
            <w:ins w:id="3778" w:author="Ericsson" w:date="2021-02-25T16:40:00Z">
              <w:r w:rsidRPr="00ED4F8B">
                <w:rPr>
                  <w:rFonts w:ascii="Arial" w:hAnsi="Arial"/>
                  <w:sz w:val="18"/>
                </w:rPr>
                <w:t>LTE TDD</w:t>
              </w:r>
            </w:ins>
          </w:p>
        </w:tc>
        <w:tc>
          <w:tcPr>
            <w:tcW w:w="2399" w:type="dxa"/>
            <w:shd w:val="clear" w:color="auto" w:fill="auto"/>
            <w:vAlign w:val="center"/>
          </w:tcPr>
          <w:p w14:paraId="01513EB0" w14:textId="77777777" w:rsidR="00931480" w:rsidRPr="00ED4F8B" w:rsidRDefault="00931480" w:rsidP="00D961E8">
            <w:pPr>
              <w:keepNext/>
              <w:keepLines/>
              <w:spacing w:after="0"/>
              <w:jc w:val="center"/>
              <w:rPr>
                <w:ins w:id="3779" w:author="Ericsson" w:date="2021-02-25T16:40:00Z"/>
                <w:rFonts w:ascii="Arial" w:hAnsi="Arial"/>
                <w:sz w:val="18"/>
              </w:rPr>
            </w:pPr>
            <w:ins w:id="3780" w:author="Ericsson" w:date="2021-02-25T16:40:00Z">
              <w:r w:rsidRPr="00ED4F8B">
                <w:rPr>
                  <w:rFonts w:ascii="Arial" w:hAnsi="Arial"/>
                  <w:sz w:val="18"/>
                </w:rPr>
                <w:t>30kHz SSB SCS, TDD</w:t>
              </w:r>
            </w:ins>
          </w:p>
        </w:tc>
        <w:tc>
          <w:tcPr>
            <w:tcW w:w="2399" w:type="dxa"/>
            <w:shd w:val="clear" w:color="auto" w:fill="auto"/>
            <w:vAlign w:val="center"/>
          </w:tcPr>
          <w:p w14:paraId="24DE8CAD" w14:textId="77777777" w:rsidR="00931480" w:rsidRPr="00ED4F8B" w:rsidRDefault="00931480" w:rsidP="00D961E8">
            <w:pPr>
              <w:keepNext/>
              <w:keepLines/>
              <w:spacing w:after="0"/>
              <w:jc w:val="center"/>
              <w:rPr>
                <w:ins w:id="3781" w:author="Ericsson" w:date="2021-02-25T16:40:00Z"/>
                <w:rFonts w:ascii="Arial" w:hAnsi="Arial"/>
                <w:sz w:val="18"/>
              </w:rPr>
            </w:pPr>
            <w:ins w:id="3782" w:author="Ericsson" w:date="2021-02-25T16:40:00Z">
              <w:r w:rsidRPr="00ED4F8B">
                <w:rPr>
                  <w:rFonts w:ascii="Arial" w:hAnsi="Arial"/>
                  <w:sz w:val="18"/>
                </w:rPr>
                <w:t>120kHz SSB SCS, TDD</w:t>
              </w:r>
            </w:ins>
          </w:p>
        </w:tc>
        <w:tc>
          <w:tcPr>
            <w:tcW w:w="2399" w:type="dxa"/>
            <w:shd w:val="clear" w:color="auto" w:fill="auto"/>
            <w:vAlign w:val="center"/>
          </w:tcPr>
          <w:p w14:paraId="08C79F2B" w14:textId="77777777" w:rsidR="00931480" w:rsidRPr="00ED4F8B" w:rsidRDefault="00931480" w:rsidP="00D961E8">
            <w:pPr>
              <w:keepNext/>
              <w:keepLines/>
              <w:spacing w:after="0"/>
              <w:jc w:val="center"/>
              <w:rPr>
                <w:ins w:id="3783" w:author="Ericsson" w:date="2021-02-25T16:40:00Z"/>
                <w:rFonts w:ascii="Arial" w:hAnsi="Arial"/>
                <w:sz w:val="18"/>
              </w:rPr>
            </w:pPr>
            <w:ins w:id="3784" w:author="Ericsson" w:date="2021-02-25T16:40:00Z">
              <w:r w:rsidRPr="00ED4F8B">
                <w:rPr>
                  <w:rFonts w:ascii="Arial" w:hAnsi="Arial"/>
                  <w:sz w:val="18"/>
                </w:rPr>
                <w:t>within 3 OFDM symbols</w:t>
              </w:r>
            </w:ins>
          </w:p>
        </w:tc>
      </w:tr>
      <w:tr w:rsidR="00931480" w:rsidRPr="00ED4F8B" w14:paraId="3DE5B9DA" w14:textId="77777777" w:rsidTr="00D961E8">
        <w:trPr>
          <w:ins w:id="3785" w:author="Ericsson" w:date="2021-02-25T16:40:00Z"/>
        </w:trPr>
        <w:tc>
          <w:tcPr>
            <w:tcW w:w="895" w:type="dxa"/>
            <w:shd w:val="clear" w:color="auto" w:fill="auto"/>
            <w:vAlign w:val="center"/>
          </w:tcPr>
          <w:p w14:paraId="31CB045A" w14:textId="77777777" w:rsidR="00931480" w:rsidRPr="00ED4F8B" w:rsidRDefault="00931480" w:rsidP="00D961E8">
            <w:pPr>
              <w:keepNext/>
              <w:keepLines/>
              <w:spacing w:after="0"/>
              <w:jc w:val="center"/>
              <w:rPr>
                <w:ins w:id="3786" w:author="Ericsson" w:date="2021-02-25T16:40:00Z"/>
                <w:rFonts w:ascii="Arial" w:hAnsi="Arial"/>
                <w:sz w:val="18"/>
              </w:rPr>
            </w:pPr>
            <w:ins w:id="3787" w:author="Ericsson" w:date="2021-02-25T16:40:00Z">
              <w:r w:rsidRPr="00ED4F8B">
                <w:rPr>
                  <w:rFonts w:ascii="Arial" w:hAnsi="Arial"/>
                  <w:sz w:val="18"/>
                </w:rPr>
                <w:t>7</w:t>
              </w:r>
            </w:ins>
          </w:p>
        </w:tc>
        <w:tc>
          <w:tcPr>
            <w:tcW w:w="1530" w:type="dxa"/>
            <w:shd w:val="clear" w:color="auto" w:fill="auto"/>
            <w:vAlign w:val="center"/>
          </w:tcPr>
          <w:p w14:paraId="5472ADC3" w14:textId="77777777" w:rsidR="00931480" w:rsidRPr="00ED4F8B" w:rsidRDefault="00931480" w:rsidP="00D961E8">
            <w:pPr>
              <w:keepNext/>
              <w:keepLines/>
              <w:spacing w:after="0"/>
              <w:jc w:val="center"/>
              <w:rPr>
                <w:ins w:id="3788" w:author="Ericsson" w:date="2021-02-25T16:40:00Z"/>
                <w:rFonts w:ascii="Arial" w:hAnsi="Arial"/>
                <w:sz w:val="18"/>
              </w:rPr>
            </w:pPr>
            <w:ins w:id="3789" w:author="Ericsson" w:date="2021-02-25T16:40:00Z">
              <w:r w:rsidRPr="00ED4F8B">
                <w:rPr>
                  <w:rFonts w:ascii="Arial" w:hAnsi="Arial"/>
                  <w:sz w:val="18"/>
                </w:rPr>
                <w:t>LTE FDD</w:t>
              </w:r>
            </w:ins>
          </w:p>
        </w:tc>
        <w:tc>
          <w:tcPr>
            <w:tcW w:w="2399" w:type="dxa"/>
            <w:shd w:val="clear" w:color="auto" w:fill="auto"/>
            <w:vAlign w:val="center"/>
          </w:tcPr>
          <w:p w14:paraId="4E80ED1A" w14:textId="77777777" w:rsidR="00931480" w:rsidRPr="00ED4F8B" w:rsidRDefault="00931480" w:rsidP="00D961E8">
            <w:pPr>
              <w:keepNext/>
              <w:keepLines/>
              <w:spacing w:after="0"/>
              <w:jc w:val="center"/>
              <w:rPr>
                <w:ins w:id="3790" w:author="Ericsson" w:date="2021-02-25T16:40:00Z"/>
                <w:rFonts w:ascii="Arial" w:hAnsi="Arial"/>
                <w:sz w:val="18"/>
              </w:rPr>
            </w:pPr>
            <w:ins w:id="3791" w:author="Ericsson" w:date="2021-02-25T16:40:00Z">
              <w:r w:rsidRPr="00ED4F8B">
                <w:rPr>
                  <w:rFonts w:ascii="Arial" w:hAnsi="Arial"/>
                  <w:sz w:val="18"/>
                </w:rPr>
                <w:t>15kHz SSB SCS, FDD</w:t>
              </w:r>
            </w:ins>
          </w:p>
        </w:tc>
        <w:tc>
          <w:tcPr>
            <w:tcW w:w="2399" w:type="dxa"/>
            <w:shd w:val="clear" w:color="auto" w:fill="auto"/>
            <w:vAlign w:val="center"/>
          </w:tcPr>
          <w:p w14:paraId="4314E16D" w14:textId="77777777" w:rsidR="00931480" w:rsidRPr="00ED4F8B" w:rsidRDefault="00931480" w:rsidP="00D961E8">
            <w:pPr>
              <w:keepNext/>
              <w:keepLines/>
              <w:spacing w:after="0"/>
              <w:jc w:val="center"/>
              <w:rPr>
                <w:ins w:id="3792" w:author="Ericsson" w:date="2021-02-25T16:40:00Z"/>
                <w:rFonts w:ascii="Arial" w:hAnsi="Arial"/>
                <w:sz w:val="18"/>
              </w:rPr>
            </w:pPr>
            <w:ins w:id="3793" w:author="Ericsson" w:date="2021-02-25T16:40:00Z">
              <w:r w:rsidRPr="00ED4F8B">
                <w:rPr>
                  <w:rFonts w:ascii="Arial" w:hAnsi="Arial"/>
                  <w:sz w:val="18"/>
                </w:rPr>
                <w:t>120kHz SSB SCS, TDD</w:t>
              </w:r>
            </w:ins>
          </w:p>
        </w:tc>
        <w:tc>
          <w:tcPr>
            <w:tcW w:w="2399" w:type="dxa"/>
            <w:shd w:val="clear" w:color="auto" w:fill="auto"/>
            <w:vAlign w:val="center"/>
          </w:tcPr>
          <w:p w14:paraId="1318EA6B" w14:textId="77777777" w:rsidR="00931480" w:rsidRPr="00ED4F8B" w:rsidRDefault="00931480" w:rsidP="00D961E8">
            <w:pPr>
              <w:keepNext/>
              <w:keepLines/>
              <w:spacing w:after="0"/>
              <w:jc w:val="center"/>
              <w:rPr>
                <w:ins w:id="3794" w:author="Ericsson" w:date="2021-02-25T16:40:00Z"/>
                <w:rFonts w:ascii="Arial" w:hAnsi="Arial"/>
                <w:sz w:val="18"/>
              </w:rPr>
            </w:pPr>
            <w:ins w:id="3795" w:author="Ericsson" w:date="2021-02-25T16:40:00Z">
              <w:r w:rsidRPr="00ED4F8B">
                <w:rPr>
                  <w:rFonts w:ascii="Arial" w:hAnsi="Arial"/>
                  <w:sz w:val="18"/>
                </w:rPr>
                <w:t>after 3 OFDM symbols</w:t>
              </w:r>
            </w:ins>
          </w:p>
        </w:tc>
      </w:tr>
      <w:tr w:rsidR="00931480" w:rsidRPr="00ED4F8B" w14:paraId="594AE5AB" w14:textId="77777777" w:rsidTr="00D961E8">
        <w:trPr>
          <w:ins w:id="3796" w:author="Ericsson" w:date="2021-02-25T16:40:00Z"/>
        </w:trPr>
        <w:tc>
          <w:tcPr>
            <w:tcW w:w="895" w:type="dxa"/>
            <w:shd w:val="clear" w:color="auto" w:fill="auto"/>
            <w:vAlign w:val="center"/>
          </w:tcPr>
          <w:p w14:paraId="3117B5C4" w14:textId="77777777" w:rsidR="00931480" w:rsidRPr="00ED4F8B" w:rsidRDefault="00931480" w:rsidP="00D961E8">
            <w:pPr>
              <w:keepNext/>
              <w:keepLines/>
              <w:spacing w:after="0"/>
              <w:jc w:val="center"/>
              <w:rPr>
                <w:ins w:id="3797" w:author="Ericsson" w:date="2021-02-25T16:40:00Z"/>
                <w:rFonts w:ascii="Arial" w:hAnsi="Arial"/>
                <w:sz w:val="18"/>
              </w:rPr>
            </w:pPr>
            <w:ins w:id="3798" w:author="Ericsson" w:date="2021-02-25T16:40:00Z">
              <w:r w:rsidRPr="00ED4F8B">
                <w:rPr>
                  <w:rFonts w:ascii="Arial" w:hAnsi="Arial"/>
                  <w:sz w:val="18"/>
                </w:rPr>
                <w:t>8</w:t>
              </w:r>
            </w:ins>
          </w:p>
        </w:tc>
        <w:tc>
          <w:tcPr>
            <w:tcW w:w="1530" w:type="dxa"/>
            <w:shd w:val="clear" w:color="auto" w:fill="auto"/>
            <w:vAlign w:val="center"/>
          </w:tcPr>
          <w:p w14:paraId="75A4E44F" w14:textId="77777777" w:rsidR="00931480" w:rsidRPr="00ED4F8B" w:rsidRDefault="00931480" w:rsidP="00D961E8">
            <w:pPr>
              <w:keepNext/>
              <w:keepLines/>
              <w:spacing w:after="0"/>
              <w:jc w:val="center"/>
              <w:rPr>
                <w:ins w:id="3799" w:author="Ericsson" w:date="2021-02-25T16:40:00Z"/>
                <w:rFonts w:ascii="Arial" w:hAnsi="Arial"/>
                <w:sz w:val="18"/>
              </w:rPr>
            </w:pPr>
            <w:ins w:id="3800" w:author="Ericsson" w:date="2021-02-25T16:40:00Z">
              <w:r w:rsidRPr="00ED4F8B">
                <w:rPr>
                  <w:rFonts w:ascii="Arial" w:hAnsi="Arial"/>
                  <w:sz w:val="18"/>
                </w:rPr>
                <w:t>LTE FDD</w:t>
              </w:r>
            </w:ins>
          </w:p>
        </w:tc>
        <w:tc>
          <w:tcPr>
            <w:tcW w:w="2399" w:type="dxa"/>
            <w:shd w:val="clear" w:color="auto" w:fill="auto"/>
            <w:vAlign w:val="center"/>
          </w:tcPr>
          <w:p w14:paraId="51D7AF2C" w14:textId="77777777" w:rsidR="00931480" w:rsidRPr="00ED4F8B" w:rsidRDefault="00931480" w:rsidP="00D961E8">
            <w:pPr>
              <w:keepNext/>
              <w:keepLines/>
              <w:spacing w:after="0"/>
              <w:jc w:val="center"/>
              <w:rPr>
                <w:ins w:id="3801" w:author="Ericsson" w:date="2021-02-25T16:40:00Z"/>
                <w:rFonts w:ascii="Arial" w:hAnsi="Arial"/>
                <w:sz w:val="18"/>
              </w:rPr>
            </w:pPr>
            <w:ins w:id="3802" w:author="Ericsson" w:date="2021-02-25T16:40:00Z">
              <w:r w:rsidRPr="00ED4F8B">
                <w:rPr>
                  <w:rFonts w:ascii="Arial" w:hAnsi="Arial"/>
                  <w:sz w:val="18"/>
                </w:rPr>
                <w:t>15kHz SSB SCS, TDD</w:t>
              </w:r>
            </w:ins>
          </w:p>
        </w:tc>
        <w:tc>
          <w:tcPr>
            <w:tcW w:w="2399" w:type="dxa"/>
            <w:shd w:val="clear" w:color="auto" w:fill="auto"/>
            <w:vAlign w:val="center"/>
          </w:tcPr>
          <w:p w14:paraId="5A680A38" w14:textId="77777777" w:rsidR="00931480" w:rsidRPr="00ED4F8B" w:rsidRDefault="00931480" w:rsidP="00D961E8">
            <w:pPr>
              <w:keepNext/>
              <w:keepLines/>
              <w:spacing w:after="0"/>
              <w:jc w:val="center"/>
              <w:rPr>
                <w:ins w:id="3803" w:author="Ericsson" w:date="2021-02-25T16:40:00Z"/>
                <w:rFonts w:ascii="Arial" w:hAnsi="Arial"/>
                <w:sz w:val="18"/>
              </w:rPr>
            </w:pPr>
            <w:ins w:id="3804" w:author="Ericsson" w:date="2021-02-25T16:40:00Z">
              <w:r w:rsidRPr="00ED4F8B">
                <w:rPr>
                  <w:rFonts w:ascii="Arial" w:hAnsi="Arial"/>
                  <w:sz w:val="18"/>
                </w:rPr>
                <w:t>120kHz SSB SCS, TDD</w:t>
              </w:r>
            </w:ins>
          </w:p>
        </w:tc>
        <w:tc>
          <w:tcPr>
            <w:tcW w:w="2399" w:type="dxa"/>
            <w:shd w:val="clear" w:color="auto" w:fill="auto"/>
            <w:vAlign w:val="center"/>
          </w:tcPr>
          <w:p w14:paraId="645CDB03" w14:textId="77777777" w:rsidR="00931480" w:rsidRPr="00ED4F8B" w:rsidRDefault="00931480" w:rsidP="00D961E8">
            <w:pPr>
              <w:keepNext/>
              <w:keepLines/>
              <w:spacing w:after="0"/>
              <w:jc w:val="center"/>
              <w:rPr>
                <w:ins w:id="3805" w:author="Ericsson" w:date="2021-02-25T16:40:00Z"/>
                <w:rFonts w:ascii="Arial" w:hAnsi="Arial"/>
                <w:sz w:val="18"/>
              </w:rPr>
            </w:pPr>
            <w:ins w:id="3806" w:author="Ericsson" w:date="2021-02-25T16:40:00Z">
              <w:r w:rsidRPr="00ED4F8B">
                <w:rPr>
                  <w:rFonts w:ascii="Arial" w:hAnsi="Arial"/>
                  <w:sz w:val="18"/>
                </w:rPr>
                <w:t>after 3 OFDM symbols</w:t>
              </w:r>
            </w:ins>
          </w:p>
        </w:tc>
      </w:tr>
      <w:tr w:rsidR="00931480" w:rsidRPr="00ED4F8B" w14:paraId="7E904A58" w14:textId="77777777" w:rsidTr="00D961E8">
        <w:trPr>
          <w:ins w:id="3807" w:author="Ericsson" w:date="2021-02-25T16:40:00Z"/>
        </w:trPr>
        <w:tc>
          <w:tcPr>
            <w:tcW w:w="895" w:type="dxa"/>
            <w:shd w:val="clear" w:color="auto" w:fill="auto"/>
            <w:vAlign w:val="center"/>
          </w:tcPr>
          <w:p w14:paraId="2959BA52" w14:textId="77777777" w:rsidR="00931480" w:rsidRPr="00ED4F8B" w:rsidRDefault="00931480" w:rsidP="00D961E8">
            <w:pPr>
              <w:keepNext/>
              <w:keepLines/>
              <w:spacing w:after="0"/>
              <w:jc w:val="center"/>
              <w:rPr>
                <w:ins w:id="3808" w:author="Ericsson" w:date="2021-02-25T16:40:00Z"/>
                <w:rFonts w:ascii="Arial" w:hAnsi="Arial"/>
                <w:sz w:val="18"/>
              </w:rPr>
            </w:pPr>
            <w:ins w:id="3809" w:author="Ericsson" w:date="2021-02-25T16:40:00Z">
              <w:r w:rsidRPr="00ED4F8B">
                <w:rPr>
                  <w:rFonts w:ascii="Arial" w:hAnsi="Arial"/>
                  <w:sz w:val="18"/>
                </w:rPr>
                <w:t>9</w:t>
              </w:r>
            </w:ins>
          </w:p>
        </w:tc>
        <w:tc>
          <w:tcPr>
            <w:tcW w:w="1530" w:type="dxa"/>
            <w:shd w:val="clear" w:color="auto" w:fill="auto"/>
            <w:vAlign w:val="center"/>
          </w:tcPr>
          <w:p w14:paraId="724DB686" w14:textId="77777777" w:rsidR="00931480" w:rsidRPr="00ED4F8B" w:rsidRDefault="00931480" w:rsidP="00D961E8">
            <w:pPr>
              <w:keepNext/>
              <w:keepLines/>
              <w:spacing w:after="0"/>
              <w:jc w:val="center"/>
              <w:rPr>
                <w:ins w:id="3810" w:author="Ericsson" w:date="2021-02-25T16:40:00Z"/>
                <w:rFonts w:ascii="Arial" w:hAnsi="Arial"/>
                <w:sz w:val="18"/>
              </w:rPr>
            </w:pPr>
            <w:ins w:id="3811" w:author="Ericsson" w:date="2021-02-25T16:40:00Z">
              <w:r w:rsidRPr="00ED4F8B">
                <w:rPr>
                  <w:rFonts w:ascii="Arial" w:hAnsi="Arial"/>
                  <w:sz w:val="18"/>
                </w:rPr>
                <w:t>LTE FDD</w:t>
              </w:r>
            </w:ins>
          </w:p>
        </w:tc>
        <w:tc>
          <w:tcPr>
            <w:tcW w:w="2399" w:type="dxa"/>
            <w:shd w:val="clear" w:color="auto" w:fill="auto"/>
            <w:vAlign w:val="center"/>
          </w:tcPr>
          <w:p w14:paraId="2A60319C" w14:textId="77777777" w:rsidR="00931480" w:rsidRPr="00ED4F8B" w:rsidRDefault="00931480" w:rsidP="00D961E8">
            <w:pPr>
              <w:keepNext/>
              <w:keepLines/>
              <w:spacing w:after="0"/>
              <w:jc w:val="center"/>
              <w:rPr>
                <w:ins w:id="3812" w:author="Ericsson" w:date="2021-02-25T16:40:00Z"/>
                <w:rFonts w:ascii="Arial" w:hAnsi="Arial"/>
                <w:sz w:val="18"/>
              </w:rPr>
            </w:pPr>
            <w:ins w:id="3813" w:author="Ericsson" w:date="2021-02-25T16:40:00Z">
              <w:r w:rsidRPr="00ED4F8B">
                <w:rPr>
                  <w:rFonts w:ascii="Arial" w:hAnsi="Arial"/>
                  <w:sz w:val="18"/>
                </w:rPr>
                <w:t>30kHz SSB SCS, TDD</w:t>
              </w:r>
            </w:ins>
          </w:p>
        </w:tc>
        <w:tc>
          <w:tcPr>
            <w:tcW w:w="2399" w:type="dxa"/>
            <w:shd w:val="clear" w:color="auto" w:fill="auto"/>
            <w:vAlign w:val="center"/>
          </w:tcPr>
          <w:p w14:paraId="475BFC1F" w14:textId="77777777" w:rsidR="00931480" w:rsidRPr="00ED4F8B" w:rsidRDefault="00931480" w:rsidP="00D961E8">
            <w:pPr>
              <w:keepNext/>
              <w:keepLines/>
              <w:spacing w:after="0"/>
              <w:jc w:val="center"/>
              <w:rPr>
                <w:ins w:id="3814" w:author="Ericsson" w:date="2021-02-25T16:40:00Z"/>
                <w:rFonts w:ascii="Arial" w:hAnsi="Arial"/>
                <w:sz w:val="18"/>
              </w:rPr>
            </w:pPr>
            <w:ins w:id="3815" w:author="Ericsson" w:date="2021-02-25T16:40:00Z">
              <w:r w:rsidRPr="00ED4F8B">
                <w:rPr>
                  <w:rFonts w:ascii="Arial" w:hAnsi="Arial"/>
                  <w:sz w:val="18"/>
                </w:rPr>
                <w:t>120kHz SSB SCS, TDD</w:t>
              </w:r>
            </w:ins>
          </w:p>
        </w:tc>
        <w:tc>
          <w:tcPr>
            <w:tcW w:w="2399" w:type="dxa"/>
            <w:shd w:val="clear" w:color="auto" w:fill="auto"/>
            <w:vAlign w:val="center"/>
          </w:tcPr>
          <w:p w14:paraId="2EE411EC" w14:textId="77777777" w:rsidR="00931480" w:rsidRPr="00ED4F8B" w:rsidRDefault="00931480" w:rsidP="00D961E8">
            <w:pPr>
              <w:keepNext/>
              <w:keepLines/>
              <w:spacing w:after="0"/>
              <w:jc w:val="center"/>
              <w:rPr>
                <w:ins w:id="3816" w:author="Ericsson" w:date="2021-02-25T16:40:00Z"/>
                <w:rFonts w:ascii="Arial" w:hAnsi="Arial"/>
                <w:sz w:val="18"/>
              </w:rPr>
            </w:pPr>
            <w:ins w:id="3817" w:author="Ericsson" w:date="2021-02-25T16:40:00Z">
              <w:r w:rsidRPr="00ED4F8B">
                <w:rPr>
                  <w:rFonts w:ascii="Arial" w:hAnsi="Arial"/>
                  <w:sz w:val="18"/>
                </w:rPr>
                <w:t>after 3 OFDM symbols</w:t>
              </w:r>
            </w:ins>
          </w:p>
        </w:tc>
      </w:tr>
      <w:tr w:rsidR="00931480" w:rsidRPr="00ED4F8B" w14:paraId="4E0047B4" w14:textId="77777777" w:rsidTr="00D961E8">
        <w:trPr>
          <w:ins w:id="3818" w:author="Ericsson" w:date="2021-02-25T16:40:00Z"/>
        </w:trPr>
        <w:tc>
          <w:tcPr>
            <w:tcW w:w="895" w:type="dxa"/>
            <w:shd w:val="clear" w:color="auto" w:fill="auto"/>
            <w:vAlign w:val="center"/>
          </w:tcPr>
          <w:p w14:paraId="00811A58" w14:textId="77777777" w:rsidR="00931480" w:rsidRPr="00ED4F8B" w:rsidRDefault="00931480" w:rsidP="00D961E8">
            <w:pPr>
              <w:keepNext/>
              <w:keepLines/>
              <w:spacing w:after="0"/>
              <w:jc w:val="center"/>
              <w:rPr>
                <w:ins w:id="3819" w:author="Ericsson" w:date="2021-02-25T16:40:00Z"/>
                <w:rFonts w:ascii="Arial" w:hAnsi="Arial"/>
                <w:sz w:val="18"/>
              </w:rPr>
            </w:pPr>
            <w:ins w:id="3820" w:author="Ericsson" w:date="2021-02-25T16:40:00Z">
              <w:r w:rsidRPr="00ED4F8B">
                <w:rPr>
                  <w:rFonts w:ascii="Arial" w:hAnsi="Arial"/>
                  <w:sz w:val="18"/>
                </w:rPr>
                <w:t>10</w:t>
              </w:r>
            </w:ins>
          </w:p>
        </w:tc>
        <w:tc>
          <w:tcPr>
            <w:tcW w:w="1530" w:type="dxa"/>
            <w:shd w:val="clear" w:color="auto" w:fill="auto"/>
            <w:vAlign w:val="center"/>
          </w:tcPr>
          <w:p w14:paraId="73DC458F" w14:textId="77777777" w:rsidR="00931480" w:rsidRPr="00ED4F8B" w:rsidRDefault="00931480" w:rsidP="00D961E8">
            <w:pPr>
              <w:keepNext/>
              <w:keepLines/>
              <w:spacing w:after="0"/>
              <w:jc w:val="center"/>
              <w:rPr>
                <w:ins w:id="3821" w:author="Ericsson" w:date="2021-02-25T16:40:00Z"/>
                <w:rFonts w:ascii="Arial" w:hAnsi="Arial"/>
                <w:sz w:val="18"/>
              </w:rPr>
            </w:pPr>
            <w:ins w:id="3822" w:author="Ericsson" w:date="2021-02-25T16:40:00Z">
              <w:r w:rsidRPr="00ED4F8B">
                <w:rPr>
                  <w:rFonts w:ascii="Arial" w:hAnsi="Arial"/>
                  <w:sz w:val="18"/>
                </w:rPr>
                <w:t>LTE TDD</w:t>
              </w:r>
            </w:ins>
          </w:p>
        </w:tc>
        <w:tc>
          <w:tcPr>
            <w:tcW w:w="2399" w:type="dxa"/>
            <w:shd w:val="clear" w:color="auto" w:fill="auto"/>
            <w:vAlign w:val="center"/>
          </w:tcPr>
          <w:p w14:paraId="64656381" w14:textId="77777777" w:rsidR="00931480" w:rsidRPr="00ED4F8B" w:rsidRDefault="00931480" w:rsidP="00D961E8">
            <w:pPr>
              <w:keepNext/>
              <w:keepLines/>
              <w:spacing w:after="0"/>
              <w:jc w:val="center"/>
              <w:rPr>
                <w:ins w:id="3823" w:author="Ericsson" w:date="2021-02-25T16:40:00Z"/>
                <w:rFonts w:ascii="Arial" w:hAnsi="Arial"/>
                <w:sz w:val="18"/>
              </w:rPr>
            </w:pPr>
            <w:ins w:id="3824" w:author="Ericsson" w:date="2021-02-25T16:40:00Z">
              <w:r w:rsidRPr="00ED4F8B">
                <w:rPr>
                  <w:rFonts w:ascii="Arial" w:hAnsi="Arial"/>
                  <w:sz w:val="18"/>
                </w:rPr>
                <w:t>15kHz SSB SCS, FDD</w:t>
              </w:r>
            </w:ins>
          </w:p>
        </w:tc>
        <w:tc>
          <w:tcPr>
            <w:tcW w:w="2399" w:type="dxa"/>
            <w:shd w:val="clear" w:color="auto" w:fill="auto"/>
            <w:vAlign w:val="center"/>
          </w:tcPr>
          <w:p w14:paraId="20A7281A" w14:textId="77777777" w:rsidR="00931480" w:rsidRPr="00ED4F8B" w:rsidRDefault="00931480" w:rsidP="00D961E8">
            <w:pPr>
              <w:keepNext/>
              <w:keepLines/>
              <w:spacing w:after="0"/>
              <w:jc w:val="center"/>
              <w:rPr>
                <w:ins w:id="3825" w:author="Ericsson" w:date="2021-02-25T16:40:00Z"/>
                <w:rFonts w:ascii="Arial" w:hAnsi="Arial"/>
                <w:sz w:val="18"/>
              </w:rPr>
            </w:pPr>
            <w:ins w:id="3826" w:author="Ericsson" w:date="2021-02-25T16:40:00Z">
              <w:r w:rsidRPr="00ED4F8B">
                <w:rPr>
                  <w:rFonts w:ascii="Arial" w:hAnsi="Arial"/>
                  <w:sz w:val="18"/>
                </w:rPr>
                <w:t>120kHz SSB SCS, TDD</w:t>
              </w:r>
            </w:ins>
          </w:p>
        </w:tc>
        <w:tc>
          <w:tcPr>
            <w:tcW w:w="2399" w:type="dxa"/>
            <w:shd w:val="clear" w:color="auto" w:fill="auto"/>
            <w:vAlign w:val="center"/>
          </w:tcPr>
          <w:p w14:paraId="47BA37ED" w14:textId="77777777" w:rsidR="00931480" w:rsidRPr="00ED4F8B" w:rsidRDefault="00931480" w:rsidP="00D961E8">
            <w:pPr>
              <w:keepNext/>
              <w:keepLines/>
              <w:spacing w:after="0"/>
              <w:jc w:val="center"/>
              <w:rPr>
                <w:ins w:id="3827" w:author="Ericsson" w:date="2021-02-25T16:40:00Z"/>
                <w:rFonts w:ascii="Arial" w:hAnsi="Arial"/>
                <w:sz w:val="18"/>
              </w:rPr>
            </w:pPr>
            <w:ins w:id="3828" w:author="Ericsson" w:date="2021-02-25T16:40:00Z">
              <w:r w:rsidRPr="00ED4F8B">
                <w:rPr>
                  <w:rFonts w:ascii="Arial" w:hAnsi="Arial"/>
                  <w:sz w:val="18"/>
                </w:rPr>
                <w:t>after 3 OFDM symbols</w:t>
              </w:r>
            </w:ins>
          </w:p>
        </w:tc>
      </w:tr>
      <w:tr w:rsidR="00931480" w:rsidRPr="00ED4F8B" w14:paraId="7576645C" w14:textId="77777777" w:rsidTr="00D961E8">
        <w:trPr>
          <w:ins w:id="3829" w:author="Ericsson" w:date="2021-02-25T16:40:00Z"/>
        </w:trPr>
        <w:tc>
          <w:tcPr>
            <w:tcW w:w="895" w:type="dxa"/>
            <w:shd w:val="clear" w:color="auto" w:fill="auto"/>
            <w:vAlign w:val="center"/>
          </w:tcPr>
          <w:p w14:paraId="7BCB9E9A" w14:textId="77777777" w:rsidR="00931480" w:rsidRPr="00ED4F8B" w:rsidRDefault="00931480" w:rsidP="00D961E8">
            <w:pPr>
              <w:keepNext/>
              <w:keepLines/>
              <w:spacing w:after="0"/>
              <w:jc w:val="center"/>
              <w:rPr>
                <w:ins w:id="3830" w:author="Ericsson" w:date="2021-02-25T16:40:00Z"/>
                <w:rFonts w:ascii="Arial" w:hAnsi="Arial"/>
                <w:sz w:val="18"/>
              </w:rPr>
            </w:pPr>
            <w:ins w:id="3831" w:author="Ericsson" w:date="2021-02-25T16:40:00Z">
              <w:r w:rsidRPr="00ED4F8B">
                <w:rPr>
                  <w:rFonts w:ascii="Arial" w:hAnsi="Arial"/>
                  <w:sz w:val="18"/>
                </w:rPr>
                <w:t>11</w:t>
              </w:r>
            </w:ins>
          </w:p>
        </w:tc>
        <w:tc>
          <w:tcPr>
            <w:tcW w:w="1530" w:type="dxa"/>
            <w:shd w:val="clear" w:color="auto" w:fill="auto"/>
            <w:vAlign w:val="center"/>
          </w:tcPr>
          <w:p w14:paraId="4D906E75" w14:textId="77777777" w:rsidR="00931480" w:rsidRPr="00ED4F8B" w:rsidRDefault="00931480" w:rsidP="00D961E8">
            <w:pPr>
              <w:keepNext/>
              <w:keepLines/>
              <w:spacing w:after="0"/>
              <w:jc w:val="center"/>
              <w:rPr>
                <w:ins w:id="3832" w:author="Ericsson" w:date="2021-02-25T16:40:00Z"/>
                <w:rFonts w:ascii="Arial" w:hAnsi="Arial"/>
                <w:sz w:val="18"/>
              </w:rPr>
            </w:pPr>
            <w:ins w:id="3833" w:author="Ericsson" w:date="2021-02-25T16:40:00Z">
              <w:r w:rsidRPr="00ED4F8B">
                <w:rPr>
                  <w:rFonts w:ascii="Arial" w:hAnsi="Arial"/>
                  <w:sz w:val="18"/>
                </w:rPr>
                <w:t>LTE TDD</w:t>
              </w:r>
            </w:ins>
          </w:p>
        </w:tc>
        <w:tc>
          <w:tcPr>
            <w:tcW w:w="2399" w:type="dxa"/>
            <w:shd w:val="clear" w:color="auto" w:fill="auto"/>
            <w:vAlign w:val="center"/>
          </w:tcPr>
          <w:p w14:paraId="38EA69BA" w14:textId="77777777" w:rsidR="00931480" w:rsidRPr="00ED4F8B" w:rsidRDefault="00931480" w:rsidP="00D961E8">
            <w:pPr>
              <w:keepNext/>
              <w:keepLines/>
              <w:spacing w:after="0"/>
              <w:jc w:val="center"/>
              <w:rPr>
                <w:ins w:id="3834" w:author="Ericsson" w:date="2021-02-25T16:40:00Z"/>
                <w:rFonts w:ascii="Arial" w:hAnsi="Arial"/>
                <w:sz w:val="18"/>
              </w:rPr>
            </w:pPr>
            <w:ins w:id="3835" w:author="Ericsson" w:date="2021-02-25T16:40:00Z">
              <w:r w:rsidRPr="00ED4F8B">
                <w:rPr>
                  <w:rFonts w:ascii="Arial" w:hAnsi="Arial"/>
                  <w:sz w:val="18"/>
                </w:rPr>
                <w:t>15kHz SSB SCS, TDD</w:t>
              </w:r>
            </w:ins>
          </w:p>
        </w:tc>
        <w:tc>
          <w:tcPr>
            <w:tcW w:w="2399" w:type="dxa"/>
            <w:shd w:val="clear" w:color="auto" w:fill="auto"/>
            <w:vAlign w:val="center"/>
          </w:tcPr>
          <w:p w14:paraId="13E6DBA4" w14:textId="77777777" w:rsidR="00931480" w:rsidRPr="00ED4F8B" w:rsidRDefault="00931480" w:rsidP="00D961E8">
            <w:pPr>
              <w:keepNext/>
              <w:keepLines/>
              <w:spacing w:after="0"/>
              <w:jc w:val="center"/>
              <w:rPr>
                <w:ins w:id="3836" w:author="Ericsson" w:date="2021-02-25T16:40:00Z"/>
                <w:rFonts w:ascii="Arial" w:hAnsi="Arial"/>
                <w:sz w:val="18"/>
              </w:rPr>
            </w:pPr>
            <w:ins w:id="3837" w:author="Ericsson" w:date="2021-02-25T16:40:00Z">
              <w:r w:rsidRPr="00ED4F8B">
                <w:rPr>
                  <w:rFonts w:ascii="Arial" w:hAnsi="Arial"/>
                  <w:sz w:val="18"/>
                </w:rPr>
                <w:t>120kHz SSB SCS, TDD</w:t>
              </w:r>
            </w:ins>
          </w:p>
        </w:tc>
        <w:tc>
          <w:tcPr>
            <w:tcW w:w="2399" w:type="dxa"/>
            <w:shd w:val="clear" w:color="auto" w:fill="auto"/>
            <w:vAlign w:val="center"/>
          </w:tcPr>
          <w:p w14:paraId="1A84D89B" w14:textId="77777777" w:rsidR="00931480" w:rsidRPr="00ED4F8B" w:rsidRDefault="00931480" w:rsidP="00D961E8">
            <w:pPr>
              <w:keepNext/>
              <w:keepLines/>
              <w:spacing w:after="0"/>
              <w:jc w:val="center"/>
              <w:rPr>
                <w:ins w:id="3838" w:author="Ericsson" w:date="2021-02-25T16:40:00Z"/>
                <w:rFonts w:ascii="Arial" w:hAnsi="Arial"/>
                <w:sz w:val="18"/>
              </w:rPr>
            </w:pPr>
            <w:ins w:id="3839" w:author="Ericsson" w:date="2021-02-25T16:40:00Z">
              <w:r w:rsidRPr="00ED4F8B">
                <w:rPr>
                  <w:rFonts w:ascii="Arial" w:hAnsi="Arial"/>
                  <w:sz w:val="18"/>
                </w:rPr>
                <w:t>after 3 OFDM symbols</w:t>
              </w:r>
            </w:ins>
          </w:p>
        </w:tc>
      </w:tr>
      <w:tr w:rsidR="00931480" w:rsidRPr="00ED4F8B" w14:paraId="4899DD4F" w14:textId="77777777" w:rsidTr="00D961E8">
        <w:trPr>
          <w:ins w:id="3840" w:author="Ericsson" w:date="2021-02-25T16:40:00Z"/>
        </w:trPr>
        <w:tc>
          <w:tcPr>
            <w:tcW w:w="895" w:type="dxa"/>
            <w:shd w:val="clear" w:color="auto" w:fill="auto"/>
            <w:vAlign w:val="center"/>
          </w:tcPr>
          <w:p w14:paraId="59F50426" w14:textId="77777777" w:rsidR="00931480" w:rsidRPr="00ED4F8B" w:rsidRDefault="00931480" w:rsidP="00D961E8">
            <w:pPr>
              <w:keepNext/>
              <w:keepLines/>
              <w:spacing w:after="0"/>
              <w:jc w:val="center"/>
              <w:rPr>
                <w:ins w:id="3841" w:author="Ericsson" w:date="2021-02-25T16:40:00Z"/>
                <w:rFonts w:ascii="Arial" w:hAnsi="Arial"/>
                <w:sz w:val="18"/>
              </w:rPr>
            </w:pPr>
            <w:ins w:id="3842" w:author="Ericsson" w:date="2021-02-25T16:40:00Z">
              <w:r w:rsidRPr="00ED4F8B">
                <w:rPr>
                  <w:rFonts w:ascii="Arial" w:hAnsi="Arial"/>
                  <w:sz w:val="18"/>
                </w:rPr>
                <w:t>12</w:t>
              </w:r>
            </w:ins>
          </w:p>
        </w:tc>
        <w:tc>
          <w:tcPr>
            <w:tcW w:w="1530" w:type="dxa"/>
            <w:shd w:val="clear" w:color="auto" w:fill="auto"/>
            <w:vAlign w:val="center"/>
          </w:tcPr>
          <w:p w14:paraId="27AD00D8" w14:textId="77777777" w:rsidR="00931480" w:rsidRPr="00ED4F8B" w:rsidRDefault="00931480" w:rsidP="00D961E8">
            <w:pPr>
              <w:keepNext/>
              <w:keepLines/>
              <w:spacing w:after="0"/>
              <w:jc w:val="center"/>
              <w:rPr>
                <w:ins w:id="3843" w:author="Ericsson" w:date="2021-02-25T16:40:00Z"/>
                <w:rFonts w:ascii="Arial" w:hAnsi="Arial"/>
                <w:sz w:val="18"/>
              </w:rPr>
            </w:pPr>
            <w:ins w:id="3844" w:author="Ericsson" w:date="2021-02-25T16:40:00Z">
              <w:r w:rsidRPr="00ED4F8B">
                <w:rPr>
                  <w:rFonts w:ascii="Arial" w:hAnsi="Arial"/>
                  <w:sz w:val="18"/>
                </w:rPr>
                <w:t>LTE TDD</w:t>
              </w:r>
            </w:ins>
          </w:p>
        </w:tc>
        <w:tc>
          <w:tcPr>
            <w:tcW w:w="2399" w:type="dxa"/>
            <w:shd w:val="clear" w:color="auto" w:fill="auto"/>
            <w:vAlign w:val="center"/>
          </w:tcPr>
          <w:p w14:paraId="33062C8C" w14:textId="77777777" w:rsidR="00931480" w:rsidRPr="00ED4F8B" w:rsidRDefault="00931480" w:rsidP="00D961E8">
            <w:pPr>
              <w:keepNext/>
              <w:keepLines/>
              <w:spacing w:after="0"/>
              <w:jc w:val="center"/>
              <w:rPr>
                <w:ins w:id="3845" w:author="Ericsson" w:date="2021-02-25T16:40:00Z"/>
                <w:rFonts w:ascii="Arial" w:hAnsi="Arial"/>
                <w:sz w:val="18"/>
              </w:rPr>
            </w:pPr>
            <w:ins w:id="3846" w:author="Ericsson" w:date="2021-02-25T16:40:00Z">
              <w:r w:rsidRPr="00ED4F8B">
                <w:rPr>
                  <w:rFonts w:ascii="Arial" w:hAnsi="Arial"/>
                  <w:sz w:val="18"/>
                </w:rPr>
                <w:t>30kHz SSB SCS, TDD</w:t>
              </w:r>
            </w:ins>
          </w:p>
        </w:tc>
        <w:tc>
          <w:tcPr>
            <w:tcW w:w="2399" w:type="dxa"/>
            <w:shd w:val="clear" w:color="auto" w:fill="auto"/>
            <w:vAlign w:val="center"/>
          </w:tcPr>
          <w:p w14:paraId="0EE7B4AE" w14:textId="77777777" w:rsidR="00931480" w:rsidRPr="00ED4F8B" w:rsidRDefault="00931480" w:rsidP="00D961E8">
            <w:pPr>
              <w:keepNext/>
              <w:keepLines/>
              <w:spacing w:after="0"/>
              <w:jc w:val="center"/>
              <w:rPr>
                <w:ins w:id="3847" w:author="Ericsson" w:date="2021-02-25T16:40:00Z"/>
                <w:rFonts w:ascii="Arial" w:hAnsi="Arial"/>
                <w:sz w:val="18"/>
              </w:rPr>
            </w:pPr>
            <w:ins w:id="3848" w:author="Ericsson" w:date="2021-02-25T16:40:00Z">
              <w:r w:rsidRPr="00ED4F8B">
                <w:rPr>
                  <w:rFonts w:ascii="Arial" w:hAnsi="Arial"/>
                  <w:sz w:val="18"/>
                </w:rPr>
                <w:t>120kHz SSB SCS, TDD</w:t>
              </w:r>
            </w:ins>
          </w:p>
        </w:tc>
        <w:tc>
          <w:tcPr>
            <w:tcW w:w="2399" w:type="dxa"/>
            <w:shd w:val="clear" w:color="auto" w:fill="auto"/>
            <w:vAlign w:val="center"/>
          </w:tcPr>
          <w:p w14:paraId="6A0B2511" w14:textId="77777777" w:rsidR="00931480" w:rsidRPr="00ED4F8B" w:rsidRDefault="00931480" w:rsidP="00D961E8">
            <w:pPr>
              <w:keepNext/>
              <w:keepLines/>
              <w:spacing w:after="0"/>
              <w:jc w:val="center"/>
              <w:rPr>
                <w:ins w:id="3849" w:author="Ericsson" w:date="2021-02-25T16:40:00Z"/>
                <w:rFonts w:ascii="Arial" w:hAnsi="Arial"/>
                <w:sz w:val="18"/>
              </w:rPr>
            </w:pPr>
            <w:ins w:id="3850" w:author="Ericsson" w:date="2021-02-25T16:40:00Z">
              <w:r w:rsidRPr="00ED4F8B">
                <w:rPr>
                  <w:rFonts w:ascii="Arial" w:hAnsi="Arial"/>
                  <w:sz w:val="18"/>
                </w:rPr>
                <w:t>after 3 OFDM symbols</w:t>
              </w:r>
            </w:ins>
          </w:p>
        </w:tc>
      </w:tr>
      <w:tr w:rsidR="00931480" w:rsidRPr="00ED4F8B" w14:paraId="77F4E7EC" w14:textId="77777777" w:rsidTr="00D961E8">
        <w:trPr>
          <w:ins w:id="3851" w:author="Ericsson" w:date="2021-02-25T16:40:00Z"/>
        </w:trPr>
        <w:tc>
          <w:tcPr>
            <w:tcW w:w="9622" w:type="dxa"/>
            <w:gridSpan w:val="5"/>
            <w:shd w:val="clear" w:color="auto" w:fill="auto"/>
            <w:vAlign w:val="center"/>
          </w:tcPr>
          <w:p w14:paraId="51CBFB43" w14:textId="77777777" w:rsidR="00931480" w:rsidRPr="00ED4F8B" w:rsidRDefault="00931480" w:rsidP="00D961E8">
            <w:pPr>
              <w:keepNext/>
              <w:keepLines/>
              <w:spacing w:after="0"/>
              <w:rPr>
                <w:ins w:id="3852" w:author="Ericsson" w:date="2021-02-25T16:40:00Z"/>
                <w:rFonts w:ascii="Arial" w:hAnsi="Arial"/>
                <w:sz w:val="18"/>
              </w:rPr>
            </w:pPr>
            <w:ins w:id="3853" w:author="Ericsson" w:date="2021-02-25T16:40:00Z">
              <w:r w:rsidRPr="00ED4F8B">
                <w:rPr>
                  <w:rFonts w:ascii="Arial" w:hAnsi="Arial"/>
                  <w:sz w:val="18"/>
                </w:rPr>
                <w:t>Note 1: 10 MHz bandwidth for Cell 2 with 15kHz SSB SCS.</w:t>
              </w:r>
            </w:ins>
          </w:p>
          <w:p w14:paraId="197311D5" w14:textId="77777777" w:rsidR="00931480" w:rsidRPr="00ED4F8B" w:rsidRDefault="00931480" w:rsidP="00D961E8">
            <w:pPr>
              <w:keepNext/>
              <w:keepLines/>
              <w:spacing w:after="0"/>
              <w:rPr>
                <w:ins w:id="3854" w:author="Ericsson" w:date="2021-02-25T16:40:00Z"/>
                <w:rFonts w:ascii="Arial" w:hAnsi="Arial"/>
                <w:sz w:val="18"/>
              </w:rPr>
            </w:pPr>
            <w:ins w:id="3855" w:author="Ericsson" w:date="2021-02-25T16:40:00Z">
              <w:r w:rsidRPr="00ED4F8B">
                <w:rPr>
                  <w:rFonts w:ascii="Arial" w:hAnsi="Arial"/>
                  <w:sz w:val="18"/>
                </w:rPr>
                <w:t>Note 2: 40 MHz bandwidth for Cell 2 with 30kHz SSB SCS.</w:t>
              </w:r>
            </w:ins>
          </w:p>
          <w:p w14:paraId="6E7FDFB5" w14:textId="77777777" w:rsidR="00931480" w:rsidRPr="00ED4F8B" w:rsidRDefault="00931480" w:rsidP="00D961E8">
            <w:pPr>
              <w:keepNext/>
              <w:keepLines/>
              <w:spacing w:after="0"/>
              <w:rPr>
                <w:ins w:id="3856" w:author="Ericsson" w:date="2021-02-25T16:40:00Z"/>
                <w:rFonts w:ascii="Arial" w:hAnsi="Arial"/>
                <w:sz w:val="18"/>
              </w:rPr>
            </w:pPr>
            <w:ins w:id="3857" w:author="Ericsson" w:date="2021-02-25T16:40:00Z">
              <w:r w:rsidRPr="00ED4F8B">
                <w:rPr>
                  <w:rFonts w:ascii="Arial" w:hAnsi="Arial"/>
                  <w:sz w:val="18"/>
                </w:rPr>
                <w:t>Note 3: 100 MHz bandwidth for Cell 3,4,5.</w:t>
              </w:r>
            </w:ins>
          </w:p>
          <w:p w14:paraId="3AB61FF6" w14:textId="77777777" w:rsidR="00931480" w:rsidRPr="00ED4F8B" w:rsidRDefault="00931480" w:rsidP="00D961E8">
            <w:pPr>
              <w:keepNext/>
              <w:keepLines/>
              <w:spacing w:after="0"/>
              <w:rPr>
                <w:ins w:id="3858" w:author="Ericsson" w:date="2021-02-25T16:40:00Z"/>
                <w:rFonts w:ascii="Arial" w:hAnsi="Arial"/>
                <w:sz w:val="18"/>
              </w:rPr>
            </w:pPr>
            <w:ins w:id="3859" w:author="Ericsson" w:date="2021-02-25T16:40:00Z">
              <w:r w:rsidRPr="00ED4F8B">
                <w:rPr>
                  <w:rFonts w:ascii="Arial" w:hAnsi="Arial"/>
                  <w:sz w:val="18"/>
                </w:rPr>
                <w:t>Note 4: The UE is only required to be tested in one of the supported test configurations.</w:t>
              </w:r>
            </w:ins>
          </w:p>
        </w:tc>
      </w:tr>
    </w:tbl>
    <w:p w14:paraId="0972347C" w14:textId="77777777" w:rsidR="00931480" w:rsidRPr="00ED4F8B" w:rsidRDefault="00931480" w:rsidP="00931480">
      <w:pPr>
        <w:rPr>
          <w:ins w:id="3860" w:author="Ericsson" w:date="2021-02-25T16:40:00Z"/>
          <w:rFonts w:eastAsiaTheme="minorEastAsia"/>
          <w:lang w:eastAsia="zh-CN"/>
        </w:rPr>
      </w:pPr>
    </w:p>
    <w:p w14:paraId="7D543450" w14:textId="77777777" w:rsidR="00931480" w:rsidRPr="00ED4F8B" w:rsidRDefault="00931480" w:rsidP="00931480">
      <w:pPr>
        <w:keepNext/>
        <w:keepLines/>
        <w:spacing w:before="60"/>
        <w:jc w:val="center"/>
        <w:rPr>
          <w:ins w:id="3861" w:author="Ericsson" w:date="2021-02-25T16:40:00Z"/>
          <w:rFonts w:ascii="Arial" w:eastAsiaTheme="minorEastAsia" w:hAnsi="Arial"/>
          <w:b/>
        </w:rPr>
      </w:pPr>
      <w:ins w:id="3862"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ED4F8B" w14:paraId="6E3363BB" w14:textId="77777777" w:rsidTr="00D961E8">
        <w:trPr>
          <w:cantSplit/>
          <w:jc w:val="center"/>
          <w:ins w:id="386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67D4E7" w14:textId="77777777" w:rsidR="00931480" w:rsidRPr="00ED4F8B" w:rsidRDefault="00931480" w:rsidP="00D961E8">
            <w:pPr>
              <w:keepNext/>
              <w:keepLines/>
              <w:spacing w:after="0"/>
              <w:jc w:val="center"/>
              <w:rPr>
                <w:ins w:id="3864" w:author="Ericsson" w:date="2021-02-25T16:40:00Z"/>
                <w:rFonts w:ascii="Arial" w:eastAsiaTheme="minorEastAsia" w:hAnsi="Arial"/>
                <w:b/>
                <w:sz w:val="18"/>
                <w:lang w:eastAsia="ja-JP"/>
              </w:rPr>
            </w:pPr>
            <w:ins w:id="3865"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5F74DE" w14:textId="77777777" w:rsidR="00931480" w:rsidRPr="00ED4F8B" w:rsidRDefault="00931480" w:rsidP="00D961E8">
            <w:pPr>
              <w:keepNext/>
              <w:keepLines/>
              <w:spacing w:after="0"/>
              <w:jc w:val="center"/>
              <w:rPr>
                <w:ins w:id="3866" w:author="Ericsson" w:date="2021-02-25T16:40:00Z"/>
                <w:rFonts w:ascii="Arial" w:eastAsiaTheme="minorEastAsia" w:hAnsi="Arial"/>
                <w:b/>
                <w:sz w:val="18"/>
                <w:lang w:eastAsia="ja-JP"/>
              </w:rPr>
            </w:pPr>
            <w:ins w:id="3867"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131F0C" w14:textId="77777777" w:rsidR="00931480" w:rsidRPr="00ED4F8B" w:rsidRDefault="00931480" w:rsidP="00D961E8">
            <w:pPr>
              <w:keepNext/>
              <w:keepLines/>
              <w:spacing w:after="0"/>
              <w:jc w:val="center"/>
              <w:rPr>
                <w:ins w:id="3868" w:author="Ericsson" w:date="2021-02-25T16:40:00Z"/>
                <w:rFonts w:ascii="Arial" w:eastAsiaTheme="minorEastAsia" w:hAnsi="Arial"/>
                <w:b/>
                <w:sz w:val="18"/>
                <w:lang w:eastAsia="ja-JP"/>
              </w:rPr>
            </w:pPr>
            <w:ins w:id="3869"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19AE441" w14:textId="77777777" w:rsidR="00931480" w:rsidRPr="00ED4F8B" w:rsidRDefault="00931480" w:rsidP="00D961E8">
            <w:pPr>
              <w:keepNext/>
              <w:keepLines/>
              <w:spacing w:after="0"/>
              <w:jc w:val="center"/>
              <w:rPr>
                <w:ins w:id="3870" w:author="Ericsson" w:date="2021-02-25T16:40:00Z"/>
                <w:rFonts w:ascii="Arial" w:eastAsiaTheme="minorEastAsia" w:hAnsi="Arial"/>
                <w:b/>
                <w:sz w:val="18"/>
                <w:lang w:eastAsia="ja-JP"/>
              </w:rPr>
            </w:pPr>
            <w:ins w:id="3871" w:author="Ericsson" w:date="2021-02-25T16:40:00Z">
              <w:r w:rsidRPr="00ED4F8B">
                <w:rPr>
                  <w:rFonts w:ascii="Arial" w:eastAsiaTheme="minorEastAsia" w:hAnsi="Arial"/>
                  <w:b/>
                  <w:sz w:val="18"/>
                </w:rPr>
                <w:t>Comment</w:t>
              </w:r>
            </w:ins>
          </w:p>
        </w:tc>
      </w:tr>
      <w:tr w:rsidR="00931480" w:rsidRPr="00ED4F8B" w14:paraId="04DF043D" w14:textId="77777777" w:rsidTr="00D961E8">
        <w:trPr>
          <w:cantSplit/>
          <w:jc w:val="center"/>
          <w:ins w:id="38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860022" w14:textId="77777777" w:rsidR="00931480" w:rsidRPr="00ED4F8B" w:rsidRDefault="00931480" w:rsidP="00D961E8">
            <w:pPr>
              <w:keepNext/>
              <w:keepLines/>
              <w:spacing w:after="0"/>
              <w:rPr>
                <w:ins w:id="3873" w:author="Ericsson" w:date="2021-02-25T16:40:00Z"/>
                <w:rFonts w:ascii="Arial" w:eastAsiaTheme="minorEastAsia" w:hAnsi="Arial"/>
                <w:sz w:val="18"/>
                <w:lang w:val="it-IT" w:eastAsia="ja-JP"/>
              </w:rPr>
            </w:pPr>
            <w:ins w:id="3874"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BFF449" w14:textId="77777777" w:rsidR="00931480" w:rsidRPr="00ED4F8B" w:rsidRDefault="00931480" w:rsidP="00D961E8">
            <w:pPr>
              <w:keepNext/>
              <w:keepLines/>
              <w:spacing w:after="0"/>
              <w:jc w:val="center"/>
              <w:rPr>
                <w:ins w:id="3875"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B8FDA" w14:textId="77777777" w:rsidR="00931480" w:rsidRPr="00ED4F8B" w:rsidRDefault="00931480" w:rsidP="00D961E8">
            <w:pPr>
              <w:keepNext/>
              <w:keepLines/>
              <w:spacing w:after="0"/>
              <w:jc w:val="center"/>
              <w:rPr>
                <w:ins w:id="3876" w:author="Ericsson" w:date="2021-02-25T16:40:00Z"/>
                <w:rFonts w:ascii="Arial" w:eastAsiaTheme="minorEastAsia" w:hAnsi="Arial"/>
                <w:sz w:val="18"/>
                <w:lang w:val="sv-SE" w:eastAsia="zh-CN"/>
              </w:rPr>
            </w:pPr>
            <w:ins w:id="3877"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9A774A" w14:textId="77777777" w:rsidR="00931480" w:rsidRPr="00ED4F8B" w:rsidRDefault="00931480" w:rsidP="00D961E8">
            <w:pPr>
              <w:keepNext/>
              <w:keepLines/>
              <w:spacing w:after="0"/>
              <w:rPr>
                <w:ins w:id="3878" w:author="Ericsson" w:date="2021-02-25T16:40:00Z"/>
                <w:rFonts w:ascii="Arial" w:eastAsiaTheme="minorEastAsia" w:hAnsi="Arial"/>
                <w:sz w:val="18"/>
                <w:lang w:eastAsia="ja-JP"/>
              </w:rPr>
            </w:pPr>
            <w:ins w:id="3879" w:author="Ericsson" w:date="2021-02-25T16:40:00Z">
              <w:r w:rsidRPr="00ED4F8B">
                <w:rPr>
                  <w:rFonts w:ascii="Arial" w:eastAsiaTheme="minorEastAsia" w:hAnsi="Arial"/>
                  <w:sz w:val="18"/>
                </w:rPr>
                <w:t>One E-UTRAN carrier frequenciy is used.</w:t>
              </w:r>
            </w:ins>
          </w:p>
        </w:tc>
      </w:tr>
      <w:tr w:rsidR="00931480" w:rsidRPr="00ED4F8B" w14:paraId="46DA635C" w14:textId="77777777" w:rsidTr="00D961E8">
        <w:trPr>
          <w:cantSplit/>
          <w:jc w:val="center"/>
          <w:ins w:id="388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AB24E08" w14:textId="77777777" w:rsidR="00931480" w:rsidRPr="00ED4F8B" w:rsidRDefault="00931480" w:rsidP="00D961E8">
            <w:pPr>
              <w:keepNext/>
              <w:keepLines/>
              <w:spacing w:after="0"/>
              <w:rPr>
                <w:ins w:id="3881" w:author="Ericsson" w:date="2021-02-25T16:40:00Z"/>
                <w:rFonts w:ascii="Arial" w:eastAsiaTheme="minorEastAsia" w:hAnsi="Arial"/>
                <w:sz w:val="18"/>
                <w:lang w:val="it-IT"/>
              </w:rPr>
            </w:pPr>
            <w:ins w:id="3882"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6879C0" w14:textId="77777777" w:rsidR="00931480" w:rsidRPr="00ED4F8B" w:rsidRDefault="00931480" w:rsidP="00D961E8">
            <w:pPr>
              <w:keepNext/>
              <w:keepLines/>
              <w:spacing w:after="0"/>
              <w:jc w:val="center"/>
              <w:rPr>
                <w:ins w:id="3883"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138382" w14:textId="77777777" w:rsidR="00931480" w:rsidRPr="00ED4F8B" w:rsidRDefault="00931480" w:rsidP="00D961E8">
            <w:pPr>
              <w:keepNext/>
              <w:keepLines/>
              <w:spacing w:after="0"/>
              <w:jc w:val="center"/>
              <w:rPr>
                <w:ins w:id="3884" w:author="Ericsson" w:date="2021-02-25T16:40:00Z"/>
                <w:rFonts w:ascii="Arial" w:eastAsiaTheme="minorEastAsia" w:hAnsi="Arial"/>
                <w:sz w:val="18"/>
                <w:lang w:val="sv-SE"/>
              </w:rPr>
            </w:pPr>
            <w:ins w:id="3885"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BA8D403" w14:textId="77777777" w:rsidR="00931480" w:rsidRPr="00ED4F8B" w:rsidRDefault="00931480" w:rsidP="00D961E8">
            <w:pPr>
              <w:keepNext/>
              <w:keepLines/>
              <w:spacing w:after="0"/>
              <w:rPr>
                <w:ins w:id="3886" w:author="Ericsson" w:date="2021-02-25T16:40:00Z"/>
                <w:rFonts w:ascii="Arial" w:eastAsiaTheme="minorEastAsia" w:hAnsi="Arial"/>
                <w:sz w:val="18"/>
                <w:lang w:eastAsia="zh-CN"/>
              </w:rPr>
            </w:pPr>
            <w:ins w:id="3887"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931480" w:rsidRPr="00ED4F8B" w14:paraId="5190CBB1" w14:textId="77777777" w:rsidTr="00D961E8">
        <w:trPr>
          <w:cantSplit/>
          <w:jc w:val="center"/>
          <w:ins w:id="38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22AC65" w14:textId="77777777" w:rsidR="00931480" w:rsidRPr="00ED4F8B" w:rsidRDefault="00931480" w:rsidP="00D961E8">
            <w:pPr>
              <w:keepNext/>
              <w:keepLines/>
              <w:spacing w:after="0"/>
              <w:rPr>
                <w:ins w:id="3889" w:author="Ericsson" w:date="2021-02-25T16:40:00Z"/>
                <w:rFonts w:ascii="Arial" w:eastAsiaTheme="minorEastAsia" w:hAnsi="Arial"/>
                <w:sz w:val="18"/>
                <w:lang w:eastAsia="ja-JP"/>
              </w:rPr>
            </w:pPr>
            <w:ins w:id="3890"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43C6EB8" w14:textId="77777777" w:rsidR="00931480" w:rsidRPr="00ED4F8B" w:rsidRDefault="00931480" w:rsidP="00D961E8">
            <w:pPr>
              <w:keepNext/>
              <w:keepLines/>
              <w:spacing w:after="0"/>
              <w:jc w:val="center"/>
              <w:rPr>
                <w:ins w:id="3891"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03C05" w14:textId="77777777" w:rsidR="00931480" w:rsidRPr="00ED4F8B" w:rsidRDefault="00931480" w:rsidP="00D961E8">
            <w:pPr>
              <w:keepNext/>
              <w:keepLines/>
              <w:spacing w:after="0"/>
              <w:jc w:val="center"/>
              <w:rPr>
                <w:ins w:id="3892" w:author="Ericsson" w:date="2021-02-25T16:40:00Z"/>
                <w:rFonts w:ascii="Arial" w:eastAsiaTheme="minorEastAsia" w:hAnsi="Arial"/>
                <w:sz w:val="18"/>
                <w:lang w:eastAsia="ja-JP"/>
              </w:rPr>
            </w:pPr>
            <w:ins w:id="3893"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5BB67FB" w14:textId="77777777" w:rsidR="00931480" w:rsidRPr="00ED4F8B" w:rsidRDefault="00931480" w:rsidP="00D961E8">
            <w:pPr>
              <w:keepNext/>
              <w:keepLines/>
              <w:spacing w:after="0"/>
              <w:rPr>
                <w:ins w:id="3894" w:author="Ericsson" w:date="2021-02-25T16:40:00Z"/>
                <w:rFonts w:ascii="Arial" w:eastAsiaTheme="minorEastAsia" w:hAnsi="Arial"/>
                <w:sz w:val="18"/>
                <w:lang w:eastAsia="zh-CN"/>
              </w:rPr>
            </w:pPr>
            <w:ins w:id="3895"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931480" w:rsidRPr="00ED4F8B" w14:paraId="2583BA71" w14:textId="77777777" w:rsidTr="00D961E8">
        <w:trPr>
          <w:cantSplit/>
          <w:jc w:val="center"/>
          <w:ins w:id="389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AE33864" w14:textId="77777777" w:rsidR="00931480" w:rsidRPr="00ED4F8B" w:rsidRDefault="00931480" w:rsidP="00D961E8">
            <w:pPr>
              <w:keepNext/>
              <w:keepLines/>
              <w:spacing w:after="0"/>
              <w:rPr>
                <w:ins w:id="3897" w:author="Ericsson" w:date="2021-02-25T16:40:00Z"/>
                <w:rFonts w:ascii="Arial" w:eastAsiaTheme="minorEastAsia" w:hAnsi="Arial"/>
                <w:sz w:val="18"/>
                <w:lang w:eastAsia="ja-JP"/>
              </w:rPr>
            </w:pPr>
            <w:ins w:id="3898"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F72E2B" w14:textId="77777777" w:rsidR="00931480" w:rsidRPr="00ED4F8B" w:rsidRDefault="00931480" w:rsidP="00D961E8">
            <w:pPr>
              <w:keepNext/>
              <w:keepLines/>
              <w:spacing w:after="0"/>
              <w:jc w:val="center"/>
              <w:rPr>
                <w:ins w:id="3899"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F94B" w14:textId="77777777" w:rsidR="00931480" w:rsidRPr="00ED4F8B" w:rsidRDefault="00931480" w:rsidP="00D961E8">
            <w:pPr>
              <w:keepNext/>
              <w:keepLines/>
              <w:spacing w:after="0"/>
              <w:jc w:val="center"/>
              <w:rPr>
                <w:ins w:id="3900" w:author="Ericsson" w:date="2021-02-25T16:40:00Z"/>
                <w:rFonts w:ascii="Arial" w:eastAsiaTheme="minorEastAsia" w:hAnsi="Arial"/>
                <w:sz w:val="18"/>
                <w:lang w:eastAsia="ja-JP"/>
              </w:rPr>
            </w:pPr>
            <w:ins w:id="3901"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F128BA3" w14:textId="77777777" w:rsidR="00931480" w:rsidRPr="00ED4F8B" w:rsidRDefault="00931480" w:rsidP="00D961E8">
            <w:pPr>
              <w:keepNext/>
              <w:keepLines/>
              <w:spacing w:after="0"/>
              <w:rPr>
                <w:ins w:id="3902" w:author="Ericsson" w:date="2021-02-25T16:40:00Z"/>
                <w:rFonts w:ascii="Arial" w:eastAsiaTheme="minorEastAsia" w:hAnsi="Arial"/>
                <w:sz w:val="18"/>
                <w:lang w:eastAsia="zh-CN"/>
              </w:rPr>
            </w:pPr>
            <w:ins w:id="3903"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931480" w:rsidRPr="00ED4F8B" w14:paraId="33661578" w14:textId="77777777" w:rsidTr="00D961E8">
        <w:trPr>
          <w:cantSplit/>
          <w:jc w:val="center"/>
          <w:ins w:id="39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9944CCE" w14:textId="77777777" w:rsidR="00931480" w:rsidRPr="00ED4F8B" w:rsidRDefault="00931480" w:rsidP="00D961E8">
            <w:pPr>
              <w:keepNext/>
              <w:keepLines/>
              <w:spacing w:after="0"/>
              <w:rPr>
                <w:ins w:id="3905" w:author="Ericsson" w:date="2021-02-25T16:40:00Z"/>
                <w:rFonts w:ascii="Arial" w:eastAsiaTheme="minorEastAsia" w:hAnsi="Arial"/>
                <w:sz w:val="18"/>
                <w:lang w:eastAsia="ja-JP"/>
              </w:rPr>
            </w:pPr>
            <w:ins w:id="3906"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5346D0" w14:textId="77777777" w:rsidR="00931480" w:rsidRPr="00ED4F8B" w:rsidRDefault="00931480" w:rsidP="00D961E8">
            <w:pPr>
              <w:keepNext/>
              <w:keepLines/>
              <w:spacing w:after="0"/>
              <w:jc w:val="center"/>
              <w:rPr>
                <w:ins w:id="390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07A71" w14:textId="77777777" w:rsidR="00931480" w:rsidRPr="00ED4F8B" w:rsidRDefault="00931480" w:rsidP="00D961E8">
            <w:pPr>
              <w:keepNext/>
              <w:keepLines/>
              <w:spacing w:after="0"/>
              <w:jc w:val="center"/>
              <w:rPr>
                <w:ins w:id="3908" w:author="Ericsson" w:date="2021-02-25T16:40:00Z"/>
                <w:rFonts w:ascii="Arial" w:eastAsiaTheme="minorEastAsia" w:hAnsi="Arial"/>
                <w:sz w:val="18"/>
                <w:lang w:eastAsia="zh-CN"/>
              </w:rPr>
            </w:pPr>
            <w:ins w:id="3909"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5AF63BEF" w14:textId="77777777" w:rsidR="00931480" w:rsidRPr="00ED4F8B" w:rsidRDefault="00931480" w:rsidP="00D961E8">
            <w:pPr>
              <w:keepNext/>
              <w:keepLines/>
              <w:spacing w:after="0"/>
              <w:rPr>
                <w:ins w:id="3910" w:author="Ericsson" w:date="2021-02-25T16:40:00Z"/>
                <w:rFonts w:ascii="Arial" w:eastAsiaTheme="minorEastAsia" w:hAnsi="Arial"/>
                <w:sz w:val="18"/>
                <w:lang w:eastAsia="zh-CN"/>
              </w:rPr>
            </w:pPr>
            <w:ins w:id="3911"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931480" w:rsidRPr="00ED4F8B" w14:paraId="212E5685" w14:textId="77777777" w:rsidTr="00D961E8">
        <w:trPr>
          <w:cantSplit/>
          <w:jc w:val="center"/>
          <w:ins w:id="39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5267AB" w14:textId="77777777" w:rsidR="00931480" w:rsidRPr="00ED4F8B" w:rsidRDefault="00931480" w:rsidP="00D961E8">
            <w:pPr>
              <w:keepNext/>
              <w:keepLines/>
              <w:spacing w:after="0"/>
              <w:rPr>
                <w:ins w:id="3913" w:author="Ericsson" w:date="2021-02-25T16:40:00Z"/>
                <w:rFonts w:ascii="Arial" w:eastAsiaTheme="minorEastAsia" w:hAnsi="Arial"/>
                <w:sz w:val="18"/>
                <w:lang w:eastAsia="ja-JP"/>
              </w:rPr>
            </w:pPr>
            <w:ins w:id="3914"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A600B79" w14:textId="77777777" w:rsidR="00931480" w:rsidRPr="00ED4F8B" w:rsidRDefault="00931480" w:rsidP="00D961E8">
            <w:pPr>
              <w:keepNext/>
              <w:keepLines/>
              <w:spacing w:after="0"/>
              <w:jc w:val="center"/>
              <w:rPr>
                <w:ins w:id="391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500A5" w14:textId="77777777" w:rsidR="00931480" w:rsidRPr="00ED4F8B" w:rsidRDefault="00931480" w:rsidP="00D961E8">
            <w:pPr>
              <w:keepNext/>
              <w:keepLines/>
              <w:spacing w:after="0"/>
              <w:jc w:val="center"/>
              <w:rPr>
                <w:ins w:id="3916" w:author="Ericsson" w:date="2021-02-25T16:40:00Z"/>
                <w:rFonts w:ascii="Arial" w:eastAsiaTheme="minorEastAsia" w:hAnsi="Arial"/>
                <w:sz w:val="18"/>
                <w:lang w:eastAsia="ja-JP"/>
              </w:rPr>
            </w:pPr>
            <w:ins w:id="3917"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2166BB2" w14:textId="77777777" w:rsidR="00931480" w:rsidRPr="00ED4F8B" w:rsidRDefault="00931480" w:rsidP="00D961E8">
            <w:pPr>
              <w:keepNext/>
              <w:keepLines/>
              <w:spacing w:after="0"/>
              <w:rPr>
                <w:ins w:id="3918" w:author="Ericsson" w:date="2021-02-25T16:40:00Z"/>
                <w:rFonts w:ascii="Arial" w:eastAsiaTheme="minorEastAsia" w:hAnsi="Arial"/>
                <w:sz w:val="18"/>
                <w:lang w:eastAsia="ja-JP"/>
              </w:rPr>
            </w:pPr>
          </w:p>
        </w:tc>
      </w:tr>
      <w:tr w:rsidR="00931480" w:rsidRPr="00ED4F8B" w14:paraId="5014177F" w14:textId="77777777" w:rsidTr="00D961E8">
        <w:trPr>
          <w:cantSplit/>
          <w:jc w:val="center"/>
          <w:ins w:id="39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9B9FCE8" w14:textId="77777777" w:rsidR="00931480" w:rsidRPr="00ED4F8B" w:rsidRDefault="00931480" w:rsidP="00D961E8">
            <w:pPr>
              <w:keepNext/>
              <w:keepLines/>
              <w:spacing w:after="0"/>
              <w:rPr>
                <w:ins w:id="3920" w:author="Ericsson" w:date="2021-02-25T16:40:00Z"/>
                <w:rFonts w:ascii="Arial" w:eastAsiaTheme="minorEastAsia" w:hAnsi="Arial" w:cs="Arial"/>
                <w:sz w:val="18"/>
                <w:lang w:eastAsia="ja-JP"/>
              </w:rPr>
            </w:pPr>
            <w:ins w:id="3921"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F27FE2D" w14:textId="77777777" w:rsidR="00931480" w:rsidRPr="00ED4F8B" w:rsidRDefault="00931480" w:rsidP="00D961E8">
            <w:pPr>
              <w:keepNext/>
              <w:keepLines/>
              <w:spacing w:after="0"/>
              <w:jc w:val="center"/>
              <w:rPr>
                <w:ins w:id="3922"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D4C8" w14:textId="77777777" w:rsidR="00931480" w:rsidRPr="00ED4F8B" w:rsidRDefault="00931480" w:rsidP="00D961E8">
            <w:pPr>
              <w:keepNext/>
              <w:keepLines/>
              <w:spacing w:after="0"/>
              <w:jc w:val="center"/>
              <w:rPr>
                <w:ins w:id="3923" w:author="Ericsson" w:date="2021-02-25T16:40:00Z"/>
                <w:rFonts w:ascii="Arial" w:eastAsiaTheme="minorEastAsia" w:hAnsi="Arial"/>
                <w:sz w:val="18"/>
                <w:lang w:eastAsia="ja-JP"/>
              </w:rPr>
            </w:pPr>
            <w:ins w:id="3924"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7745E94D" w14:textId="77777777" w:rsidR="00931480" w:rsidRPr="00ED4F8B" w:rsidRDefault="00931480" w:rsidP="00D961E8">
            <w:pPr>
              <w:keepNext/>
              <w:keepLines/>
              <w:spacing w:after="0"/>
              <w:rPr>
                <w:ins w:id="3925" w:author="Ericsson" w:date="2021-02-25T16:40:00Z"/>
                <w:rFonts w:ascii="Arial" w:eastAsiaTheme="minorEastAsia" w:hAnsi="Arial"/>
                <w:sz w:val="18"/>
                <w:lang w:eastAsia="ja-JP"/>
              </w:rPr>
            </w:pPr>
            <w:ins w:id="3926" w:author="Ericsson" w:date="2021-02-25T16:40:00Z">
              <w:r w:rsidRPr="00ED4F8B">
                <w:rPr>
                  <w:rFonts w:ascii="Arial" w:eastAsiaTheme="minorEastAsia" w:hAnsi="Arial" w:cs="Arial"/>
                  <w:sz w:val="18"/>
                </w:rPr>
                <w:t>As specified in clause A.3.3</w:t>
              </w:r>
            </w:ins>
          </w:p>
        </w:tc>
      </w:tr>
      <w:tr w:rsidR="00931480" w:rsidRPr="00ED4F8B" w14:paraId="78ACEE98" w14:textId="77777777" w:rsidTr="00D961E8">
        <w:trPr>
          <w:cantSplit/>
          <w:jc w:val="center"/>
          <w:ins w:id="392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DD64BF6" w14:textId="77777777" w:rsidR="00931480" w:rsidRPr="00ED4F8B" w:rsidRDefault="00931480" w:rsidP="00D961E8">
            <w:pPr>
              <w:keepNext/>
              <w:keepLines/>
              <w:spacing w:after="0"/>
              <w:rPr>
                <w:ins w:id="3928" w:author="Ericsson" w:date="2021-02-25T16:40:00Z"/>
                <w:rFonts w:ascii="Arial" w:eastAsiaTheme="minorEastAsia" w:hAnsi="Arial" w:cs="Arial"/>
                <w:sz w:val="18"/>
              </w:rPr>
            </w:pPr>
            <w:ins w:id="3929"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12CFAA1" w14:textId="77777777" w:rsidR="00931480" w:rsidRPr="00ED4F8B" w:rsidRDefault="00931480" w:rsidP="00D961E8">
            <w:pPr>
              <w:keepNext/>
              <w:keepLines/>
              <w:spacing w:after="0"/>
              <w:jc w:val="center"/>
              <w:rPr>
                <w:ins w:id="3930"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7B94D" w14:textId="77777777" w:rsidR="00931480" w:rsidRPr="00ED4F8B" w:rsidRDefault="00931480" w:rsidP="00D961E8">
            <w:pPr>
              <w:keepNext/>
              <w:keepLines/>
              <w:spacing w:after="0"/>
              <w:jc w:val="center"/>
              <w:rPr>
                <w:ins w:id="3931" w:author="Ericsson" w:date="2021-02-25T16:40:00Z"/>
                <w:rFonts w:ascii="Arial" w:eastAsiaTheme="minorEastAsia" w:hAnsi="Arial"/>
                <w:sz w:val="18"/>
              </w:rPr>
            </w:pPr>
            <w:ins w:id="3932"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28AC650A" w14:textId="77777777" w:rsidR="00931480" w:rsidRPr="00ED4F8B" w:rsidRDefault="00931480" w:rsidP="00D961E8">
            <w:pPr>
              <w:keepNext/>
              <w:keepLines/>
              <w:spacing w:after="0"/>
              <w:rPr>
                <w:ins w:id="3933" w:author="Ericsson" w:date="2021-02-25T16:40:00Z"/>
                <w:rFonts w:ascii="Arial" w:eastAsiaTheme="minorEastAsia" w:hAnsi="Arial" w:cs="Arial"/>
                <w:sz w:val="18"/>
              </w:rPr>
            </w:pPr>
            <w:ins w:id="3934"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ED4F8B" w14:paraId="527CEA3C" w14:textId="77777777" w:rsidTr="00D961E8">
        <w:trPr>
          <w:cantSplit/>
          <w:jc w:val="center"/>
          <w:ins w:id="3935"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D4A45BE" w14:textId="77777777" w:rsidR="00931480" w:rsidRPr="00ED4F8B" w:rsidRDefault="00931480" w:rsidP="00D961E8">
            <w:pPr>
              <w:keepNext/>
              <w:keepLines/>
              <w:spacing w:after="0"/>
              <w:rPr>
                <w:ins w:id="3936" w:author="Ericsson" w:date="2021-02-25T16:40:00Z"/>
                <w:rFonts w:ascii="Arial" w:eastAsiaTheme="minorEastAsia" w:hAnsi="Arial" w:cs="Arial"/>
                <w:sz w:val="18"/>
              </w:rPr>
            </w:pPr>
            <w:ins w:id="3937"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5623BB3" w14:textId="77777777" w:rsidR="00931480" w:rsidRPr="00ED4F8B" w:rsidRDefault="00931480" w:rsidP="00D961E8">
            <w:pPr>
              <w:keepNext/>
              <w:keepLines/>
              <w:spacing w:after="0"/>
              <w:jc w:val="center"/>
              <w:rPr>
                <w:ins w:id="393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992C46" w14:textId="77777777" w:rsidR="00931480" w:rsidRPr="00ED4F8B" w:rsidRDefault="00931480" w:rsidP="00D961E8">
            <w:pPr>
              <w:keepNext/>
              <w:keepLines/>
              <w:spacing w:after="0"/>
              <w:jc w:val="center"/>
              <w:rPr>
                <w:ins w:id="3939" w:author="Ericsson" w:date="2021-02-25T16:40:00Z"/>
                <w:rFonts w:ascii="Arial" w:eastAsiaTheme="minorEastAsia" w:hAnsi="Arial"/>
                <w:sz w:val="18"/>
              </w:rPr>
            </w:pPr>
            <w:ins w:id="3940"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634468FF" w14:textId="77777777" w:rsidR="00931480" w:rsidRPr="00ED4F8B" w:rsidRDefault="00931480" w:rsidP="00D961E8">
            <w:pPr>
              <w:keepNext/>
              <w:keepLines/>
              <w:spacing w:after="0"/>
              <w:rPr>
                <w:ins w:id="3941" w:author="Ericsson" w:date="2021-02-25T16:40:00Z"/>
                <w:rFonts w:ascii="Arial" w:eastAsiaTheme="minorEastAsia" w:hAnsi="Arial" w:cs="Arial"/>
                <w:sz w:val="18"/>
              </w:rPr>
            </w:pPr>
            <w:ins w:id="3942" w:author="Ericsson" w:date="2021-02-25T16:40:00Z">
              <w:r w:rsidRPr="00ED4F8B">
                <w:rPr>
                  <w:rFonts w:ascii="Arial" w:eastAsiaTheme="minorEastAsia" w:hAnsi="Arial"/>
                  <w:sz w:val="18"/>
                  <w:lang w:eastAsia="ja-JP"/>
                </w:rPr>
                <w:t>Wake up for onDuration in case DCI format 2_6 is not detected.</w:t>
              </w:r>
            </w:ins>
          </w:p>
        </w:tc>
      </w:tr>
      <w:tr w:rsidR="00931480" w:rsidRPr="00ED4F8B" w14:paraId="0D81E6C8" w14:textId="77777777" w:rsidTr="00D961E8">
        <w:trPr>
          <w:cantSplit/>
          <w:jc w:val="center"/>
          <w:ins w:id="394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32D358" w14:textId="77777777" w:rsidR="00931480" w:rsidRPr="00ED4F8B" w:rsidRDefault="00931480" w:rsidP="00D961E8">
            <w:pPr>
              <w:keepNext/>
              <w:keepLines/>
              <w:spacing w:after="0"/>
              <w:rPr>
                <w:ins w:id="3944" w:author="Ericsson" w:date="2021-02-25T16:40:00Z"/>
                <w:rFonts w:ascii="Arial" w:eastAsiaTheme="minorEastAsia" w:hAnsi="Arial" w:cs="Arial"/>
                <w:sz w:val="18"/>
                <w:lang w:eastAsia="ja-JP"/>
              </w:rPr>
            </w:pPr>
            <w:ins w:id="3945"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E29EC0" w14:textId="77777777" w:rsidR="00931480" w:rsidRPr="00ED4F8B" w:rsidRDefault="00931480" w:rsidP="00D961E8">
            <w:pPr>
              <w:keepNext/>
              <w:keepLines/>
              <w:spacing w:after="0"/>
              <w:jc w:val="center"/>
              <w:rPr>
                <w:ins w:id="3946" w:author="Ericsson" w:date="2021-02-25T16:40:00Z"/>
                <w:rFonts w:ascii="Arial" w:eastAsiaTheme="minorEastAsia" w:hAnsi="Arial"/>
                <w:sz w:val="18"/>
                <w:lang w:eastAsia="ja-JP"/>
              </w:rPr>
            </w:pPr>
            <w:ins w:id="3947"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F1060A" w14:textId="77777777" w:rsidR="00931480" w:rsidRPr="00ED4F8B" w:rsidRDefault="00931480" w:rsidP="00D961E8">
            <w:pPr>
              <w:keepNext/>
              <w:keepLines/>
              <w:spacing w:after="0"/>
              <w:jc w:val="center"/>
              <w:rPr>
                <w:ins w:id="3948" w:author="Ericsson" w:date="2021-02-25T16:40:00Z"/>
                <w:rFonts w:ascii="Arial" w:eastAsiaTheme="minorEastAsia" w:hAnsi="Arial"/>
                <w:sz w:val="18"/>
                <w:lang w:eastAsia="ja-JP"/>
              </w:rPr>
            </w:pPr>
            <w:ins w:id="3949"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182C1" w14:textId="77777777" w:rsidR="00931480" w:rsidRPr="00ED4F8B" w:rsidRDefault="00931480" w:rsidP="00D961E8">
            <w:pPr>
              <w:keepNext/>
              <w:keepLines/>
              <w:spacing w:after="0"/>
              <w:rPr>
                <w:ins w:id="3950" w:author="Ericsson" w:date="2021-02-25T16:40:00Z"/>
                <w:rFonts w:ascii="Arial" w:eastAsiaTheme="minorEastAsia" w:hAnsi="Arial"/>
                <w:sz w:val="18"/>
                <w:lang w:eastAsia="ja-JP"/>
              </w:rPr>
            </w:pPr>
          </w:p>
        </w:tc>
      </w:tr>
      <w:tr w:rsidR="00931480" w:rsidRPr="00ED4F8B" w14:paraId="3C4D4955" w14:textId="77777777" w:rsidTr="00D961E8">
        <w:trPr>
          <w:cantSplit/>
          <w:jc w:val="center"/>
          <w:ins w:id="395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B7F30C4" w14:textId="77777777" w:rsidR="00931480" w:rsidRPr="00ED4F8B" w:rsidRDefault="00931480" w:rsidP="00D961E8">
            <w:pPr>
              <w:keepNext/>
              <w:keepLines/>
              <w:spacing w:after="0"/>
              <w:rPr>
                <w:ins w:id="3952" w:author="Ericsson" w:date="2021-02-25T16:40:00Z"/>
                <w:rFonts w:ascii="Arial" w:eastAsiaTheme="minorEastAsia" w:hAnsi="Arial" w:cs="Arial"/>
                <w:sz w:val="18"/>
                <w:lang w:eastAsia="ja-JP"/>
              </w:rPr>
            </w:pPr>
            <w:ins w:id="3953"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EAC30" w14:textId="77777777" w:rsidR="00931480" w:rsidRPr="00ED4F8B" w:rsidRDefault="00931480" w:rsidP="00D961E8">
            <w:pPr>
              <w:keepNext/>
              <w:keepLines/>
              <w:spacing w:after="0"/>
              <w:jc w:val="center"/>
              <w:rPr>
                <w:ins w:id="3954" w:author="Ericsson" w:date="2021-02-25T16:40:00Z"/>
                <w:rFonts w:ascii="Arial" w:eastAsiaTheme="minorEastAsia" w:hAnsi="Arial"/>
                <w:sz w:val="18"/>
                <w:lang w:eastAsia="ja-JP"/>
              </w:rPr>
            </w:pPr>
            <w:ins w:id="3955"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0973D" w14:textId="77777777" w:rsidR="00931480" w:rsidRPr="00ED4F8B" w:rsidRDefault="00931480" w:rsidP="00D961E8">
            <w:pPr>
              <w:keepNext/>
              <w:keepLines/>
              <w:spacing w:after="0"/>
              <w:jc w:val="center"/>
              <w:rPr>
                <w:ins w:id="3956" w:author="Ericsson" w:date="2021-02-25T16:40:00Z"/>
                <w:rFonts w:ascii="Arial" w:eastAsiaTheme="minorEastAsia" w:hAnsi="Arial"/>
                <w:sz w:val="18"/>
                <w:lang w:eastAsia="zh-CN"/>
              </w:rPr>
            </w:pPr>
            <w:ins w:id="3957"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D6C4EC" w14:textId="77777777" w:rsidR="00931480" w:rsidRPr="00ED4F8B" w:rsidRDefault="00931480" w:rsidP="00D961E8">
            <w:pPr>
              <w:keepNext/>
              <w:keepLines/>
              <w:spacing w:after="0"/>
              <w:rPr>
                <w:ins w:id="3958" w:author="Ericsson" w:date="2021-02-25T16:40:00Z"/>
                <w:rFonts w:ascii="Arial" w:eastAsiaTheme="minorEastAsia" w:hAnsi="Arial"/>
                <w:sz w:val="18"/>
                <w:lang w:eastAsia="ja-JP"/>
              </w:rPr>
            </w:pPr>
          </w:p>
        </w:tc>
      </w:tr>
      <w:tr w:rsidR="00931480" w:rsidRPr="00ED4F8B" w14:paraId="3E650FDA" w14:textId="77777777" w:rsidTr="00D961E8">
        <w:trPr>
          <w:cantSplit/>
          <w:jc w:val="center"/>
          <w:ins w:id="39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3132C" w14:textId="77777777" w:rsidR="00931480" w:rsidRPr="00ED4F8B" w:rsidRDefault="00931480" w:rsidP="00D961E8">
            <w:pPr>
              <w:keepNext/>
              <w:keepLines/>
              <w:spacing w:after="0"/>
              <w:rPr>
                <w:ins w:id="3960" w:author="Ericsson" w:date="2021-02-25T16:40:00Z"/>
                <w:rFonts w:ascii="Arial" w:eastAsiaTheme="minorEastAsia" w:hAnsi="Arial" w:cs="Arial"/>
                <w:sz w:val="18"/>
                <w:lang w:eastAsia="ja-JP"/>
              </w:rPr>
            </w:pPr>
            <w:ins w:id="3961"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038243" w14:textId="77777777" w:rsidR="00931480" w:rsidRPr="00ED4F8B" w:rsidRDefault="00931480" w:rsidP="00D961E8">
            <w:pPr>
              <w:keepNext/>
              <w:keepLines/>
              <w:spacing w:after="0"/>
              <w:jc w:val="center"/>
              <w:rPr>
                <w:ins w:id="3962" w:author="Ericsson" w:date="2021-02-25T16:40:00Z"/>
                <w:rFonts w:ascii="Arial" w:eastAsiaTheme="minorEastAsia" w:hAnsi="Arial"/>
                <w:sz w:val="18"/>
                <w:lang w:eastAsia="ja-JP"/>
              </w:rPr>
            </w:pPr>
            <w:ins w:id="3963"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A900CF" w14:textId="77777777" w:rsidR="00931480" w:rsidRPr="00ED4F8B" w:rsidRDefault="00931480" w:rsidP="00D961E8">
            <w:pPr>
              <w:keepNext/>
              <w:keepLines/>
              <w:spacing w:after="0"/>
              <w:jc w:val="center"/>
              <w:rPr>
                <w:ins w:id="3964" w:author="Ericsson" w:date="2021-02-25T16:40:00Z"/>
                <w:rFonts w:ascii="Arial" w:eastAsiaTheme="minorEastAsia" w:hAnsi="Arial"/>
                <w:sz w:val="18"/>
                <w:lang w:eastAsia="zh-CN"/>
              </w:rPr>
            </w:pPr>
            <w:ins w:id="3965"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090CF14" w14:textId="77777777" w:rsidR="00931480" w:rsidRPr="00ED4F8B" w:rsidRDefault="00931480" w:rsidP="00D961E8">
            <w:pPr>
              <w:keepNext/>
              <w:keepLines/>
              <w:spacing w:after="0"/>
              <w:rPr>
                <w:ins w:id="3966" w:author="Ericsson" w:date="2021-02-25T16:40:00Z"/>
                <w:rFonts w:ascii="Arial" w:eastAsiaTheme="minorEastAsia" w:hAnsi="Arial"/>
                <w:sz w:val="18"/>
                <w:lang w:eastAsia="ja-JP"/>
              </w:rPr>
            </w:pPr>
          </w:p>
        </w:tc>
      </w:tr>
      <w:tr w:rsidR="00931480" w:rsidRPr="00ED4F8B" w14:paraId="0F1F0F53" w14:textId="77777777" w:rsidTr="00D961E8">
        <w:trPr>
          <w:cantSplit/>
          <w:jc w:val="center"/>
          <w:ins w:id="396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61DF304" w14:textId="77777777" w:rsidR="00931480" w:rsidRPr="00ED4F8B" w:rsidRDefault="00931480" w:rsidP="00D961E8">
            <w:pPr>
              <w:keepNext/>
              <w:keepLines/>
              <w:spacing w:after="0"/>
              <w:rPr>
                <w:ins w:id="3968" w:author="Ericsson" w:date="2021-02-25T16:40:00Z"/>
                <w:rFonts w:ascii="Arial" w:eastAsiaTheme="minorEastAsia" w:hAnsi="Arial" w:cs="Arial"/>
                <w:sz w:val="18"/>
                <w:lang w:eastAsia="ja-JP"/>
              </w:rPr>
            </w:pPr>
            <w:ins w:id="3969"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00AB9C" w14:textId="77777777" w:rsidR="00931480" w:rsidRPr="00ED4F8B" w:rsidRDefault="00931480" w:rsidP="00D961E8">
            <w:pPr>
              <w:keepNext/>
              <w:keepLines/>
              <w:spacing w:after="0"/>
              <w:jc w:val="center"/>
              <w:rPr>
                <w:ins w:id="3970" w:author="Ericsson" w:date="2021-02-25T16:40:00Z"/>
                <w:rFonts w:ascii="Arial" w:eastAsiaTheme="minorEastAsia" w:hAnsi="Arial"/>
                <w:sz w:val="18"/>
                <w:lang w:eastAsia="ja-JP"/>
              </w:rPr>
            </w:pPr>
            <w:ins w:id="3971"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C43A44" w14:textId="77777777" w:rsidR="00931480" w:rsidRPr="00ED4F8B" w:rsidRDefault="00931480" w:rsidP="00D961E8">
            <w:pPr>
              <w:keepNext/>
              <w:keepLines/>
              <w:spacing w:after="0"/>
              <w:jc w:val="center"/>
              <w:rPr>
                <w:ins w:id="3972" w:author="Ericsson" w:date="2021-02-25T16:40:00Z"/>
                <w:rFonts w:ascii="Arial" w:eastAsiaTheme="minorEastAsia" w:hAnsi="Arial"/>
                <w:sz w:val="18"/>
                <w:lang w:eastAsia="zh-CN"/>
              </w:rPr>
            </w:pPr>
            <w:ins w:id="3973"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CFC1E31" w14:textId="77777777" w:rsidR="00931480" w:rsidRPr="00ED4F8B" w:rsidRDefault="00931480" w:rsidP="00D961E8">
            <w:pPr>
              <w:keepNext/>
              <w:keepLines/>
              <w:spacing w:after="0"/>
              <w:rPr>
                <w:ins w:id="3974" w:author="Ericsson" w:date="2021-02-25T16:40:00Z"/>
                <w:rFonts w:ascii="Arial" w:eastAsiaTheme="minorEastAsia" w:hAnsi="Arial"/>
                <w:sz w:val="18"/>
                <w:lang w:eastAsia="ja-JP"/>
              </w:rPr>
            </w:pPr>
          </w:p>
        </w:tc>
      </w:tr>
      <w:tr w:rsidR="00931480" w:rsidRPr="00ED4F8B" w14:paraId="03A24539" w14:textId="77777777" w:rsidTr="00D961E8">
        <w:trPr>
          <w:cantSplit/>
          <w:jc w:val="center"/>
          <w:ins w:id="397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59BAE9B" w14:textId="77777777" w:rsidR="00931480" w:rsidRPr="00ED4F8B" w:rsidRDefault="00931480" w:rsidP="00D961E8">
            <w:pPr>
              <w:keepNext/>
              <w:keepLines/>
              <w:spacing w:after="0"/>
              <w:rPr>
                <w:ins w:id="3976" w:author="Ericsson" w:date="2021-02-25T16:40:00Z"/>
                <w:rFonts w:ascii="Arial" w:eastAsiaTheme="minorEastAsia" w:hAnsi="Arial"/>
                <w:sz w:val="18"/>
                <w:lang w:eastAsia="ja-JP"/>
              </w:rPr>
            </w:pPr>
            <w:ins w:id="3977"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646C7" w14:textId="77777777" w:rsidR="00931480" w:rsidRPr="00ED4F8B" w:rsidRDefault="00931480" w:rsidP="00D961E8">
            <w:pPr>
              <w:keepNext/>
              <w:keepLines/>
              <w:spacing w:after="0"/>
              <w:jc w:val="center"/>
              <w:rPr>
                <w:ins w:id="3978" w:author="Ericsson" w:date="2021-02-25T16:40:00Z"/>
                <w:rFonts w:ascii="Arial" w:eastAsiaTheme="minorEastAsia" w:hAnsi="Arial"/>
                <w:sz w:val="18"/>
                <w:lang w:eastAsia="ja-JP"/>
              </w:rPr>
            </w:pPr>
            <w:ins w:id="3979"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560B4C" w14:textId="77777777" w:rsidR="00931480" w:rsidRPr="00ED4F8B" w:rsidRDefault="00931480" w:rsidP="00D961E8">
            <w:pPr>
              <w:keepNext/>
              <w:keepLines/>
              <w:spacing w:after="0"/>
              <w:jc w:val="center"/>
              <w:rPr>
                <w:ins w:id="3980" w:author="Ericsson" w:date="2021-02-25T16:40:00Z"/>
                <w:rFonts w:ascii="Arial" w:eastAsiaTheme="minorEastAsia" w:hAnsi="Arial"/>
                <w:sz w:val="18"/>
                <w:lang w:eastAsia="ja-JP"/>
              </w:rPr>
            </w:pPr>
            <w:ins w:id="3981"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41FC35A1" w14:textId="77777777" w:rsidR="00931480" w:rsidRPr="00ED4F8B" w:rsidRDefault="00931480" w:rsidP="00D961E8">
            <w:pPr>
              <w:keepNext/>
              <w:keepLines/>
              <w:spacing w:after="0"/>
              <w:rPr>
                <w:ins w:id="3982" w:author="Ericsson" w:date="2021-02-25T16:40:00Z"/>
                <w:rFonts w:ascii="Arial" w:eastAsiaTheme="minorEastAsia" w:hAnsi="Arial"/>
                <w:sz w:val="18"/>
                <w:lang w:eastAsia="ja-JP"/>
              </w:rPr>
            </w:pPr>
            <w:ins w:id="3983" w:author="Ericsson" w:date="2021-02-25T16:40:00Z">
              <w:r w:rsidRPr="00ED4F8B">
                <w:rPr>
                  <w:rFonts w:ascii="Arial" w:eastAsiaTheme="minorEastAsia" w:hAnsi="Arial"/>
                  <w:sz w:val="18"/>
                </w:rPr>
                <w:t>During this time cell 3,4 switch to dormancy from non-dormancy.</w:t>
              </w:r>
            </w:ins>
          </w:p>
        </w:tc>
      </w:tr>
      <w:tr w:rsidR="00931480" w:rsidRPr="00ED4F8B" w14:paraId="5D6389B7" w14:textId="77777777" w:rsidTr="00D961E8">
        <w:trPr>
          <w:cantSplit/>
          <w:jc w:val="center"/>
          <w:ins w:id="398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46461F" w14:textId="77777777" w:rsidR="00931480" w:rsidRPr="00ED4F8B" w:rsidRDefault="00931480" w:rsidP="00D961E8">
            <w:pPr>
              <w:keepNext/>
              <w:keepLines/>
              <w:spacing w:after="0"/>
              <w:rPr>
                <w:ins w:id="3985" w:author="Ericsson" w:date="2021-02-25T16:40:00Z"/>
                <w:rFonts w:ascii="Arial" w:eastAsiaTheme="minorEastAsia" w:hAnsi="Arial"/>
                <w:sz w:val="18"/>
                <w:lang w:eastAsia="ja-JP"/>
              </w:rPr>
            </w:pPr>
            <w:ins w:id="3986"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CBF65" w14:textId="77777777" w:rsidR="00931480" w:rsidRPr="00ED4F8B" w:rsidRDefault="00931480" w:rsidP="00D961E8">
            <w:pPr>
              <w:keepNext/>
              <w:keepLines/>
              <w:spacing w:after="0"/>
              <w:jc w:val="center"/>
              <w:rPr>
                <w:ins w:id="3987" w:author="Ericsson" w:date="2021-02-25T16:40:00Z"/>
                <w:rFonts w:ascii="Arial" w:eastAsiaTheme="minorEastAsia" w:hAnsi="Arial"/>
                <w:sz w:val="18"/>
                <w:lang w:eastAsia="ja-JP"/>
              </w:rPr>
            </w:pPr>
            <w:ins w:id="3988"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475F02" w14:textId="77777777" w:rsidR="00931480" w:rsidRPr="00ED4F8B" w:rsidRDefault="00931480" w:rsidP="00D961E8">
            <w:pPr>
              <w:keepNext/>
              <w:keepLines/>
              <w:spacing w:after="0"/>
              <w:jc w:val="center"/>
              <w:rPr>
                <w:ins w:id="3989" w:author="Ericsson" w:date="2021-02-25T16:40:00Z"/>
                <w:rFonts w:ascii="Arial" w:eastAsiaTheme="minorEastAsia" w:hAnsi="Arial"/>
                <w:sz w:val="18"/>
                <w:lang w:eastAsia="ja-JP"/>
              </w:rPr>
            </w:pPr>
            <w:ins w:id="3990"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3D14ADFD" w14:textId="77777777" w:rsidR="00931480" w:rsidRPr="00ED4F8B" w:rsidRDefault="00931480" w:rsidP="00D961E8">
            <w:pPr>
              <w:keepNext/>
              <w:keepLines/>
              <w:spacing w:after="0"/>
              <w:rPr>
                <w:ins w:id="3991" w:author="Ericsson" w:date="2021-02-25T16:40:00Z"/>
                <w:rFonts w:ascii="Arial" w:eastAsiaTheme="minorEastAsia" w:hAnsi="Arial"/>
                <w:sz w:val="18"/>
                <w:lang w:eastAsia="ja-JP"/>
              </w:rPr>
            </w:pPr>
            <w:ins w:id="3992" w:author="Ericsson" w:date="2021-02-25T16:40:00Z">
              <w:r w:rsidRPr="00ED4F8B">
                <w:rPr>
                  <w:rFonts w:ascii="Arial" w:eastAsiaTheme="minorEastAsia" w:hAnsi="Arial"/>
                  <w:sz w:val="18"/>
                  <w:lang w:eastAsia="ja-JP"/>
                </w:rPr>
                <w:t>During this time cell 3,4 are dormant.</w:t>
              </w:r>
            </w:ins>
          </w:p>
        </w:tc>
      </w:tr>
      <w:tr w:rsidR="00931480" w:rsidRPr="00ED4F8B" w14:paraId="6EC07042" w14:textId="77777777" w:rsidTr="00D961E8">
        <w:trPr>
          <w:cantSplit/>
          <w:jc w:val="center"/>
          <w:ins w:id="3993"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4EA72445" w14:textId="77777777" w:rsidR="00931480" w:rsidRPr="00ED4F8B" w:rsidRDefault="00931480" w:rsidP="00D961E8">
            <w:pPr>
              <w:keepNext/>
              <w:keepLines/>
              <w:spacing w:after="0"/>
              <w:rPr>
                <w:ins w:id="3994" w:author="Ericsson" w:date="2021-02-25T16:40:00Z"/>
                <w:rFonts w:ascii="Arial" w:eastAsiaTheme="minorEastAsia" w:hAnsi="Arial"/>
                <w:sz w:val="18"/>
              </w:rPr>
            </w:pPr>
            <w:ins w:id="3995"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D274F64" w14:textId="77777777" w:rsidR="00931480" w:rsidRPr="00ED4F8B" w:rsidRDefault="00931480" w:rsidP="00D961E8">
            <w:pPr>
              <w:keepNext/>
              <w:keepLines/>
              <w:spacing w:after="0"/>
              <w:jc w:val="center"/>
              <w:rPr>
                <w:ins w:id="3996" w:author="Ericsson" w:date="2021-02-25T16:40:00Z"/>
                <w:rFonts w:ascii="Arial" w:eastAsiaTheme="minorEastAsia" w:hAnsi="Arial"/>
                <w:sz w:val="18"/>
              </w:rPr>
            </w:pPr>
            <w:ins w:id="3997"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1DB7D8" w14:textId="77777777" w:rsidR="00931480" w:rsidRPr="00ED4F8B" w:rsidRDefault="00931480" w:rsidP="00D961E8">
            <w:pPr>
              <w:keepNext/>
              <w:keepLines/>
              <w:spacing w:after="0"/>
              <w:jc w:val="center"/>
              <w:rPr>
                <w:ins w:id="3998" w:author="Ericsson" w:date="2021-02-25T16:40:00Z"/>
                <w:rFonts w:ascii="Arial" w:eastAsiaTheme="minorEastAsia" w:hAnsi="Arial"/>
                <w:sz w:val="18"/>
              </w:rPr>
            </w:pPr>
            <w:ins w:id="3999"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722D7DF" w14:textId="77777777" w:rsidR="00931480" w:rsidRPr="00ED4F8B" w:rsidRDefault="00931480" w:rsidP="00D961E8">
            <w:pPr>
              <w:keepNext/>
              <w:keepLines/>
              <w:spacing w:after="0"/>
              <w:rPr>
                <w:ins w:id="4000" w:author="Ericsson" w:date="2021-02-25T16:40:00Z"/>
                <w:rFonts w:ascii="Arial" w:eastAsiaTheme="minorEastAsia" w:hAnsi="Arial"/>
                <w:sz w:val="18"/>
              </w:rPr>
            </w:pPr>
            <w:ins w:id="4001" w:author="Ericsson" w:date="2021-02-25T16:40:00Z">
              <w:r w:rsidRPr="00ED4F8B">
                <w:rPr>
                  <w:rFonts w:ascii="Arial" w:eastAsiaTheme="minorEastAsia" w:hAnsi="Arial"/>
                  <w:sz w:val="18"/>
                </w:rPr>
                <w:t>During this time PDCCH is not transmitted from all cells.</w:t>
              </w:r>
            </w:ins>
          </w:p>
        </w:tc>
      </w:tr>
      <w:tr w:rsidR="00931480" w:rsidRPr="00ED4F8B" w14:paraId="1ECC568A" w14:textId="77777777" w:rsidTr="00D961E8">
        <w:trPr>
          <w:cantSplit/>
          <w:jc w:val="center"/>
          <w:ins w:id="400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79F838B" w14:textId="77777777" w:rsidR="00931480" w:rsidRPr="00ED4F8B" w:rsidRDefault="00931480" w:rsidP="00D961E8">
            <w:pPr>
              <w:keepNext/>
              <w:keepLines/>
              <w:spacing w:after="0"/>
              <w:rPr>
                <w:ins w:id="4003" w:author="Ericsson" w:date="2021-02-25T16:40:00Z"/>
                <w:rFonts w:ascii="Arial" w:eastAsiaTheme="minorEastAsia" w:hAnsi="Arial"/>
                <w:sz w:val="18"/>
                <w:lang w:eastAsia="ja-JP"/>
              </w:rPr>
            </w:pPr>
            <w:ins w:id="4004"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86572A" w14:textId="77777777" w:rsidR="00931480" w:rsidRPr="00ED4F8B" w:rsidRDefault="00931480" w:rsidP="00D961E8">
            <w:pPr>
              <w:keepNext/>
              <w:keepLines/>
              <w:spacing w:after="0"/>
              <w:jc w:val="center"/>
              <w:rPr>
                <w:ins w:id="4005" w:author="Ericsson" w:date="2021-02-25T16:40:00Z"/>
                <w:rFonts w:ascii="Arial" w:eastAsiaTheme="minorEastAsia" w:hAnsi="Arial"/>
                <w:sz w:val="18"/>
                <w:lang w:eastAsia="ja-JP"/>
              </w:rPr>
            </w:pPr>
            <w:ins w:id="4006"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AE722" w14:textId="77777777" w:rsidR="00931480" w:rsidRPr="00ED4F8B" w:rsidRDefault="00931480" w:rsidP="00D961E8">
            <w:pPr>
              <w:keepNext/>
              <w:keepLines/>
              <w:spacing w:after="0"/>
              <w:jc w:val="center"/>
              <w:rPr>
                <w:ins w:id="4007" w:author="Ericsson" w:date="2021-02-25T16:40:00Z"/>
                <w:rFonts w:ascii="Arial" w:eastAsiaTheme="minorEastAsia" w:hAnsi="Arial"/>
                <w:sz w:val="18"/>
                <w:lang w:eastAsia="ja-JP"/>
              </w:rPr>
            </w:pPr>
            <w:ins w:id="4008"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6411ED60" w14:textId="77777777" w:rsidR="00931480" w:rsidRPr="00ED4F8B" w:rsidRDefault="00931480" w:rsidP="00D961E8">
            <w:pPr>
              <w:keepNext/>
              <w:keepLines/>
              <w:spacing w:after="0"/>
              <w:rPr>
                <w:ins w:id="4009" w:author="Ericsson" w:date="2021-02-25T16:40:00Z"/>
                <w:rFonts w:ascii="Arial" w:eastAsiaTheme="minorEastAsia" w:hAnsi="Arial"/>
                <w:sz w:val="18"/>
              </w:rPr>
            </w:pPr>
            <w:ins w:id="4010" w:author="Ericsson" w:date="2021-02-25T16:40:00Z">
              <w:r w:rsidRPr="00ED4F8B">
                <w:rPr>
                  <w:rFonts w:ascii="Arial" w:eastAsiaTheme="minorEastAsia" w:hAnsi="Arial"/>
                  <w:sz w:val="18"/>
                </w:rPr>
                <w:t>During this time cell 3,4 switch to non-dormancy from dormancy.</w:t>
              </w:r>
            </w:ins>
          </w:p>
        </w:tc>
      </w:tr>
    </w:tbl>
    <w:p w14:paraId="2020BDBB" w14:textId="77777777" w:rsidR="00931480" w:rsidRPr="00ED4F8B" w:rsidRDefault="00931480" w:rsidP="00931480">
      <w:pPr>
        <w:rPr>
          <w:ins w:id="4011" w:author="Ericsson" w:date="2021-02-25T16:40:00Z"/>
          <w:rFonts w:eastAsiaTheme="minorEastAsia"/>
          <w:lang w:eastAsia="zh-CN"/>
        </w:rPr>
      </w:pPr>
    </w:p>
    <w:p w14:paraId="231B815B" w14:textId="77777777" w:rsidR="00931480" w:rsidRPr="00ED4F8B" w:rsidRDefault="00931480" w:rsidP="00931480">
      <w:pPr>
        <w:keepNext/>
        <w:keepLines/>
        <w:spacing w:before="60"/>
        <w:jc w:val="center"/>
        <w:rPr>
          <w:ins w:id="4012" w:author="Ericsson" w:date="2021-02-25T16:40:00Z"/>
          <w:rFonts w:ascii="Arial" w:eastAsiaTheme="minorEastAsia" w:hAnsi="Arial"/>
          <w:b/>
        </w:rPr>
      </w:pPr>
      <w:ins w:id="4013"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931480" w:rsidRPr="00ED4F8B" w14:paraId="2B5AFE97" w14:textId="77777777" w:rsidTr="00D961E8">
        <w:trPr>
          <w:jc w:val="center"/>
          <w:ins w:id="4014"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713E5267" w14:textId="77777777" w:rsidR="00931480" w:rsidRPr="00ED4F8B" w:rsidRDefault="00931480" w:rsidP="00D961E8">
            <w:pPr>
              <w:keepNext/>
              <w:keepLines/>
              <w:spacing w:after="0"/>
              <w:jc w:val="center"/>
              <w:rPr>
                <w:ins w:id="4015" w:author="Ericsson" w:date="2021-02-25T16:40:00Z"/>
                <w:rFonts w:ascii="Arial" w:eastAsiaTheme="minorEastAsia" w:hAnsi="Arial"/>
                <w:b/>
                <w:sz w:val="18"/>
                <w:lang w:val="en-US"/>
              </w:rPr>
            </w:pPr>
            <w:ins w:id="4016" w:author="Ericsson" w:date="2021-02-25T16:40:00Z">
              <w:r w:rsidRPr="00ED4F8B">
                <w:rPr>
                  <w:rFonts w:ascii="Arial" w:eastAsiaTheme="minorEastAsia" w:hAnsi="Arial"/>
                  <w:b/>
                  <w:sz w:val="18"/>
                  <w:lang w:val="en-US"/>
                </w:rPr>
                <w:lastRenderedPageBreak/>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7EEC2B28" w14:textId="77777777" w:rsidR="00931480" w:rsidRPr="00ED4F8B" w:rsidRDefault="00931480" w:rsidP="00D961E8">
            <w:pPr>
              <w:keepNext/>
              <w:keepLines/>
              <w:spacing w:after="0"/>
              <w:jc w:val="center"/>
              <w:rPr>
                <w:ins w:id="4017" w:author="Ericsson" w:date="2021-02-25T16:40:00Z"/>
                <w:rFonts w:ascii="Arial" w:eastAsiaTheme="minorEastAsia" w:hAnsi="Arial"/>
                <w:b/>
                <w:sz w:val="18"/>
                <w:lang w:val="en-US"/>
              </w:rPr>
            </w:pPr>
            <w:ins w:id="4018"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540938B" w14:textId="77777777" w:rsidR="00931480" w:rsidRPr="00ED4F8B" w:rsidRDefault="00931480" w:rsidP="00D961E8">
            <w:pPr>
              <w:keepNext/>
              <w:keepLines/>
              <w:spacing w:after="0"/>
              <w:jc w:val="center"/>
              <w:rPr>
                <w:ins w:id="4019" w:author="Ericsson" w:date="2021-02-25T16:40:00Z"/>
                <w:rFonts w:ascii="Arial" w:eastAsiaTheme="minorEastAsia" w:hAnsi="Arial"/>
                <w:b/>
                <w:sz w:val="18"/>
                <w:lang w:val="en-US"/>
              </w:rPr>
            </w:pPr>
            <w:ins w:id="4020"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96918A1" w14:textId="77777777" w:rsidR="00931480" w:rsidRPr="00ED4F8B" w:rsidRDefault="00931480" w:rsidP="00D961E8">
            <w:pPr>
              <w:keepNext/>
              <w:keepLines/>
              <w:spacing w:after="0"/>
              <w:jc w:val="center"/>
              <w:rPr>
                <w:ins w:id="4021" w:author="Ericsson" w:date="2021-02-25T16:40:00Z"/>
                <w:rFonts w:ascii="Arial" w:eastAsiaTheme="minorEastAsia" w:hAnsi="Arial"/>
                <w:b/>
                <w:sz w:val="18"/>
                <w:lang w:val="en-US"/>
              </w:rPr>
            </w:pPr>
            <w:ins w:id="4022"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FE2D03A" w14:textId="77777777" w:rsidR="00931480" w:rsidRPr="00ED4F8B" w:rsidRDefault="00931480" w:rsidP="00D961E8">
            <w:pPr>
              <w:keepNext/>
              <w:keepLines/>
              <w:spacing w:after="0"/>
              <w:jc w:val="center"/>
              <w:rPr>
                <w:ins w:id="4023" w:author="Ericsson" w:date="2021-02-25T16:40:00Z"/>
                <w:rFonts w:ascii="Arial" w:eastAsiaTheme="minorEastAsia" w:hAnsi="Arial"/>
                <w:b/>
                <w:sz w:val="18"/>
                <w:lang w:val="en-US"/>
              </w:rPr>
            </w:pPr>
            <w:ins w:id="4024" w:author="Ericsson" w:date="2021-02-25T16:40:00Z">
              <w:r w:rsidRPr="00ED4F8B">
                <w:rPr>
                  <w:rFonts w:ascii="Arial" w:eastAsiaTheme="minorEastAsia" w:hAnsi="Arial"/>
                  <w:b/>
                  <w:sz w:val="18"/>
                  <w:lang w:val="en-US"/>
                </w:rPr>
                <w:t>Cell 5</w:t>
              </w:r>
            </w:ins>
          </w:p>
        </w:tc>
      </w:tr>
      <w:tr w:rsidR="00931480" w:rsidRPr="00ED4F8B" w14:paraId="7CAA9510" w14:textId="77777777" w:rsidTr="00D961E8">
        <w:trPr>
          <w:jc w:val="center"/>
          <w:ins w:id="402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CE59F33" w14:textId="77777777" w:rsidR="00931480" w:rsidRPr="00ED4F8B" w:rsidRDefault="00931480" w:rsidP="00D961E8">
            <w:pPr>
              <w:keepNext/>
              <w:keepLines/>
              <w:spacing w:after="0"/>
              <w:rPr>
                <w:ins w:id="4026" w:author="Ericsson" w:date="2021-02-25T16:40:00Z"/>
                <w:rFonts w:ascii="Arial" w:eastAsiaTheme="minorEastAsia" w:hAnsi="Arial"/>
                <w:sz w:val="18"/>
                <w:lang w:val="it-IT"/>
              </w:rPr>
            </w:pPr>
            <w:ins w:id="4027"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70195824" w14:textId="77777777" w:rsidR="00931480" w:rsidRPr="00ED4F8B" w:rsidRDefault="00931480" w:rsidP="00D961E8">
            <w:pPr>
              <w:keepNext/>
              <w:keepLines/>
              <w:spacing w:after="0"/>
              <w:jc w:val="center"/>
              <w:rPr>
                <w:ins w:id="4028"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17575D82" w14:textId="77777777" w:rsidR="00931480" w:rsidRPr="00ED4F8B" w:rsidRDefault="00931480" w:rsidP="00D961E8">
            <w:pPr>
              <w:keepNext/>
              <w:keepLines/>
              <w:spacing w:after="0"/>
              <w:jc w:val="center"/>
              <w:rPr>
                <w:ins w:id="4029"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DAB0498" w14:textId="77777777" w:rsidR="00931480" w:rsidRPr="00ED4F8B" w:rsidRDefault="00931480" w:rsidP="00D961E8">
            <w:pPr>
              <w:keepNext/>
              <w:keepLines/>
              <w:spacing w:after="0"/>
              <w:jc w:val="center"/>
              <w:rPr>
                <w:ins w:id="4030" w:author="Ericsson" w:date="2021-02-25T16:40:00Z"/>
                <w:rFonts w:ascii="Arial" w:eastAsiaTheme="minorEastAsia" w:hAnsi="Arial"/>
                <w:sz w:val="18"/>
                <w:lang w:val="en-US" w:eastAsia="zh-CN"/>
              </w:rPr>
            </w:pPr>
            <w:ins w:id="4031"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4DBEFD1" w14:textId="77777777" w:rsidR="00931480" w:rsidRPr="00ED4F8B" w:rsidRDefault="00931480" w:rsidP="00D961E8">
            <w:pPr>
              <w:keepNext/>
              <w:keepLines/>
              <w:spacing w:after="0"/>
              <w:jc w:val="center"/>
              <w:rPr>
                <w:ins w:id="4032" w:author="Ericsson" w:date="2021-02-25T16:40:00Z"/>
                <w:rFonts w:ascii="Arial" w:eastAsiaTheme="minorEastAsia" w:hAnsi="Arial"/>
                <w:sz w:val="18"/>
                <w:lang w:val="en-US" w:eastAsia="zh-CN"/>
              </w:rPr>
            </w:pPr>
            <w:ins w:id="4033"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48C1266" w14:textId="77777777" w:rsidR="00931480" w:rsidRPr="00ED4F8B" w:rsidRDefault="00931480" w:rsidP="00D961E8">
            <w:pPr>
              <w:keepNext/>
              <w:keepLines/>
              <w:spacing w:after="0"/>
              <w:jc w:val="center"/>
              <w:rPr>
                <w:ins w:id="4034" w:author="Ericsson" w:date="2021-02-25T16:40:00Z"/>
                <w:rFonts w:ascii="Arial" w:eastAsiaTheme="minorEastAsia" w:hAnsi="Arial"/>
                <w:sz w:val="18"/>
                <w:lang w:val="en-US" w:eastAsia="zh-CN"/>
              </w:rPr>
            </w:pPr>
            <w:ins w:id="4035" w:author="Ericsson" w:date="2021-02-25T16:40:00Z">
              <w:r w:rsidRPr="00ED4F8B">
                <w:rPr>
                  <w:rFonts w:ascii="Arial" w:eastAsiaTheme="minorEastAsia" w:hAnsi="Arial"/>
                  <w:sz w:val="18"/>
                  <w:lang w:val="en-US"/>
                </w:rPr>
                <w:t>FR2</w:t>
              </w:r>
            </w:ins>
          </w:p>
        </w:tc>
      </w:tr>
      <w:tr w:rsidR="00931480" w:rsidRPr="00ED4F8B" w14:paraId="215239A5" w14:textId="77777777" w:rsidTr="00D961E8">
        <w:trPr>
          <w:jc w:val="center"/>
          <w:ins w:id="403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72587FD" w14:textId="77777777" w:rsidR="00931480" w:rsidRPr="00ED4F8B" w:rsidRDefault="00931480" w:rsidP="00D961E8">
            <w:pPr>
              <w:keepNext/>
              <w:keepLines/>
              <w:spacing w:after="0"/>
              <w:rPr>
                <w:ins w:id="4037" w:author="Ericsson" w:date="2021-02-25T16:40:00Z"/>
                <w:rFonts w:ascii="Arial" w:eastAsiaTheme="minorEastAsia" w:hAnsi="Arial"/>
                <w:sz w:val="18"/>
                <w:lang w:val="it-IT"/>
              </w:rPr>
            </w:pPr>
            <w:ins w:id="4038"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35DED472" w14:textId="77777777" w:rsidR="00931480" w:rsidRPr="00ED4F8B" w:rsidRDefault="00931480" w:rsidP="00D961E8">
            <w:pPr>
              <w:keepNext/>
              <w:keepLines/>
              <w:spacing w:after="0"/>
              <w:jc w:val="center"/>
              <w:rPr>
                <w:ins w:id="403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088E398" w14:textId="77777777" w:rsidR="00931480" w:rsidRPr="00ED4F8B" w:rsidRDefault="00931480" w:rsidP="00D961E8">
            <w:pPr>
              <w:keepNext/>
              <w:keepLines/>
              <w:spacing w:after="0"/>
              <w:jc w:val="center"/>
              <w:rPr>
                <w:ins w:id="404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E901150" w14:textId="77777777" w:rsidR="00931480" w:rsidRPr="00ED4F8B" w:rsidRDefault="00931480" w:rsidP="00D961E8">
            <w:pPr>
              <w:keepNext/>
              <w:keepLines/>
              <w:spacing w:after="0"/>
              <w:jc w:val="center"/>
              <w:rPr>
                <w:ins w:id="4041" w:author="Ericsson" w:date="2021-02-25T16:40:00Z"/>
                <w:rFonts w:ascii="Arial" w:eastAsiaTheme="minorEastAsia" w:hAnsi="Arial"/>
                <w:sz w:val="18"/>
              </w:rPr>
            </w:pPr>
            <w:ins w:id="4042"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57F514C2" w14:textId="77777777" w:rsidR="00931480" w:rsidRPr="00ED4F8B" w:rsidRDefault="00931480" w:rsidP="00D961E8">
            <w:pPr>
              <w:keepNext/>
              <w:keepLines/>
              <w:spacing w:after="0"/>
              <w:jc w:val="center"/>
              <w:rPr>
                <w:ins w:id="4043" w:author="Ericsson" w:date="2021-02-25T16:40:00Z"/>
                <w:rFonts w:ascii="Arial" w:eastAsiaTheme="minorEastAsia" w:hAnsi="Arial"/>
                <w:sz w:val="18"/>
              </w:rPr>
            </w:pPr>
            <w:ins w:id="4044"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702A497D" w14:textId="77777777" w:rsidR="00931480" w:rsidRPr="00ED4F8B" w:rsidRDefault="00931480" w:rsidP="00D961E8">
            <w:pPr>
              <w:keepNext/>
              <w:keepLines/>
              <w:spacing w:after="0"/>
              <w:jc w:val="center"/>
              <w:rPr>
                <w:ins w:id="4045" w:author="Ericsson" w:date="2021-02-25T16:40:00Z"/>
                <w:rFonts w:ascii="Arial" w:eastAsiaTheme="minorEastAsia" w:hAnsi="Arial"/>
                <w:sz w:val="18"/>
              </w:rPr>
            </w:pPr>
            <w:ins w:id="4046" w:author="Ericsson" w:date="2021-02-25T16:40:00Z">
              <w:r w:rsidRPr="00ED4F8B">
                <w:rPr>
                  <w:rFonts w:ascii="Arial" w:eastAsiaTheme="minorEastAsia" w:hAnsi="Arial"/>
                  <w:sz w:val="18"/>
                </w:rPr>
                <w:t>TDD</w:t>
              </w:r>
            </w:ins>
          </w:p>
        </w:tc>
      </w:tr>
      <w:tr w:rsidR="00931480" w:rsidRPr="00ED4F8B" w14:paraId="1FE3EBF3" w14:textId="77777777" w:rsidTr="00D961E8">
        <w:trPr>
          <w:jc w:val="center"/>
          <w:ins w:id="4047" w:author="Ericsson" w:date="2021-02-25T16:40:00Z"/>
        </w:trPr>
        <w:tc>
          <w:tcPr>
            <w:tcW w:w="2615" w:type="dxa"/>
            <w:vMerge w:val="restart"/>
            <w:tcBorders>
              <w:top w:val="single" w:sz="4" w:space="0" w:color="auto"/>
              <w:left w:val="single" w:sz="4" w:space="0" w:color="auto"/>
              <w:right w:val="single" w:sz="4" w:space="0" w:color="auto"/>
            </w:tcBorders>
          </w:tcPr>
          <w:p w14:paraId="6A7A44E2" w14:textId="77777777" w:rsidR="00931480" w:rsidRPr="00ED4F8B" w:rsidRDefault="00931480" w:rsidP="00D961E8">
            <w:pPr>
              <w:keepNext/>
              <w:keepLines/>
              <w:spacing w:after="0"/>
              <w:rPr>
                <w:ins w:id="4048" w:author="Ericsson" w:date="2021-02-25T16:40:00Z"/>
                <w:rFonts w:ascii="Arial" w:eastAsiaTheme="minorEastAsia" w:hAnsi="Arial"/>
                <w:sz w:val="18"/>
                <w:lang w:val="en-US"/>
              </w:rPr>
            </w:pPr>
            <w:ins w:id="4049"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FB1790D" w14:textId="77777777" w:rsidR="00931480" w:rsidRPr="00ED4F8B" w:rsidRDefault="00931480" w:rsidP="00D961E8">
            <w:pPr>
              <w:keepNext/>
              <w:keepLines/>
              <w:spacing w:after="0"/>
              <w:jc w:val="center"/>
              <w:rPr>
                <w:ins w:id="4050" w:author="Ericsson" w:date="2021-02-25T16:40:00Z"/>
                <w:rFonts w:ascii="Arial" w:eastAsiaTheme="minorEastAsia" w:hAnsi="Arial"/>
                <w:sz w:val="18"/>
                <w:lang w:val="en-US"/>
              </w:rPr>
            </w:pPr>
            <w:ins w:id="4051"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67DD798" w14:textId="77777777" w:rsidR="00931480" w:rsidRPr="00ED4F8B" w:rsidRDefault="00931480" w:rsidP="00D961E8">
            <w:pPr>
              <w:keepNext/>
              <w:keepLines/>
              <w:spacing w:after="0"/>
              <w:jc w:val="center"/>
              <w:rPr>
                <w:ins w:id="405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C49D0A" w14:textId="77777777" w:rsidR="00931480" w:rsidRPr="00ED4F8B" w:rsidRDefault="00931480" w:rsidP="00D961E8">
            <w:pPr>
              <w:keepNext/>
              <w:keepLines/>
              <w:spacing w:after="0"/>
              <w:jc w:val="center"/>
              <w:rPr>
                <w:ins w:id="4053" w:author="Ericsson" w:date="2021-02-25T16:40:00Z"/>
                <w:rFonts w:ascii="Arial" w:eastAsiaTheme="minorEastAsia" w:hAnsi="Arial"/>
                <w:sz w:val="18"/>
                <w:lang w:val="en-US"/>
              </w:rPr>
            </w:pPr>
            <w:ins w:id="4054"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25C952AA" w14:textId="77777777" w:rsidR="00931480" w:rsidRPr="00ED4F8B" w:rsidRDefault="00931480" w:rsidP="00D961E8">
            <w:pPr>
              <w:keepNext/>
              <w:keepLines/>
              <w:spacing w:after="0"/>
              <w:jc w:val="center"/>
              <w:rPr>
                <w:ins w:id="4055" w:author="Ericsson" w:date="2021-02-25T16:40:00Z"/>
                <w:rFonts w:ascii="Arial" w:eastAsiaTheme="minorEastAsia" w:hAnsi="Arial"/>
                <w:sz w:val="18"/>
                <w:lang w:val="en-US"/>
              </w:rPr>
            </w:pPr>
            <w:ins w:id="4056"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377508EB" w14:textId="77777777" w:rsidR="00931480" w:rsidRPr="00ED4F8B" w:rsidRDefault="00931480" w:rsidP="00D961E8">
            <w:pPr>
              <w:keepNext/>
              <w:keepLines/>
              <w:spacing w:after="0"/>
              <w:jc w:val="center"/>
              <w:rPr>
                <w:ins w:id="4057" w:author="Ericsson" w:date="2021-02-25T16:40:00Z"/>
                <w:rFonts w:ascii="Arial" w:eastAsiaTheme="minorEastAsia" w:hAnsi="Arial"/>
                <w:sz w:val="18"/>
                <w:lang w:val="en-US"/>
              </w:rPr>
            </w:pPr>
            <w:ins w:id="4058" w:author="Ericsson" w:date="2021-02-25T16:40:00Z">
              <w:r w:rsidRPr="00ED4F8B">
                <w:rPr>
                  <w:rFonts w:ascii="Arial" w:eastAsiaTheme="minorEastAsia" w:hAnsi="Arial"/>
                  <w:sz w:val="18"/>
                </w:rPr>
                <w:t>TDDConf.3.1</w:t>
              </w:r>
            </w:ins>
          </w:p>
        </w:tc>
      </w:tr>
      <w:tr w:rsidR="00931480" w:rsidRPr="00ED4F8B" w14:paraId="300109A6" w14:textId="77777777" w:rsidTr="00D961E8">
        <w:trPr>
          <w:jc w:val="center"/>
          <w:ins w:id="4059" w:author="Ericsson" w:date="2021-02-25T16:40:00Z"/>
        </w:trPr>
        <w:tc>
          <w:tcPr>
            <w:tcW w:w="2615" w:type="dxa"/>
            <w:vMerge/>
            <w:tcBorders>
              <w:left w:val="single" w:sz="4" w:space="0" w:color="auto"/>
              <w:right w:val="single" w:sz="4" w:space="0" w:color="auto"/>
            </w:tcBorders>
          </w:tcPr>
          <w:p w14:paraId="05DF952F" w14:textId="77777777" w:rsidR="00931480" w:rsidRPr="00ED4F8B" w:rsidRDefault="00931480" w:rsidP="00D961E8">
            <w:pPr>
              <w:keepNext/>
              <w:keepLines/>
              <w:spacing w:after="0"/>
              <w:rPr>
                <w:ins w:id="4060"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D6ADF9F" w14:textId="77777777" w:rsidR="00931480" w:rsidRPr="00ED4F8B" w:rsidRDefault="00931480" w:rsidP="00D961E8">
            <w:pPr>
              <w:keepNext/>
              <w:keepLines/>
              <w:spacing w:after="0"/>
              <w:jc w:val="center"/>
              <w:rPr>
                <w:ins w:id="4061" w:author="Ericsson" w:date="2021-02-25T16:40:00Z"/>
                <w:rFonts w:ascii="Arial" w:eastAsiaTheme="minorEastAsia" w:hAnsi="Arial"/>
                <w:sz w:val="18"/>
                <w:lang w:val="en-US"/>
              </w:rPr>
            </w:pPr>
            <w:ins w:id="4062"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811D5C4" w14:textId="77777777" w:rsidR="00931480" w:rsidRPr="00ED4F8B" w:rsidRDefault="00931480" w:rsidP="00D961E8">
            <w:pPr>
              <w:keepNext/>
              <w:keepLines/>
              <w:spacing w:after="0"/>
              <w:jc w:val="center"/>
              <w:rPr>
                <w:ins w:id="406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F42958C" w14:textId="77777777" w:rsidR="00931480" w:rsidRPr="00ED4F8B" w:rsidRDefault="00931480" w:rsidP="00D961E8">
            <w:pPr>
              <w:keepNext/>
              <w:keepLines/>
              <w:spacing w:after="0"/>
              <w:jc w:val="center"/>
              <w:rPr>
                <w:ins w:id="4064" w:author="Ericsson" w:date="2021-02-25T16:40:00Z"/>
                <w:rFonts w:ascii="Arial" w:eastAsiaTheme="minorEastAsia" w:hAnsi="Arial"/>
                <w:sz w:val="18"/>
              </w:rPr>
            </w:pPr>
            <w:ins w:id="4065"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586FF16D" w14:textId="77777777" w:rsidR="00931480" w:rsidRPr="00ED4F8B" w:rsidRDefault="00931480" w:rsidP="00D961E8">
            <w:pPr>
              <w:keepNext/>
              <w:keepLines/>
              <w:spacing w:after="0"/>
              <w:jc w:val="center"/>
              <w:rPr>
                <w:ins w:id="4066" w:author="Ericsson" w:date="2021-02-25T16:40:00Z"/>
                <w:rFonts w:ascii="Arial" w:eastAsiaTheme="minorEastAsia" w:hAnsi="Arial"/>
                <w:sz w:val="18"/>
              </w:rPr>
            </w:pPr>
            <w:ins w:id="4067"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598DCD12" w14:textId="77777777" w:rsidR="00931480" w:rsidRPr="00ED4F8B" w:rsidRDefault="00931480" w:rsidP="00D961E8">
            <w:pPr>
              <w:keepNext/>
              <w:keepLines/>
              <w:spacing w:after="0"/>
              <w:jc w:val="center"/>
              <w:rPr>
                <w:ins w:id="4068" w:author="Ericsson" w:date="2021-02-25T16:40:00Z"/>
                <w:rFonts w:ascii="Arial" w:eastAsiaTheme="minorEastAsia" w:hAnsi="Arial"/>
                <w:sz w:val="18"/>
              </w:rPr>
            </w:pPr>
            <w:ins w:id="4069" w:author="Ericsson" w:date="2021-02-25T16:40:00Z">
              <w:r w:rsidRPr="00ED4F8B">
                <w:rPr>
                  <w:rFonts w:ascii="Arial" w:eastAsiaTheme="minorEastAsia" w:hAnsi="Arial"/>
                  <w:sz w:val="18"/>
                </w:rPr>
                <w:t>TDDConf.3.1</w:t>
              </w:r>
            </w:ins>
          </w:p>
        </w:tc>
      </w:tr>
      <w:tr w:rsidR="00931480" w:rsidRPr="00ED4F8B" w14:paraId="0AAC0E22" w14:textId="77777777" w:rsidTr="00D961E8">
        <w:trPr>
          <w:jc w:val="center"/>
          <w:ins w:id="4070" w:author="Ericsson" w:date="2021-02-25T16:40:00Z"/>
        </w:trPr>
        <w:tc>
          <w:tcPr>
            <w:tcW w:w="2615" w:type="dxa"/>
            <w:vMerge/>
            <w:tcBorders>
              <w:left w:val="single" w:sz="4" w:space="0" w:color="auto"/>
              <w:bottom w:val="single" w:sz="4" w:space="0" w:color="auto"/>
              <w:right w:val="single" w:sz="4" w:space="0" w:color="auto"/>
            </w:tcBorders>
          </w:tcPr>
          <w:p w14:paraId="32DC048A" w14:textId="77777777" w:rsidR="00931480" w:rsidRPr="00ED4F8B" w:rsidRDefault="00931480" w:rsidP="00D961E8">
            <w:pPr>
              <w:keepNext/>
              <w:keepLines/>
              <w:spacing w:after="0"/>
              <w:rPr>
                <w:ins w:id="4071"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DA6F6CD" w14:textId="77777777" w:rsidR="00931480" w:rsidRPr="00ED4F8B" w:rsidRDefault="00931480" w:rsidP="00D961E8">
            <w:pPr>
              <w:keepNext/>
              <w:keepLines/>
              <w:spacing w:after="0"/>
              <w:jc w:val="center"/>
              <w:rPr>
                <w:ins w:id="4072" w:author="Ericsson" w:date="2021-02-25T16:40:00Z"/>
                <w:rFonts w:ascii="Arial" w:eastAsiaTheme="minorEastAsia" w:hAnsi="Arial"/>
                <w:sz w:val="18"/>
                <w:lang w:val="en-US"/>
              </w:rPr>
            </w:pPr>
            <w:ins w:id="407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4956FA0D" w14:textId="77777777" w:rsidR="00931480" w:rsidRPr="00ED4F8B" w:rsidRDefault="00931480" w:rsidP="00D961E8">
            <w:pPr>
              <w:keepNext/>
              <w:keepLines/>
              <w:spacing w:after="0"/>
              <w:jc w:val="center"/>
              <w:rPr>
                <w:ins w:id="407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8C3ADEC" w14:textId="77777777" w:rsidR="00931480" w:rsidRPr="00ED4F8B" w:rsidRDefault="00931480" w:rsidP="00D961E8">
            <w:pPr>
              <w:keepNext/>
              <w:keepLines/>
              <w:spacing w:after="0"/>
              <w:jc w:val="center"/>
              <w:rPr>
                <w:ins w:id="4075" w:author="Ericsson" w:date="2021-02-25T16:40:00Z"/>
                <w:rFonts w:ascii="Arial" w:eastAsiaTheme="minorEastAsia" w:hAnsi="Arial"/>
                <w:sz w:val="18"/>
              </w:rPr>
            </w:pPr>
            <w:ins w:id="4076"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5F41178" w14:textId="77777777" w:rsidR="00931480" w:rsidRPr="00ED4F8B" w:rsidRDefault="00931480" w:rsidP="00D961E8">
            <w:pPr>
              <w:keepNext/>
              <w:keepLines/>
              <w:spacing w:after="0"/>
              <w:jc w:val="center"/>
              <w:rPr>
                <w:ins w:id="4077" w:author="Ericsson" w:date="2021-02-25T16:40:00Z"/>
                <w:rFonts w:ascii="Arial" w:eastAsiaTheme="minorEastAsia" w:hAnsi="Arial"/>
                <w:sz w:val="18"/>
              </w:rPr>
            </w:pPr>
            <w:ins w:id="4078"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2F4F2786" w14:textId="77777777" w:rsidR="00931480" w:rsidRPr="00ED4F8B" w:rsidRDefault="00931480" w:rsidP="00D961E8">
            <w:pPr>
              <w:keepNext/>
              <w:keepLines/>
              <w:spacing w:after="0"/>
              <w:jc w:val="center"/>
              <w:rPr>
                <w:ins w:id="4079" w:author="Ericsson" w:date="2021-02-25T16:40:00Z"/>
                <w:rFonts w:ascii="Arial" w:eastAsiaTheme="minorEastAsia" w:hAnsi="Arial"/>
                <w:sz w:val="18"/>
              </w:rPr>
            </w:pPr>
            <w:ins w:id="4080" w:author="Ericsson" w:date="2021-02-25T16:40:00Z">
              <w:r w:rsidRPr="00ED4F8B">
                <w:rPr>
                  <w:rFonts w:ascii="Arial" w:eastAsiaTheme="minorEastAsia" w:hAnsi="Arial"/>
                  <w:sz w:val="18"/>
                </w:rPr>
                <w:t>TDDConf.3.1</w:t>
              </w:r>
            </w:ins>
          </w:p>
        </w:tc>
      </w:tr>
      <w:tr w:rsidR="00931480" w:rsidRPr="00ED4F8B" w14:paraId="541FA401" w14:textId="77777777" w:rsidTr="00D961E8">
        <w:trPr>
          <w:jc w:val="center"/>
          <w:ins w:id="4081" w:author="Ericsson" w:date="2021-02-25T16:40:00Z"/>
        </w:trPr>
        <w:tc>
          <w:tcPr>
            <w:tcW w:w="2615" w:type="dxa"/>
            <w:vMerge w:val="restart"/>
            <w:tcBorders>
              <w:top w:val="single" w:sz="4" w:space="0" w:color="auto"/>
              <w:left w:val="single" w:sz="4" w:space="0" w:color="auto"/>
              <w:right w:val="single" w:sz="4" w:space="0" w:color="auto"/>
            </w:tcBorders>
            <w:hideMark/>
          </w:tcPr>
          <w:p w14:paraId="05A6E8A6" w14:textId="77777777" w:rsidR="00931480" w:rsidRPr="00ED4F8B" w:rsidRDefault="00931480" w:rsidP="00D961E8">
            <w:pPr>
              <w:keepNext/>
              <w:keepLines/>
              <w:spacing w:after="0"/>
              <w:rPr>
                <w:ins w:id="4082" w:author="Ericsson" w:date="2021-02-25T16:40:00Z"/>
                <w:rFonts w:ascii="Arial" w:eastAsiaTheme="minorEastAsia" w:hAnsi="Arial"/>
                <w:sz w:val="18"/>
                <w:lang w:val="en-US"/>
              </w:rPr>
            </w:pPr>
            <w:ins w:id="4083"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F37E7EB" w14:textId="77777777" w:rsidR="00931480" w:rsidRPr="00ED4F8B" w:rsidRDefault="00931480" w:rsidP="00D961E8">
            <w:pPr>
              <w:keepNext/>
              <w:keepLines/>
              <w:spacing w:after="0"/>
              <w:jc w:val="center"/>
              <w:rPr>
                <w:ins w:id="4084" w:author="Ericsson" w:date="2021-02-25T16:40:00Z"/>
                <w:rFonts w:ascii="Arial" w:eastAsia="Malgun Gothic" w:hAnsi="Arial"/>
                <w:sz w:val="18"/>
                <w:szCs w:val="18"/>
              </w:rPr>
            </w:pPr>
            <w:ins w:id="4085"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4EC90460" w14:textId="77777777" w:rsidR="00931480" w:rsidRPr="00ED4F8B" w:rsidRDefault="00931480" w:rsidP="00D961E8">
            <w:pPr>
              <w:keepNext/>
              <w:keepLines/>
              <w:spacing w:after="0"/>
              <w:jc w:val="center"/>
              <w:rPr>
                <w:ins w:id="4086" w:author="Ericsson" w:date="2021-02-25T16:40:00Z"/>
                <w:rFonts w:ascii="Arial" w:eastAsiaTheme="minorEastAsia" w:hAnsi="Arial"/>
                <w:sz w:val="18"/>
                <w:lang w:val="en-US"/>
              </w:rPr>
            </w:pPr>
            <w:ins w:id="4087"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10B9C732" w14:textId="77777777" w:rsidR="00931480" w:rsidRPr="00ED4F8B" w:rsidRDefault="00931480" w:rsidP="00D961E8">
            <w:pPr>
              <w:keepNext/>
              <w:keepLines/>
              <w:spacing w:after="0"/>
              <w:jc w:val="center"/>
              <w:rPr>
                <w:ins w:id="4088" w:author="Ericsson" w:date="2021-02-25T16:40:00Z"/>
                <w:rFonts w:ascii="Arial" w:eastAsiaTheme="minorEastAsia" w:hAnsi="Arial"/>
                <w:sz w:val="18"/>
                <w:lang w:val="en-US"/>
              </w:rPr>
            </w:pPr>
            <w:ins w:id="4089"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421B875B" w14:textId="77777777" w:rsidR="00931480" w:rsidRPr="00ED4F8B" w:rsidRDefault="00931480" w:rsidP="00D961E8">
            <w:pPr>
              <w:keepNext/>
              <w:keepLines/>
              <w:spacing w:after="0"/>
              <w:jc w:val="center"/>
              <w:rPr>
                <w:ins w:id="4090" w:author="Ericsson" w:date="2021-02-25T16:40:00Z"/>
                <w:rFonts w:ascii="Arial" w:eastAsiaTheme="minorEastAsia" w:hAnsi="Arial"/>
                <w:sz w:val="18"/>
                <w:lang w:val="en-US"/>
              </w:rPr>
            </w:pPr>
            <w:ins w:id="4091"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35247EC2" w14:textId="77777777" w:rsidR="00931480" w:rsidRPr="00ED4F8B" w:rsidRDefault="00931480" w:rsidP="00D961E8">
            <w:pPr>
              <w:keepNext/>
              <w:keepLines/>
              <w:spacing w:after="0"/>
              <w:jc w:val="center"/>
              <w:rPr>
                <w:ins w:id="4092" w:author="Ericsson" w:date="2021-02-25T16:40:00Z"/>
                <w:rFonts w:ascii="Arial" w:eastAsiaTheme="minorEastAsia" w:hAnsi="Arial"/>
                <w:sz w:val="18"/>
                <w:lang w:val="en-US"/>
              </w:rPr>
            </w:pPr>
            <w:ins w:id="409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295EC8BD" w14:textId="77777777" w:rsidTr="00D961E8">
        <w:trPr>
          <w:jc w:val="center"/>
          <w:ins w:id="4094" w:author="Ericsson" w:date="2021-02-25T16:40:00Z"/>
        </w:trPr>
        <w:tc>
          <w:tcPr>
            <w:tcW w:w="2615" w:type="dxa"/>
            <w:vMerge/>
            <w:tcBorders>
              <w:left w:val="single" w:sz="4" w:space="0" w:color="auto"/>
              <w:bottom w:val="single" w:sz="4" w:space="0" w:color="auto"/>
              <w:right w:val="single" w:sz="4" w:space="0" w:color="auto"/>
            </w:tcBorders>
          </w:tcPr>
          <w:p w14:paraId="5CE397CC" w14:textId="77777777" w:rsidR="00931480" w:rsidRPr="00ED4F8B" w:rsidRDefault="00931480" w:rsidP="00D961E8">
            <w:pPr>
              <w:keepNext/>
              <w:keepLines/>
              <w:spacing w:after="0"/>
              <w:rPr>
                <w:ins w:id="4095"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2435A5B" w14:textId="77777777" w:rsidR="00931480" w:rsidRPr="00ED4F8B" w:rsidRDefault="00931480" w:rsidP="00D961E8">
            <w:pPr>
              <w:keepNext/>
              <w:keepLines/>
              <w:spacing w:after="0"/>
              <w:jc w:val="center"/>
              <w:rPr>
                <w:ins w:id="4096" w:author="Ericsson" w:date="2021-02-25T16:40:00Z"/>
                <w:rFonts w:ascii="Arial" w:eastAsia="Malgun Gothic" w:hAnsi="Arial"/>
                <w:sz w:val="18"/>
                <w:szCs w:val="18"/>
              </w:rPr>
            </w:pPr>
            <w:ins w:id="409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0CEE2875" w14:textId="77777777" w:rsidR="00931480" w:rsidRPr="00ED4F8B" w:rsidRDefault="00931480" w:rsidP="00D961E8">
            <w:pPr>
              <w:keepNext/>
              <w:keepLines/>
              <w:spacing w:after="0"/>
              <w:jc w:val="center"/>
              <w:rPr>
                <w:ins w:id="4098" w:author="Ericsson" w:date="2021-02-25T16:40:00Z"/>
                <w:rFonts w:ascii="Arial" w:eastAsia="Malgun Gothic" w:hAnsi="Arial"/>
                <w:sz w:val="18"/>
                <w:szCs w:val="18"/>
              </w:rPr>
            </w:pPr>
            <w:ins w:id="4099"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2792CA5A" w14:textId="77777777" w:rsidR="00931480" w:rsidRPr="00ED4F8B" w:rsidRDefault="00931480" w:rsidP="00D961E8">
            <w:pPr>
              <w:keepNext/>
              <w:keepLines/>
              <w:spacing w:after="0"/>
              <w:jc w:val="center"/>
              <w:rPr>
                <w:ins w:id="4100" w:author="Ericsson" w:date="2021-02-25T16:40:00Z"/>
                <w:rFonts w:ascii="Arial" w:eastAsia="Malgun Gothic" w:hAnsi="Arial"/>
                <w:sz w:val="18"/>
                <w:szCs w:val="18"/>
              </w:rPr>
            </w:pPr>
            <w:ins w:id="4101"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45699ADD" w14:textId="77777777" w:rsidR="00931480" w:rsidRPr="00ED4F8B" w:rsidRDefault="00931480" w:rsidP="00D961E8">
            <w:pPr>
              <w:keepNext/>
              <w:keepLines/>
              <w:spacing w:after="0"/>
              <w:jc w:val="center"/>
              <w:rPr>
                <w:ins w:id="4102" w:author="Ericsson" w:date="2021-02-25T16:40:00Z"/>
                <w:rFonts w:ascii="Arial" w:eastAsia="Malgun Gothic" w:hAnsi="Arial"/>
                <w:sz w:val="18"/>
                <w:szCs w:val="18"/>
              </w:rPr>
            </w:pPr>
            <w:ins w:id="410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7F66E4A7" w14:textId="77777777" w:rsidR="00931480" w:rsidRPr="00ED4F8B" w:rsidRDefault="00931480" w:rsidP="00D961E8">
            <w:pPr>
              <w:keepNext/>
              <w:keepLines/>
              <w:spacing w:after="0"/>
              <w:jc w:val="center"/>
              <w:rPr>
                <w:ins w:id="4104" w:author="Ericsson" w:date="2021-02-25T16:40:00Z"/>
                <w:rFonts w:ascii="Arial" w:eastAsia="Malgun Gothic" w:hAnsi="Arial"/>
                <w:sz w:val="18"/>
                <w:szCs w:val="18"/>
              </w:rPr>
            </w:pPr>
            <w:ins w:id="4105"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31063B77" w14:textId="77777777" w:rsidTr="00D961E8">
        <w:trPr>
          <w:jc w:val="center"/>
          <w:ins w:id="4106" w:author="Ericsson" w:date="2021-02-25T16:40:00Z"/>
        </w:trPr>
        <w:tc>
          <w:tcPr>
            <w:tcW w:w="2615" w:type="dxa"/>
            <w:vMerge w:val="restart"/>
            <w:tcBorders>
              <w:top w:val="single" w:sz="4" w:space="0" w:color="auto"/>
              <w:left w:val="single" w:sz="4" w:space="0" w:color="auto"/>
              <w:right w:val="single" w:sz="4" w:space="0" w:color="auto"/>
            </w:tcBorders>
            <w:vAlign w:val="center"/>
          </w:tcPr>
          <w:p w14:paraId="3447CE0E" w14:textId="77777777" w:rsidR="00931480" w:rsidRPr="00ED4F8B" w:rsidRDefault="00931480" w:rsidP="00D961E8">
            <w:pPr>
              <w:keepNext/>
              <w:keepLines/>
              <w:spacing w:after="0"/>
              <w:rPr>
                <w:ins w:id="4107" w:author="Ericsson" w:date="2021-02-25T16:40:00Z"/>
                <w:rFonts w:ascii="Arial" w:eastAsiaTheme="minorEastAsia" w:hAnsi="Arial"/>
                <w:sz w:val="18"/>
                <w:lang w:val="it-IT"/>
              </w:rPr>
            </w:pPr>
            <w:ins w:id="4108"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1B8CF4B" w14:textId="77777777" w:rsidR="00931480" w:rsidRPr="00ED4F8B" w:rsidRDefault="00931480" w:rsidP="00D961E8">
            <w:pPr>
              <w:keepNext/>
              <w:keepLines/>
              <w:spacing w:after="0"/>
              <w:jc w:val="center"/>
              <w:rPr>
                <w:ins w:id="4109" w:author="Ericsson" w:date="2021-02-25T16:40:00Z"/>
                <w:rFonts w:ascii="Arial" w:eastAsiaTheme="minorEastAsia" w:hAnsi="Arial"/>
                <w:sz w:val="18"/>
                <w:lang w:val="en-US"/>
              </w:rPr>
            </w:pPr>
            <w:ins w:id="4110"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69F552C6" w14:textId="77777777" w:rsidR="00931480" w:rsidRPr="00ED4F8B" w:rsidRDefault="00931480" w:rsidP="00D961E8">
            <w:pPr>
              <w:keepNext/>
              <w:keepLines/>
              <w:spacing w:after="0"/>
              <w:jc w:val="center"/>
              <w:rPr>
                <w:ins w:id="411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37570AB" w14:textId="77777777" w:rsidR="00931480" w:rsidRPr="00ED4F8B" w:rsidRDefault="00931480" w:rsidP="00D961E8">
            <w:pPr>
              <w:keepNext/>
              <w:keepLines/>
              <w:spacing w:after="0"/>
              <w:jc w:val="center"/>
              <w:rPr>
                <w:ins w:id="4112" w:author="Ericsson" w:date="2021-02-25T16:40:00Z"/>
                <w:rFonts w:ascii="Arial" w:eastAsiaTheme="minorEastAsia" w:hAnsi="Arial"/>
                <w:sz w:val="18"/>
              </w:rPr>
            </w:pPr>
            <w:ins w:id="4113"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4B6FF177" w14:textId="77777777" w:rsidR="00931480" w:rsidRPr="00ED4F8B" w:rsidRDefault="00931480" w:rsidP="00D961E8">
            <w:pPr>
              <w:keepNext/>
              <w:keepLines/>
              <w:spacing w:after="0"/>
              <w:jc w:val="center"/>
              <w:rPr>
                <w:ins w:id="4114" w:author="Ericsson" w:date="2021-02-25T16:40:00Z"/>
                <w:rFonts w:ascii="Arial" w:eastAsiaTheme="minorEastAsia" w:hAnsi="Arial"/>
                <w:sz w:val="18"/>
              </w:rPr>
            </w:pPr>
            <w:ins w:id="4115"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8F358E" w14:textId="77777777" w:rsidR="00931480" w:rsidRPr="00ED4F8B" w:rsidRDefault="00931480" w:rsidP="00D961E8">
            <w:pPr>
              <w:keepNext/>
              <w:keepLines/>
              <w:spacing w:after="0"/>
              <w:jc w:val="center"/>
              <w:rPr>
                <w:ins w:id="4116" w:author="Ericsson" w:date="2021-02-25T16:40:00Z"/>
                <w:rFonts w:ascii="Arial" w:eastAsiaTheme="minorEastAsia" w:hAnsi="Arial"/>
                <w:sz w:val="18"/>
              </w:rPr>
            </w:pPr>
            <w:ins w:id="4117"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0B846327" w14:textId="77777777" w:rsidTr="00D961E8">
        <w:trPr>
          <w:jc w:val="center"/>
          <w:ins w:id="4118" w:author="Ericsson" w:date="2021-02-25T16:40:00Z"/>
        </w:trPr>
        <w:tc>
          <w:tcPr>
            <w:tcW w:w="2615" w:type="dxa"/>
            <w:vMerge/>
            <w:tcBorders>
              <w:left w:val="single" w:sz="4" w:space="0" w:color="auto"/>
              <w:bottom w:val="single" w:sz="4" w:space="0" w:color="auto"/>
              <w:right w:val="single" w:sz="4" w:space="0" w:color="auto"/>
            </w:tcBorders>
            <w:vAlign w:val="center"/>
          </w:tcPr>
          <w:p w14:paraId="57240485" w14:textId="77777777" w:rsidR="00931480" w:rsidRPr="00ED4F8B" w:rsidRDefault="00931480" w:rsidP="00D961E8">
            <w:pPr>
              <w:keepNext/>
              <w:keepLines/>
              <w:spacing w:after="0"/>
              <w:rPr>
                <w:ins w:id="4119"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BCE3650" w14:textId="77777777" w:rsidR="00931480" w:rsidRPr="00ED4F8B" w:rsidRDefault="00931480" w:rsidP="00D961E8">
            <w:pPr>
              <w:keepNext/>
              <w:keepLines/>
              <w:spacing w:after="0"/>
              <w:jc w:val="center"/>
              <w:rPr>
                <w:ins w:id="4120" w:author="Ericsson" w:date="2021-02-25T16:40:00Z"/>
                <w:rFonts w:ascii="Arial" w:eastAsiaTheme="minorEastAsia" w:hAnsi="Arial"/>
                <w:sz w:val="18"/>
                <w:lang w:val="en-US"/>
              </w:rPr>
            </w:pPr>
            <w:ins w:id="412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106664A" w14:textId="77777777" w:rsidR="00931480" w:rsidRPr="00ED4F8B" w:rsidRDefault="00931480" w:rsidP="00D961E8">
            <w:pPr>
              <w:keepNext/>
              <w:keepLines/>
              <w:spacing w:after="0"/>
              <w:jc w:val="center"/>
              <w:rPr>
                <w:ins w:id="412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D8F0CCE" w14:textId="77777777" w:rsidR="00931480" w:rsidRPr="00ED4F8B" w:rsidRDefault="00931480" w:rsidP="00D961E8">
            <w:pPr>
              <w:keepNext/>
              <w:keepLines/>
              <w:spacing w:after="0"/>
              <w:jc w:val="center"/>
              <w:rPr>
                <w:ins w:id="4123" w:author="Ericsson" w:date="2021-02-25T16:40:00Z"/>
                <w:rFonts w:ascii="Arial" w:eastAsiaTheme="minorEastAsia" w:hAnsi="Arial"/>
                <w:sz w:val="18"/>
              </w:rPr>
            </w:pPr>
            <w:ins w:id="4124"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73EB3890" w14:textId="77777777" w:rsidR="00931480" w:rsidRPr="00ED4F8B" w:rsidRDefault="00931480" w:rsidP="00D961E8">
            <w:pPr>
              <w:keepNext/>
              <w:keepLines/>
              <w:spacing w:after="0"/>
              <w:jc w:val="center"/>
              <w:rPr>
                <w:ins w:id="4125" w:author="Ericsson" w:date="2021-02-25T16:40:00Z"/>
                <w:rFonts w:ascii="Arial" w:eastAsiaTheme="minorEastAsia" w:hAnsi="Arial"/>
                <w:sz w:val="18"/>
                <w:lang w:eastAsia="zh-CN"/>
              </w:rPr>
            </w:pPr>
            <w:ins w:id="4126"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1E5E4B9" w14:textId="77777777" w:rsidR="00931480" w:rsidRPr="00ED4F8B" w:rsidRDefault="00931480" w:rsidP="00D961E8">
            <w:pPr>
              <w:keepNext/>
              <w:keepLines/>
              <w:spacing w:after="0"/>
              <w:jc w:val="center"/>
              <w:rPr>
                <w:ins w:id="4127" w:author="Ericsson" w:date="2021-02-25T16:40:00Z"/>
                <w:rFonts w:ascii="Arial" w:eastAsiaTheme="minorEastAsia" w:hAnsi="Arial"/>
                <w:sz w:val="18"/>
                <w:lang w:eastAsia="zh-CN"/>
              </w:rPr>
            </w:pPr>
            <w:ins w:id="4128"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610DECA0" w14:textId="77777777" w:rsidTr="00D961E8">
        <w:trPr>
          <w:jc w:val="center"/>
          <w:ins w:id="412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0DC8FC1" w14:textId="77777777" w:rsidR="00931480" w:rsidRPr="00ED4F8B" w:rsidRDefault="00931480" w:rsidP="00D961E8">
            <w:pPr>
              <w:keepNext/>
              <w:keepLines/>
              <w:spacing w:after="0"/>
              <w:rPr>
                <w:ins w:id="4130" w:author="Ericsson" w:date="2021-02-25T16:40:00Z"/>
                <w:rFonts w:ascii="Arial" w:eastAsia="Malgun Gothic" w:hAnsi="Arial"/>
                <w:sz w:val="18"/>
                <w:szCs w:val="18"/>
              </w:rPr>
            </w:pPr>
            <w:ins w:id="4131"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883CEFB" w14:textId="77777777" w:rsidR="00931480" w:rsidRPr="00ED4F8B" w:rsidRDefault="00931480" w:rsidP="00D961E8">
            <w:pPr>
              <w:keepNext/>
              <w:keepLines/>
              <w:spacing w:after="0"/>
              <w:jc w:val="center"/>
              <w:rPr>
                <w:ins w:id="413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3A8545D" w14:textId="77777777" w:rsidR="00931480" w:rsidRPr="00ED4F8B" w:rsidRDefault="00931480" w:rsidP="00D961E8">
            <w:pPr>
              <w:keepNext/>
              <w:keepLines/>
              <w:spacing w:after="0"/>
              <w:jc w:val="center"/>
              <w:rPr>
                <w:ins w:id="413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7BB9642D" w14:textId="77777777" w:rsidR="00931480" w:rsidRPr="00ED4F8B" w:rsidRDefault="00931480" w:rsidP="00D961E8">
            <w:pPr>
              <w:keepNext/>
              <w:keepLines/>
              <w:spacing w:after="0"/>
              <w:jc w:val="center"/>
              <w:rPr>
                <w:ins w:id="4134" w:author="Ericsson" w:date="2021-02-25T16:40:00Z"/>
                <w:rFonts w:ascii="Arial" w:eastAsiaTheme="minorEastAsia" w:hAnsi="Arial"/>
                <w:sz w:val="18"/>
                <w:szCs w:val="18"/>
              </w:rPr>
            </w:pPr>
            <w:ins w:id="4135"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1244FDDF" w14:textId="77777777" w:rsidR="00931480" w:rsidRPr="00ED4F8B" w:rsidRDefault="00931480" w:rsidP="00D961E8">
            <w:pPr>
              <w:keepNext/>
              <w:keepLines/>
              <w:spacing w:after="0"/>
              <w:jc w:val="center"/>
              <w:rPr>
                <w:ins w:id="4136" w:author="Ericsson" w:date="2021-02-25T16:40:00Z"/>
                <w:rFonts w:ascii="Arial" w:eastAsiaTheme="minorEastAsia" w:hAnsi="Arial"/>
                <w:sz w:val="18"/>
                <w:szCs w:val="18"/>
              </w:rPr>
            </w:pPr>
            <w:ins w:id="4137"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7BCC20A9" w14:textId="77777777" w:rsidR="00931480" w:rsidRPr="00ED4F8B" w:rsidRDefault="00931480" w:rsidP="00D961E8">
            <w:pPr>
              <w:keepNext/>
              <w:keepLines/>
              <w:spacing w:after="0"/>
              <w:jc w:val="center"/>
              <w:rPr>
                <w:ins w:id="4138" w:author="Ericsson" w:date="2021-02-25T16:40:00Z"/>
                <w:rFonts w:ascii="Arial" w:eastAsiaTheme="minorEastAsia" w:hAnsi="Arial"/>
                <w:sz w:val="18"/>
                <w:szCs w:val="18"/>
              </w:rPr>
            </w:pPr>
            <w:ins w:id="4139" w:author="Ericsson" w:date="2021-02-25T16:40:00Z">
              <w:r w:rsidRPr="00ED4F8B">
                <w:rPr>
                  <w:rFonts w:ascii="Arial" w:eastAsiaTheme="minorEastAsia" w:hAnsi="Arial"/>
                  <w:sz w:val="18"/>
                  <w:szCs w:val="18"/>
                </w:rPr>
                <w:t>DLBWP.0.2</w:t>
              </w:r>
            </w:ins>
          </w:p>
        </w:tc>
      </w:tr>
      <w:tr w:rsidR="00931480" w:rsidRPr="00ED4F8B" w14:paraId="68EBB9A9" w14:textId="77777777" w:rsidTr="00D961E8">
        <w:trPr>
          <w:jc w:val="center"/>
          <w:ins w:id="414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E3BB26E" w14:textId="77777777" w:rsidR="00931480" w:rsidRPr="00ED4F8B" w:rsidRDefault="00931480" w:rsidP="00D961E8">
            <w:pPr>
              <w:keepNext/>
              <w:keepLines/>
              <w:spacing w:after="0"/>
              <w:rPr>
                <w:ins w:id="4141" w:author="Ericsson" w:date="2021-02-25T16:40:00Z"/>
                <w:rFonts w:ascii="Arial" w:eastAsiaTheme="minorEastAsia" w:hAnsi="Arial"/>
                <w:sz w:val="18"/>
                <w:szCs w:val="18"/>
                <w:lang w:eastAsia="zh-CN"/>
              </w:rPr>
            </w:pPr>
            <w:ins w:id="4142"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03390CEB" w14:textId="77777777" w:rsidR="00931480" w:rsidRPr="00ED4F8B" w:rsidRDefault="00931480" w:rsidP="00D961E8">
            <w:pPr>
              <w:keepNext/>
              <w:keepLines/>
              <w:spacing w:after="0"/>
              <w:jc w:val="center"/>
              <w:rPr>
                <w:ins w:id="4143"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EB136AA" w14:textId="77777777" w:rsidR="00931480" w:rsidRPr="00ED4F8B" w:rsidRDefault="00931480" w:rsidP="00D961E8">
            <w:pPr>
              <w:keepNext/>
              <w:keepLines/>
              <w:spacing w:after="0"/>
              <w:jc w:val="center"/>
              <w:rPr>
                <w:ins w:id="4144"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F8AE071" w14:textId="77777777" w:rsidR="00931480" w:rsidRPr="00ED4F8B" w:rsidRDefault="00931480" w:rsidP="00D961E8">
            <w:pPr>
              <w:keepNext/>
              <w:keepLines/>
              <w:spacing w:after="0"/>
              <w:jc w:val="center"/>
              <w:rPr>
                <w:ins w:id="4145" w:author="Ericsson" w:date="2021-02-25T16:40:00Z"/>
                <w:rFonts w:ascii="Arial" w:eastAsiaTheme="minorEastAsia" w:hAnsi="Arial"/>
                <w:sz w:val="18"/>
                <w:szCs w:val="18"/>
              </w:rPr>
            </w:pPr>
            <w:ins w:id="4146"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7DD120DE" w14:textId="77777777" w:rsidR="00931480" w:rsidRPr="00ED4F8B" w:rsidRDefault="00931480" w:rsidP="00D961E8">
            <w:pPr>
              <w:keepNext/>
              <w:keepLines/>
              <w:spacing w:after="0"/>
              <w:jc w:val="center"/>
              <w:rPr>
                <w:ins w:id="4147" w:author="Ericsson" w:date="2021-02-25T16:40:00Z"/>
                <w:rFonts w:ascii="Arial" w:eastAsiaTheme="minorEastAsia" w:hAnsi="Arial"/>
                <w:sz w:val="18"/>
                <w:szCs w:val="18"/>
              </w:rPr>
            </w:pPr>
            <w:ins w:id="4148"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AE6F256" w14:textId="77777777" w:rsidR="00931480" w:rsidRPr="00ED4F8B" w:rsidRDefault="00931480" w:rsidP="00D961E8">
            <w:pPr>
              <w:keepNext/>
              <w:keepLines/>
              <w:spacing w:after="0"/>
              <w:jc w:val="center"/>
              <w:rPr>
                <w:ins w:id="4149" w:author="Ericsson" w:date="2021-02-25T16:40:00Z"/>
                <w:rFonts w:ascii="Arial" w:eastAsiaTheme="minorEastAsia" w:hAnsi="Arial"/>
                <w:sz w:val="18"/>
                <w:szCs w:val="18"/>
              </w:rPr>
            </w:pPr>
            <w:ins w:id="4150" w:author="Ericsson" w:date="2021-02-25T16:40:00Z">
              <w:r w:rsidRPr="00ED4F8B">
                <w:rPr>
                  <w:rFonts w:ascii="Arial" w:eastAsiaTheme="minorEastAsia" w:hAnsi="Arial"/>
                  <w:sz w:val="18"/>
                  <w:szCs w:val="18"/>
                </w:rPr>
                <w:t>NA</w:t>
              </w:r>
            </w:ins>
          </w:p>
        </w:tc>
      </w:tr>
      <w:tr w:rsidR="00931480" w:rsidRPr="00ED4F8B" w14:paraId="4C83E20F" w14:textId="77777777" w:rsidTr="00D961E8">
        <w:trPr>
          <w:jc w:val="center"/>
          <w:ins w:id="4151"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63E823B" w14:textId="77777777" w:rsidR="00931480" w:rsidRPr="00ED4F8B" w:rsidRDefault="00931480" w:rsidP="00D961E8">
            <w:pPr>
              <w:keepNext/>
              <w:keepLines/>
              <w:spacing w:after="0"/>
              <w:rPr>
                <w:ins w:id="4152" w:author="Ericsson" w:date="2021-02-25T16:40:00Z"/>
                <w:rFonts w:ascii="Arial" w:eastAsiaTheme="minorEastAsia" w:hAnsi="Arial"/>
                <w:sz w:val="18"/>
                <w:szCs w:val="18"/>
                <w:lang w:eastAsia="zh-CN"/>
              </w:rPr>
            </w:pPr>
            <w:ins w:id="4153"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716D240" w14:textId="77777777" w:rsidR="00931480" w:rsidRPr="00ED4F8B" w:rsidRDefault="00931480" w:rsidP="00D961E8">
            <w:pPr>
              <w:keepNext/>
              <w:keepLines/>
              <w:spacing w:after="0"/>
              <w:jc w:val="center"/>
              <w:rPr>
                <w:ins w:id="4154"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18C994B" w14:textId="77777777" w:rsidR="00931480" w:rsidRPr="00ED4F8B" w:rsidRDefault="00931480" w:rsidP="00D961E8">
            <w:pPr>
              <w:keepNext/>
              <w:keepLines/>
              <w:spacing w:after="0"/>
              <w:jc w:val="center"/>
              <w:rPr>
                <w:ins w:id="4155"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9E1CD5A" w14:textId="77777777" w:rsidR="00931480" w:rsidRPr="00ED4F8B" w:rsidRDefault="00931480" w:rsidP="00D961E8">
            <w:pPr>
              <w:keepNext/>
              <w:keepLines/>
              <w:spacing w:after="0"/>
              <w:jc w:val="center"/>
              <w:rPr>
                <w:ins w:id="4156" w:author="Ericsson" w:date="2021-02-25T16:40:00Z"/>
                <w:rFonts w:ascii="Arial" w:eastAsiaTheme="minorEastAsia" w:hAnsi="Arial"/>
                <w:sz w:val="18"/>
                <w:szCs w:val="18"/>
                <w:lang w:val="en-US"/>
              </w:rPr>
            </w:pPr>
            <w:ins w:id="4157"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168FE03F" w14:textId="77777777" w:rsidR="00931480" w:rsidRPr="00ED4F8B" w:rsidRDefault="00931480" w:rsidP="00D961E8">
            <w:pPr>
              <w:keepNext/>
              <w:keepLines/>
              <w:spacing w:after="0"/>
              <w:jc w:val="center"/>
              <w:rPr>
                <w:ins w:id="4158" w:author="Ericsson" w:date="2021-02-25T16:40:00Z"/>
                <w:rFonts w:ascii="Arial" w:eastAsiaTheme="minorEastAsia" w:hAnsi="Arial"/>
                <w:sz w:val="18"/>
                <w:szCs w:val="18"/>
              </w:rPr>
            </w:pPr>
            <w:ins w:id="4159"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289A8F9A" w14:textId="77777777" w:rsidR="00931480" w:rsidRPr="00ED4F8B" w:rsidRDefault="00931480" w:rsidP="00D961E8">
            <w:pPr>
              <w:keepNext/>
              <w:keepLines/>
              <w:spacing w:after="0"/>
              <w:jc w:val="center"/>
              <w:rPr>
                <w:ins w:id="4160" w:author="Ericsson" w:date="2021-02-25T16:40:00Z"/>
                <w:rFonts w:ascii="Arial" w:eastAsiaTheme="minorEastAsia" w:hAnsi="Arial"/>
                <w:sz w:val="18"/>
                <w:szCs w:val="18"/>
              </w:rPr>
            </w:pPr>
            <w:ins w:id="4161" w:author="Ericsson" w:date="2021-02-25T16:40:00Z">
              <w:r w:rsidRPr="00ED4F8B">
                <w:rPr>
                  <w:rFonts w:ascii="Arial" w:eastAsiaTheme="minorEastAsia" w:hAnsi="Arial"/>
                  <w:sz w:val="18"/>
                  <w:szCs w:val="18"/>
                </w:rPr>
                <w:t>NS</w:t>
              </w:r>
            </w:ins>
          </w:p>
        </w:tc>
      </w:tr>
      <w:tr w:rsidR="00931480" w:rsidRPr="00ED4F8B" w14:paraId="71EEAF31" w14:textId="77777777" w:rsidTr="00D961E8">
        <w:trPr>
          <w:jc w:val="center"/>
          <w:ins w:id="4162"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A842E7D" w14:textId="77777777" w:rsidR="00931480" w:rsidRPr="00ED4F8B" w:rsidRDefault="00931480" w:rsidP="00D961E8">
            <w:pPr>
              <w:keepNext/>
              <w:keepLines/>
              <w:spacing w:after="0"/>
              <w:rPr>
                <w:ins w:id="4163" w:author="Ericsson" w:date="2021-02-25T16:40:00Z"/>
                <w:rFonts w:ascii="Arial" w:eastAsiaTheme="minorEastAsia" w:hAnsi="Arial"/>
                <w:sz w:val="18"/>
                <w:szCs w:val="18"/>
                <w:lang w:eastAsia="zh-CN"/>
              </w:rPr>
            </w:pPr>
            <w:ins w:id="4164"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BF877D5" w14:textId="77777777" w:rsidR="00931480" w:rsidRPr="00ED4F8B" w:rsidRDefault="00931480" w:rsidP="00D961E8">
            <w:pPr>
              <w:keepNext/>
              <w:keepLines/>
              <w:spacing w:after="0"/>
              <w:jc w:val="center"/>
              <w:rPr>
                <w:ins w:id="416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19FB1F" w14:textId="77777777" w:rsidR="00931480" w:rsidRPr="00ED4F8B" w:rsidRDefault="00931480" w:rsidP="00D961E8">
            <w:pPr>
              <w:keepNext/>
              <w:keepLines/>
              <w:spacing w:after="0"/>
              <w:jc w:val="center"/>
              <w:rPr>
                <w:ins w:id="4166"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DC3BECF" w14:textId="77777777" w:rsidR="00931480" w:rsidRPr="00ED4F8B" w:rsidRDefault="00931480" w:rsidP="00D961E8">
            <w:pPr>
              <w:keepNext/>
              <w:keepLines/>
              <w:spacing w:after="0"/>
              <w:jc w:val="center"/>
              <w:rPr>
                <w:ins w:id="4167" w:author="Ericsson" w:date="2021-02-25T16:40:00Z"/>
                <w:rFonts w:ascii="Arial" w:eastAsiaTheme="minorEastAsia" w:hAnsi="Arial"/>
                <w:sz w:val="18"/>
                <w:szCs w:val="18"/>
              </w:rPr>
            </w:pPr>
            <w:ins w:id="4168"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097BF048" w14:textId="77777777" w:rsidR="00931480" w:rsidRPr="00ED4F8B" w:rsidRDefault="00931480" w:rsidP="00D961E8">
            <w:pPr>
              <w:keepNext/>
              <w:keepLines/>
              <w:spacing w:after="0"/>
              <w:jc w:val="center"/>
              <w:rPr>
                <w:ins w:id="4169" w:author="Ericsson" w:date="2021-02-25T16:40:00Z"/>
                <w:rFonts w:ascii="Arial" w:eastAsiaTheme="minorEastAsia" w:hAnsi="Arial"/>
                <w:sz w:val="18"/>
                <w:szCs w:val="18"/>
              </w:rPr>
            </w:pPr>
            <w:ins w:id="4170"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72BDAEFA" w14:textId="77777777" w:rsidR="00931480" w:rsidRPr="00ED4F8B" w:rsidRDefault="00931480" w:rsidP="00D961E8">
            <w:pPr>
              <w:keepNext/>
              <w:keepLines/>
              <w:spacing w:after="0"/>
              <w:jc w:val="center"/>
              <w:rPr>
                <w:ins w:id="4171" w:author="Ericsson" w:date="2021-02-25T16:40:00Z"/>
                <w:rFonts w:ascii="Arial" w:eastAsiaTheme="minorEastAsia" w:hAnsi="Arial"/>
                <w:sz w:val="18"/>
                <w:szCs w:val="18"/>
              </w:rPr>
            </w:pPr>
            <w:ins w:id="4172" w:author="Ericsson" w:date="2021-02-25T16:40:00Z">
              <w:r w:rsidRPr="00ED4F8B">
                <w:rPr>
                  <w:rFonts w:ascii="Arial" w:eastAsiaTheme="minorEastAsia" w:hAnsi="Arial"/>
                  <w:sz w:val="18"/>
                  <w:szCs w:val="18"/>
                </w:rPr>
                <w:t>ULBWP.0.2</w:t>
              </w:r>
            </w:ins>
          </w:p>
        </w:tc>
      </w:tr>
      <w:tr w:rsidR="00931480" w:rsidRPr="00ED4F8B" w14:paraId="22B6E9F2" w14:textId="77777777" w:rsidTr="00D961E8">
        <w:trPr>
          <w:jc w:val="center"/>
          <w:ins w:id="4173"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C3ED19" w14:textId="77777777" w:rsidR="00931480" w:rsidRPr="00ED4F8B" w:rsidRDefault="00931480" w:rsidP="00D961E8">
            <w:pPr>
              <w:keepNext/>
              <w:keepLines/>
              <w:spacing w:after="0"/>
              <w:rPr>
                <w:ins w:id="4174" w:author="Ericsson" w:date="2021-02-25T16:40:00Z"/>
                <w:rFonts w:ascii="Arial" w:eastAsiaTheme="minorEastAsia" w:hAnsi="Arial"/>
                <w:sz w:val="18"/>
                <w:szCs w:val="18"/>
                <w:lang w:eastAsia="zh-CN"/>
              </w:rPr>
            </w:pPr>
            <w:ins w:id="4175"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336BD37D" w14:textId="77777777" w:rsidR="00931480" w:rsidRPr="00ED4F8B" w:rsidRDefault="00931480" w:rsidP="00D961E8">
            <w:pPr>
              <w:keepNext/>
              <w:keepLines/>
              <w:spacing w:after="0"/>
              <w:jc w:val="center"/>
              <w:rPr>
                <w:ins w:id="417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A9D428B" w14:textId="77777777" w:rsidR="00931480" w:rsidRPr="00ED4F8B" w:rsidRDefault="00931480" w:rsidP="00D961E8">
            <w:pPr>
              <w:keepNext/>
              <w:keepLines/>
              <w:spacing w:after="0"/>
              <w:jc w:val="center"/>
              <w:rPr>
                <w:ins w:id="4177"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E0EAA10" w14:textId="77777777" w:rsidR="00931480" w:rsidRPr="00ED4F8B" w:rsidRDefault="00931480" w:rsidP="00D961E8">
            <w:pPr>
              <w:keepNext/>
              <w:keepLines/>
              <w:spacing w:after="0"/>
              <w:jc w:val="center"/>
              <w:rPr>
                <w:ins w:id="4178" w:author="Ericsson" w:date="2021-02-25T16:40:00Z"/>
                <w:rFonts w:ascii="Arial" w:eastAsiaTheme="minorEastAsia" w:hAnsi="Arial"/>
                <w:sz w:val="18"/>
                <w:szCs w:val="18"/>
              </w:rPr>
            </w:pPr>
            <w:ins w:id="4179"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39ED9F0" w14:textId="77777777" w:rsidR="00931480" w:rsidRPr="00ED4F8B" w:rsidRDefault="00931480" w:rsidP="00D961E8">
            <w:pPr>
              <w:keepNext/>
              <w:keepLines/>
              <w:spacing w:after="0"/>
              <w:jc w:val="center"/>
              <w:rPr>
                <w:ins w:id="4180" w:author="Ericsson" w:date="2021-02-25T16:40:00Z"/>
                <w:rFonts w:ascii="Arial" w:eastAsiaTheme="minorEastAsia" w:hAnsi="Arial"/>
                <w:sz w:val="18"/>
                <w:szCs w:val="18"/>
              </w:rPr>
            </w:pPr>
            <w:ins w:id="4181"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601BB9E2" w14:textId="77777777" w:rsidR="00931480" w:rsidRPr="00ED4F8B" w:rsidRDefault="00931480" w:rsidP="00D961E8">
            <w:pPr>
              <w:keepNext/>
              <w:keepLines/>
              <w:spacing w:after="0"/>
              <w:jc w:val="center"/>
              <w:rPr>
                <w:ins w:id="4182" w:author="Ericsson" w:date="2021-02-25T16:40:00Z"/>
                <w:rFonts w:ascii="Arial" w:eastAsiaTheme="minorEastAsia" w:hAnsi="Arial"/>
                <w:sz w:val="18"/>
                <w:szCs w:val="18"/>
              </w:rPr>
            </w:pPr>
            <w:ins w:id="4183" w:author="Ericsson" w:date="2021-02-25T16:40:00Z">
              <w:r w:rsidRPr="00ED4F8B">
                <w:rPr>
                  <w:rFonts w:ascii="Arial" w:eastAsiaTheme="minorEastAsia" w:hAnsi="Arial"/>
                  <w:sz w:val="18"/>
                  <w:szCs w:val="18"/>
                </w:rPr>
                <w:t>NA</w:t>
              </w:r>
            </w:ins>
          </w:p>
        </w:tc>
      </w:tr>
      <w:tr w:rsidR="00931480" w:rsidRPr="00ED4F8B" w14:paraId="6B636124" w14:textId="77777777" w:rsidTr="00D961E8">
        <w:trPr>
          <w:jc w:val="center"/>
          <w:ins w:id="4184"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5E39B065" w14:textId="77777777" w:rsidR="00931480" w:rsidRPr="00ED4F8B" w:rsidRDefault="00931480" w:rsidP="00D961E8">
            <w:pPr>
              <w:keepNext/>
              <w:keepLines/>
              <w:spacing w:after="0"/>
              <w:rPr>
                <w:ins w:id="4185" w:author="Ericsson" w:date="2021-02-25T16:40:00Z"/>
                <w:rFonts w:ascii="Arial" w:eastAsia="Malgun Gothic" w:hAnsi="Arial"/>
                <w:sz w:val="18"/>
                <w:szCs w:val="18"/>
              </w:rPr>
            </w:pPr>
            <w:ins w:id="4186"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6630F778" w14:textId="77777777" w:rsidR="00931480" w:rsidRPr="00ED4F8B" w:rsidRDefault="00931480" w:rsidP="00D961E8">
            <w:pPr>
              <w:keepNext/>
              <w:keepLines/>
              <w:spacing w:after="0"/>
              <w:jc w:val="center"/>
              <w:rPr>
                <w:ins w:id="4187"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7F929C31" w14:textId="77777777" w:rsidR="00931480" w:rsidRPr="00ED4F8B" w:rsidRDefault="00931480" w:rsidP="00D961E8">
            <w:pPr>
              <w:keepNext/>
              <w:keepLines/>
              <w:spacing w:after="0"/>
              <w:jc w:val="center"/>
              <w:rPr>
                <w:ins w:id="418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367F0FB1" w14:textId="77777777" w:rsidR="00931480" w:rsidRPr="00ED4F8B" w:rsidRDefault="00931480" w:rsidP="00D961E8">
            <w:pPr>
              <w:keepNext/>
              <w:keepLines/>
              <w:spacing w:after="0"/>
              <w:jc w:val="center"/>
              <w:rPr>
                <w:ins w:id="4189" w:author="Ericsson" w:date="2021-02-25T16:40:00Z"/>
                <w:rFonts w:ascii="Arial" w:eastAsia="Malgun Gothic" w:hAnsi="Arial"/>
                <w:sz w:val="18"/>
                <w:szCs w:val="18"/>
              </w:rPr>
            </w:pPr>
            <w:ins w:id="4190"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389D7EF" w14:textId="77777777" w:rsidR="00931480" w:rsidRPr="00ED4F8B" w:rsidRDefault="00931480" w:rsidP="00D961E8">
            <w:pPr>
              <w:keepNext/>
              <w:keepLines/>
              <w:spacing w:after="0"/>
              <w:jc w:val="center"/>
              <w:rPr>
                <w:ins w:id="4191" w:author="Ericsson" w:date="2021-02-25T16:40:00Z"/>
                <w:rFonts w:ascii="Arial" w:eastAsia="Malgun Gothic" w:hAnsi="Arial"/>
                <w:sz w:val="18"/>
                <w:szCs w:val="18"/>
              </w:rPr>
            </w:pPr>
            <w:ins w:id="4192"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A2DD57A" w14:textId="77777777" w:rsidR="00931480" w:rsidRPr="00ED4F8B" w:rsidRDefault="00931480" w:rsidP="00D961E8">
            <w:pPr>
              <w:keepNext/>
              <w:keepLines/>
              <w:spacing w:after="0"/>
              <w:jc w:val="center"/>
              <w:rPr>
                <w:ins w:id="4193" w:author="Ericsson" w:date="2021-02-25T16:40:00Z"/>
                <w:rFonts w:ascii="Arial" w:eastAsia="Malgun Gothic" w:hAnsi="Arial"/>
                <w:sz w:val="18"/>
                <w:szCs w:val="18"/>
              </w:rPr>
            </w:pPr>
            <w:ins w:id="4194" w:author="Ericsson" w:date="2021-02-25T16:40:00Z">
              <w:r w:rsidRPr="00ED4F8B">
                <w:rPr>
                  <w:rFonts w:ascii="Arial" w:eastAsiaTheme="minorEastAsia" w:hAnsi="Arial"/>
                  <w:sz w:val="18"/>
                  <w:szCs w:val="18"/>
                  <w:lang w:val="en-US"/>
                </w:rPr>
                <w:t>NA</w:t>
              </w:r>
            </w:ins>
          </w:p>
        </w:tc>
      </w:tr>
      <w:tr w:rsidR="00931480" w:rsidRPr="00ED4F8B" w14:paraId="6646EBAE" w14:textId="77777777" w:rsidTr="00D961E8">
        <w:trPr>
          <w:jc w:val="center"/>
          <w:ins w:id="419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5E928847" w14:textId="77777777" w:rsidR="00931480" w:rsidRPr="00ED4F8B" w:rsidRDefault="00931480" w:rsidP="00D961E8">
            <w:pPr>
              <w:keepNext/>
              <w:keepLines/>
              <w:spacing w:after="0"/>
              <w:rPr>
                <w:ins w:id="4196" w:author="Ericsson" w:date="2021-02-25T16:40:00Z"/>
                <w:rFonts w:ascii="Arial" w:eastAsiaTheme="minorEastAsia" w:hAnsi="Arial"/>
                <w:sz w:val="18"/>
                <w:lang w:val="it-IT"/>
              </w:rPr>
            </w:pPr>
            <w:ins w:id="4197"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68302B4" w14:textId="77777777" w:rsidR="00931480" w:rsidRPr="00ED4F8B" w:rsidRDefault="00931480" w:rsidP="00D961E8">
            <w:pPr>
              <w:keepNext/>
              <w:keepLines/>
              <w:spacing w:after="0"/>
              <w:jc w:val="center"/>
              <w:rPr>
                <w:ins w:id="4198"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0B9758" w14:textId="77777777" w:rsidR="00931480" w:rsidRPr="00ED4F8B" w:rsidRDefault="00931480" w:rsidP="00D961E8">
            <w:pPr>
              <w:keepNext/>
              <w:keepLines/>
              <w:spacing w:after="0"/>
              <w:jc w:val="center"/>
              <w:rPr>
                <w:ins w:id="419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B9F0A5" w14:textId="77777777" w:rsidR="00931480" w:rsidRPr="00ED4F8B" w:rsidRDefault="00931480" w:rsidP="00D961E8">
            <w:pPr>
              <w:keepNext/>
              <w:keepLines/>
              <w:spacing w:after="0"/>
              <w:jc w:val="center"/>
              <w:rPr>
                <w:ins w:id="4200" w:author="Ericsson" w:date="2021-02-25T16:40:00Z"/>
                <w:rFonts w:ascii="Arial" w:eastAsiaTheme="minorEastAsia" w:hAnsi="Arial"/>
                <w:sz w:val="18"/>
                <w:szCs w:val="18"/>
              </w:rPr>
            </w:pPr>
            <w:ins w:id="4201"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0651D671" w14:textId="77777777" w:rsidR="00931480" w:rsidRPr="00ED4F8B" w:rsidRDefault="00931480" w:rsidP="00D961E8">
            <w:pPr>
              <w:keepNext/>
              <w:keepLines/>
              <w:spacing w:after="0"/>
              <w:jc w:val="center"/>
              <w:rPr>
                <w:ins w:id="4202" w:author="Ericsson" w:date="2021-02-25T16:40:00Z"/>
                <w:rFonts w:ascii="Arial" w:eastAsiaTheme="minorEastAsia" w:hAnsi="Arial"/>
                <w:sz w:val="18"/>
                <w:szCs w:val="18"/>
              </w:rPr>
            </w:pPr>
            <w:ins w:id="4203"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0C9C6121" w14:textId="77777777" w:rsidR="00931480" w:rsidRPr="00ED4F8B" w:rsidRDefault="00931480" w:rsidP="00D961E8">
            <w:pPr>
              <w:keepNext/>
              <w:keepLines/>
              <w:spacing w:after="0"/>
              <w:jc w:val="center"/>
              <w:rPr>
                <w:ins w:id="4204" w:author="Ericsson" w:date="2021-02-25T16:40:00Z"/>
                <w:rFonts w:ascii="Arial" w:eastAsiaTheme="minorEastAsia" w:hAnsi="Arial"/>
                <w:sz w:val="18"/>
                <w:szCs w:val="18"/>
              </w:rPr>
            </w:pPr>
            <w:ins w:id="4205" w:author="Ericsson" w:date="2021-02-25T16:40:00Z">
              <w:r w:rsidRPr="00ED4F8B">
                <w:rPr>
                  <w:rFonts w:ascii="Arial" w:eastAsiaTheme="minorEastAsia" w:hAnsi="Arial"/>
                  <w:sz w:val="18"/>
                  <w:szCs w:val="18"/>
                </w:rPr>
                <w:t>SMTC.1</w:t>
              </w:r>
            </w:ins>
          </w:p>
        </w:tc>
      </w:tr>
      <w:tr w:rsidR="00931480" w:rsidRPr="00ED4F8B" w14:paraId="78AB8FB5" w14:textId="77777777" w:rsidTr="00D961E8">
        <w:trPr>
          <w:jc w:val="center"/>
          <w:ins w:id="4206" w:author="Ericsson" w:date="2021-02-25T16:40:00Z"/>
        </w:trPr>
        <w:tc>
          <w:tcPr>
            <w:tcW w:w="2615" w:type="dxa"/>
            <w:vMerge w:val="restart"/>
            <w:tcBorders>
              <w:top w:val="single" w:sz="4" w:space="0" w:color="auto"/>
              <w:left w:val="single" w:sz="4" w:space="0" w:color="auto"/>
              <w:right w:val="single" w:sz="4" w:space="0" w:color="auto"/>
            </w:tcBorders>
          </w:tcPr>
          <w:p w14:paraId="49CC50FF" w14:textId="77777777" w:rsidR="00931480" w:rsidRPr="00ED4F8B" w:rsidRDefault="00931480" w:rsidP="00D961E8">
            <w:pPr>
              <w:keepNext/>
              <w:keepLines/>
              <w:spacing w:after="0"/>
              <w:rPr>
                <w:ins w:id="4207" w:author="Ericsson" w:date="2021-02-25T16:40:00Z"/>
                <w:rFonts w:ascii="Arial" w:eastAsia="Malgun Gothic" w:hAnsi="Arial"/>
                <w:sz w:val="18"/>
                <w:szCs w:val="18"/>
              </w:rPr>
            </w:pPr>
            <w:ins w:id="4208"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E4C17DC" w14:textId="77777777" w:rsidR="00931480" w:rsidRPr="00ED4F8B" w:rsidRDefault="00931480" w:rsidP="00D961E8">
            <w:pPr>
              <w:keepNext/>
              <w:keepLines/>
              <w:spacing w:after="0"/>
              <w:jc w:val="center"/>
              <w:rPr>
                <w:ins w:id="4209" w:author="Ericsson" w:date="2021-02-25T16:40:00Z"/>
                <w:rFonts w:ascii="Arial" w:eastAsia="Malgun Gothic" w:hAnsi="Arial"/>
                <w:sz w:val="18"/>
                <w:szCs w:val="18"/>
              </w:rPr>
            </w:pPr>
            <w:ins w:id="4210"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83C28DE" w14:textId="77777777" w:rsidR="00931480" w:rsidRPr="00ED4F8B" w:rsidRDefault="00931480" w:rsidP="00D961E8">
            <w:pPr>
              <w:keepNext/>
              <w:keepLines/>
              <w:spacing w:after="0"/>
              <w:jc w:val="center"/>
              <w:rPr>
                <w:ins w:id="4211"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6F88D3E" w14:textId="77777777" w:rsidR="00931480" w:rsidRPr="00ED4F8B" w:rsidRDefault="00931480" w:rsidP="00D961E8">
            <w:pPr>
              <w:keepNext/>
              <w:keepLines/>
              <w:spacing w:after="0"/>
              <w:jc w:val="center"/>
              <w:rPr>
                <w:ins w:id="4212" w:author="Ericsson" w:date="2021-02-25T16:40:00Z"/>
                <w:rFonts w:ascii="Arial" w:eastAsia="Malgun Gothic" w:hAnsi="Arial"/>
                <w:sz w:val="18"/>
                <w:szCs w:val="18"/>
              </w:rPr>
            </w:pPr>
            <w:ins w:id="4213"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084F26AB" w14:textId="77777777" w:rsidR="00931480" w:rsidRPr="00ED4F8B" w:rsidRDefault="00931480" w:rsidP="00D961E8">
            <w:pPr>
              <w:keepNext/>
              <w:keepLines/>
              <w:spacing w:after="0"/>
              <w:jc w:val="center"/>
              <w:rPr>
                <w:ins w:id="4214" w:author="Ericsson" w:date="2021-02-25T16:40:00Z"/>
                <w:rFonts w:ascii="Arial" w:eastAsia="Malgun Gothic" w:hAnsi="Arial"/>
                <w:sz w:val="18"/>
                <w:szCs w:val="18"/>
              </w:rPr>
            </w:pPr>
            <w:ins w:id="4215"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5F8B28DD" w14:textId="77777777" w:rsidR="00931480" w:rsidRPr="00ED4F8B" w:rsidRDefault="00931480" w:rsidP="00D961E8">
            <w:pPr>
              <w:keepNext/>
              <w:keepLines/>
              <w:spacing w:after="0"/>
              <w:jc w:val="center"/>
              <w:rPr>
                <w:ins w:id="4216" w:author="Ericsson" w:date="2021-02-25T16:40:00Z"/>
                <w:rFonts w:ascii="Arial" w:eastAsia="Malgun Gothic" w:hAnsi="Arial"/>
                <w:sz w:val="18"/>
                <w:szCs w:val="18"/>
              </w:rPr>
            </w:pPr>
            <w:ins w:id="4217" w:author="Ericsson" w:date="2021-02-25T16:40:00Z">
              <w:r w:rsidRPr="00ED4F8B">
                <w:rPr>
                  <w:rFonts w:ascii="Arial" w:eastAsiaTheme="minorEastAsia" w:hAnsi="Arial"/>
                  <w:sz w:val="18"/>
                  <w:szCs w:val="18"/>
                </w:rPr>
                <w:t>TRS.2.1 TDD</w:t>
              </w:r>
            </w:ins>
          </w:p>
        </w:tc>
      </w:tr>
      <w:tr w:rsidR="00931480" w:rsidRPr="00ED4F8B" w14:paraId="28887228" w14:textId="77777777" w:rsidTr="00D961E8">
        <w:trPr>
          <w:jc w:val="center"/>
          <w:ins w:id="4218" w:author="Ericsson" w:date="2021-02-25T16:40:00Z"/>
        </w:trPr>
        <w:tc>
          <w:tcPr>
            <w:tcW w:w="2615" w:type="dxa"/>
            <w:vMerge/>
            <w:tcBorders>
              <w:left w:val="single" w:sz="4" w:space="0" w:color="auto"/>
              <w:right w:val="single" w:sz="4" w:space="0" w:color="auto"/>
            </w:tcBorders>
          </w:tcPr>
          <w:p w14:paraId="68B50265" w14:textId="77777777" w:rsidR="00931480" w:rsidRPr="00ED4F8B" w:rsidRDefault="00931480" w:rsidP="00D961E8">
            <w:pPr>
              <w:keepNext/>
              <w:keepLines/>
              <w:spacing w:after="0"/>
              <w:rPr>
                <w:ins w:id="421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329CF69" w14:textId="77777777" w:rsidR="00931480" w:rsidRPr="00ED4F8B" w:rsidRDefault="00931480" w:rsidP="00D961E8">
            <w:pPr>
              <w:keepNext/>
              <w:keepLines/>
              <w:spacing w:after="0"/>
              <w:jc w:val="center"/>
              <w:rPr>
                <w:ins w:id="4220" w:author="Ericsson" w:date="2021-02-25T16:40:00Z"/>
                <w:rFonts w:ascii="Arial" w:eastAsia="Malgun Gothic" w:hAnsi="Arial"/>
                <w:sz w:val="18"/>
                <w:szCs w:val="18"/>
              </w:rPr>
            </w:pPr>
            <w:ins w:id="4221"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7606A624" w14:textId="77777777" w:rsidR="00931480" w:rsidRPr="00ED4F8B" w:rsidRDefault="00931480" w:rsidP="00D961E8">
            <w:pPr>
              <w:keepNext/>
              <w:keepLines/>
              <w:spacing w:after="0"/>
              <w:jc w:val="center"/>
              <w:rPr>
                <w:ins w:id="4222"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7820995B" w14:textId="77777777" w:rsidR="00931480" w:rsidRPr="00ED4F8B" w:rsidRDefault="00931480" w:rsidP="00D961E8">
            <w:pPr>
              <w:keepNext/>
              <w:keepLines/>
              <w:spacing w:after="0"/>
              <w:jc w:val="center"/>
              <w:rPr>
                <w:ins w:id="4223" w:author="Ericsson" w:date="2021-02-25T16:40:00Z"/>
                <w:rFonts w:ascii="Arial" w:eastAsiaTheme="minorEastAsia" w:hAnsi="Arial"/>
                <w:sz w:val="18"/>
                <w:szCs w:val="18"/>
              </w:rPr>
            </w:pPr>
            <w:ins w:id="4224"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15A82695" w14:textId="77777777" w:rsidR="00931480" w:rsidRPr="00ED4F8B" w:rsidRDefault="00931480" w:rsidP="00D961E8">
            <w:pPr>
              <w:keepNext/>
              <w:keepLines/>
              <w:spacing w:after="0"/>
              <w:jc w:val="center"/>
              <w:rPr>
                <w:ins w:id="4225" w:author="Ericsson" w:date="2021-02-25T16:40:00Z"/>
                <w:rFonts w:ascii="Arial" w:eastAsiaTheme="minorEastAsia" w:hAnsi="Arial"/>
                <w:sz w:val="18"/>
                <w:szCs w:val="18"/>
              </w:rPr>
            </w:pPr>
            <w:ins w:id="4226"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6EDCD29B" w14:textId="77777777" w:rsidR="00931480" w:rsidRPr="00ED4F8B" w:rsidRDefault="00931480" w:rsidP="00D961E8">
            <w:pPr>
              <w:keepNext/>
              <w:keepLines/>
              <w:spacing w:after="0"/>
              <w:jc w:val="center"/>
              <w:rPr>
                <w:ins w:id="4227" w:author="Ericsson" w:date="2021-02-25T16:40:00Z"/>
                <w:rFonts w:ascii="Arial" w:eastAsiaTheme="minorEastAsia" w:hAnsi="Arial"/>
                <w:sz w:val="18"/>
                <w:szCs w:val="18"/>
              </w:rPr>
            </w:pPr>
            <w:ins w:id="4228" w:author="Ericsson" w:date="2021-02-25T16:40:00Z">
              <w:r w:rsidRPr="00ED4F8B">
                <w:rPr>
                  <w:rFonts w:ascii="Arial" w:eastAsiaTheme="minorEastAsia" w:hAnsi="Arial"/>
                  <w:sz w:val="18"/>
                  <w:szCs w:val="18"/>
                </w:rPr>
                <w:t>TRS.2.1 TDD</w:t>
              </w:r>
            </w:ins>
          </w:p>
        </w:tc>
      </w:tr>
      <w:tr w:rsidR="00931480" w:rsidRPr="00ED4F8B" w14:paraId="2AB35B2C" w14:textId="77777777" w:rsidTr="00D961E8">
        <w:trPr>
          <w:jc w:val="center"/>
          <w:ins w:id="4229" w:author="Ericsson" w:date="2021-02-25T16:40:00Z"/>
        </w:trPr>
        <w:tc>
          <w:tcPr>
            <w:tcW w:w="2615" w:type="dxa"/>
            <w:vMerge/>
            <w:tcBorders>
              <w:left w:val="single" w:sz="4" w:space="0" w:color="auto"/>
              <w:bottom w:val="single" w:sz="4" w:space="0" w:color="auto"/>
              <w:right w:val="single" w:sz="4" w:space="0" w:color="auto"/>
            </w:tcBorders>
          </w:tcPr>
          <w:p w14:paraId="15902719" w14:textId="77777777" w:rsidR="00931480" w:rsidRPr="00ED4F8B" w:rsidRDefault="00931480" w:rsidP="00D961E8">
            <w:pPr>
              <w:keepNext/>
              <w:keepLines/>
              <w:spacing w:after="0"/>
              <w:rPr>
                <w:ins w:id="423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5638B742" w14:textId="77777777" w:rsidR="00931480" w:rsidRPr="00ED4F8B" w:rsidRDefault="00931480" w:rsidP="00D961E8">
            <w:pPr>
              <w:keepNext/>
              <w:keepLines/>
              <w:spacing w:after="0"/>
              <w:jc w:val="center"/>
              <w:rPr>
                <w:ins w:id="4231" w:author="Ericsson" w:date="2021-02-25T16:40:00Z"/>
                <w:rFonts w:ascii="Arial" w:eastAsia="Malgun Gothic" w:hAnsi="Arial"/>
                <w:sz w:val="18"/>
                <w:szCs w:val="18"/>
              </w:rPr>
            </w:pPr>
            <w:ins w:id="4232"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8DB3C43" w14:textId="77777777" w:rsidR="00931480" w:rsidRPr="00ED4F8B" w:rsidRDefault="00931480" w:rsidP="00D961E8">
            <w:pPr>
              <w:keepNext/>
              <w:keepLines/>
              <w:spacing w:after="0"/>
              <w:jc w:val="center"/>
              <w:rPr>
                <w:ins w:id="4233"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6DA3B5A5" w14:textId="77777777" w:rsidR="00931480" w:rsidRPr="00ED4F8B" w:rsidRDefault="00931480" w:rsidP="00D961E8">
            <w:pPr>
              <w:keepNext/>
              <w:keepLines/>
              <w:spacing w:after="0"/>
              <w:jc w:val="center"/>
              <w:rPr>
                <w:ins w:id="4234" w:author="Ericsson" w:date="2021-02-25T16:40:00Z"/>
                <w:rFonts w:ascii="Arial" w:eastAsiaTheme="minorEastAsia" w:hAnsi="Arial"/>
                <w:sz w:val="18"/>
                <w:szCs w:val="18"/>
              </w:rPr>
            </w:pPr>
            <w:ins w:id="4235"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3C7C7CF1" w14:textId="77777777" w:rsidR="00931480" w:rsidRPr="00ED4F8B" w:rsidRDefault="00931480" w:rsidP="00D961E8">
            <w:pPr>
              <w:keepNext/>
              <w:keepLines/>
              <w:spacing w:after="0"/>
              <w:jc w:val="center"/>
              <w:rPr>
                <w:ins w:id="4236" w:author="Ericsson" w:date="2021-02-25T16:40:00Z"/>
                <w:rFonts w:ascii="Arial" w:eastAsiaTheme="minorEastAsia" w:hAnsi="Arial"/>
                <w:sz w:val="18"/>
                <w:szCs w:val="18"/>
              </w:rPr>
            </w:pPr>
            <w:ins w:id="4237"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ED20916" w14:textId="77777777" w:rsidR="00931480" w:rsidRPr="00ED4F8B" w:rsidRDefault="00931480" w:rsidP="00D961E8">
            <w:pPr>
              <w:keepNext/>
              <w:keepLines/>
              <w:spacing w:after="0"/>
              <w:jc w:val="center"/>
              <w:rPr>
                <w:ins w:id="4238" w:author="Ericsson" w:date="2021-02-25T16:40:00Z"/>
                <w:rFonts w:ascii="Arial" w:eastAsiaTheme="minorEastAsia" w:hAnsi="Arial"/>
                <w:sz w:val="18"/>
                <w:szCs w:val="18"/>
              </w:rPr>
            </w:pPr>
            <w:ins w:id="4239" w:author="Ericsson" w:date="2021-02-25T16:40:00Z">
              <w:r w:rsidRPr="00ED4F8B">
                <w:rPr>
                  <w:rFonts w:ascii="Arial" w:eastAsiaTheme="minorEastAsia" w:hAnsi="Arial"/>
                  <w:sz w:val="18"/>
                  <w:szCs w:val="18"/>
                </w:rPr>
                <w:t>TRS.2.1 TDD</w:t>
              </w:r>
            </w:ins>
          </w:p>
        </w:tc>
      </w:tr>
      <w:tr w:rsidR="00931480" w:rsidRPr="00ED4F8B" w14:paraId="78538A69" w14:textId="77777777" w:rsidTr="00D961E8">
        <w:trPr>
          <w:jc w:val="center"/>
          <w:ins w:id="424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DBD7A15" w14:textId="77777777" w:rsidR="00931480" w:rsidRPr="00ED4F8B" w:rsidRDefault="00931480" w:rsidP="00D961E8">
            <w:pPr>
              <w:keepNext/>
              <w:keepLines/>
              <w:spacing w:after="0"/>
              <w:rPr>
                <w:ins w:id="4241" w:author="Ericsson" w:date="2021-02-25T16:40:00Z"/>
                <w:rFonts w:ascii="Arial" w:eastAsia="Malgun Gothic" w:hAnsi="Arial"/>
                <w:sz w:val="18"/>
                <w:szCs w:val="18"/>
              </w:rPr>
            </w:pPr>
            <w:ins w:id="4242"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29013BF7" w14:textId="77777777" w:rsidR="00931480" w:rsidRPr="00ED4F8B" w:rsidRDefault="00931480" w:rsidP="00D961E8">
            <w:pPr>
              <w:keepNext/>
              <w:keepLines/>
              <w:spacing w:after="0"/>
              <w:jc w:val="center"/>
              <w:rPr>
                <w:ins w:id="4243"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F663F62" w14:textId="77777777" w:rsidR="00931480" w:rsidRPr="00ED4F8B" w:rsidRDefault="00931480" w:rsidP="00D961E8">
            <w:pPr>
              <w:keepNext/>
              <w:keepLines/>
              <w:spacing w:after="0"/>
              <w:jc w:val="center"/>
              <w:rPr>
                <w:ins w:id="4244"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09A657A" w14:textId="77777777" w:rsidR="00931480" w:rsidRPr="00ED4F8B" w:rsidRDefault="00931480" w:rsidP="00D961E8">
            <w:pPr>
              <w:keepNext/>
              <w:keepLines/>
              <w:spacing w:after="0"/>
              <w:jc w:val="center"/>
              <w:rPr>
                <w:ins w:id="4245" w:author="Ericsson" w:date="2021-02-25T16:40:00Z"/>
                <w:rFonts w:ascii="Arial" w:eastAsia="Malgun Gothic" w:hAnsi="Arial"/>
                <w:sz w:val="18"/>
                <w:szCs w:val="18"/>
              </w:rPr>
            </w:pPr>
            <w:ins w:id="4246"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3E33A8C0" w14:textId="77777777" w:rsidR="00931480" w:rsidRPr="00ED4F8B" w:rsidRDefault="00931480" w:rsidP="00D961E8">
            <w:pPr>
              <w:keepNext/>
              <w:keepLines/>
              <w:spacing w:after="0"/>
              <w:jc w:val="center"/>
              <w:rPr>
                <w:ins w:id="4247" w:author="Ericsson" w:date="2021-02-25T16:40:00Z"/>
                <w:rFonts w:ascii="Arial" w:eastAsia="Malgun Gothic" w:hAnsi="Arial"/>
                <w:sz w:val="18"/>
                <w:szCs w:val="18"/>
              </w:rPr>
            </w:pPr>
            <w:ins w:id="4248"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5EDDA6C4" w14:textId="77777777" w:rsidR="00931480" w:rsidRPr="00ED4F8B" w:rsidRDefault="00931480" w:rsidP="00D961E8">
            <w:pPr>
              <w:keepNext/>
              <w:keepLines/>
              <w:spacing w:after="0"/>
              <w:jc w:val="center"/>
              <w:rPr>
                <w:ins w:id="4249" w:author="Ericsson" w:date="2021-02-25T16:40:00Z"/>
                <w:rFonts w:ascii="Arial" w:eastAsia="Malgun Gothic" w:hAnsi="Arial"/>
                <w:sz w:val="18"/>
                <w:szCs w:val="18"/>
              </w:rPr>
            </w:pPr>
            <w:ins w:id="4250" w:author="Ericsson" w:date="2021-02-25T16:40:00Z">
              <w:r w:rsidRPr="00ED4F8B">
                <w:rPr>
                  <w:rFonts w:ascii="Arial" w:eastAsiaTheme="minorEastAsia" w:hAnsi="Arial"/>
                  <w:sz w:val="18"/>
                  <w:szCs w:val="18"/>
                </w:rPr>
                <w:t>TCI.State.0</w:t>
              </w:r>
            </w:ins>
          </w:p>
        </w:tc>
      </w:tr>
      <w:tr w:rsidR="00931480" w:rsidRPr="00ED4F8B" w14:paraId="421E4ED4" w14:textId="77777777" w:rsidTr="00D961E8">
        <w:trPr>
          <w:jc w:val="center"/>
          <w:ins w:id="4251"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37F1DCD9" w14:textId="77777777" w:rsidR="00931480" w:rsidRPr="00ED4F8B" w:rsidRDefault="00931480" w:rsidP="00D961E8">
            <w:pPr>
              <w:keepNext/>
              <w:keepLines/>
              <w:spacing w:after="0"/>
              <w:rPr>
                <w:ins w:id="4252" w:author="Ericsson" w:date="2021-02-25T16:40:00Z"/>
                <w:rFonts w:ascii="Arial" w:eastAsiaTheme="minorEastAsia" w:hAnsi="Arial"/>
                <w:sz w:val="18"/>
                <w:lang w:val="en-US"/>
              </w:rPr>
            </w:pPr>
            <w:ins w:id="4253"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54B250AA" w14:textId="77777777" w:rsidR="00931480" w:rsidRPr="00ED4F8B" w:rsidRDefault="00931480" w:rsidP="00D961E8">
            <w:pPr>
              <w:keepNext/>
              <w:keepLines/>
              <w:spacing w:after="0"/>
              <w:jc w:val="center"/>
              <w:rPr>
                <w:ins w:id="4254" w:author="Ericsson" w:date="2021-02-25T16:40:00Z"/>
                <w:rFonts w:ascii="Arial" w:eastAsiaTheme="minorEastAsia" w:hAnsi="Arial"/>
                <w:sz w:val="18"/>
                <w:lang w:val="en-US"/>
              </w:rPr>
            </w:pPr>
            <w:ins w:id="425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7CD6FCF" w14:textId="77777777" w:rsidR="00931480" w:rsidRPr="00ED4F8B" w:rsidRDefault="00931480" w:rsidP="00D961E8">
            <w:pPr>
              <w:keepNext/>
              <w:keepLines/>
              <w:spacing w:after="0"/>
              <w:jc w:val="center"/>
              <w:rPr>
                <w:ins w:id="425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F47412C" w14:textId="77777777" w:rsidR="00931480" w:rsidRPr="00ED4F8B" w:rsidRDefault="00931480" w:rsidP="00D961E8">
            <w:pPr>
              <w:keepNext/>
              <w:keepLines/>
              <w:spacing w:after="0"/>
              <w:jc w:val="center"/>
              <w:rPr>
                <w:ins w:id="4257" w:author="Ericsson" w:date="2021-02-25T16:40:00Z"/>
                <w:rFonts w:ascii="Arial" w:eastAsiaTheme="minorEastAsia" w:hAnsi="Arial"/>
                <w:sz w:val="18"/>
                <w:lang w:val="en-US"/>
              </w:rPr>
            </w:pPr>
            <w:ins w:id="4258"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B9C212E" w14:textId="77777777" w:rsidR="00931480" w:rsidRPr="00ED4F8B" w:rsidRDefault="00931480" w:rsidP="00D961E8">
            <w:pPr>
              <w:keepNext/>
              <w:keepLines/>
              <w:spacing w:after="0"/>
              <w:jc w:val="center"/>
              <w:rPr>
                <w:ins w:id="4259" w:author="Ericsson" w:date="2021-02-25T16:40:00Z"/>
                <w:rFonts w:ascii="Arial" w:eastAsiaTheme="minorEastAsia" w:hAnsi="Arial"/>
                <w:sz w:val="18"/>
                <w:lang w:val="en-US"/>
              </w:rPr>
            </w:pPr>
            <w:ins w:id="426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B1C6A3" w14:textId="77777777" w:rsidR="00931480" w:rsidRPr="00ED4F8B" w:rsidRDefault="00931480" w:rsidP="00D961E8">
            <w:pPr>
              <w:keepNext/>
              <w:keepLines/>
              <w:spacing w:after="0"/>
              <w:jc w:val="center"/>
              <w:rPr>
                <w:ins w:id="4261" w:author="Ericsson" w:date="2021-02-25T16:40:00Z"/>
                <w:rFonts w:ascii="Arial" w:eastAsiaTheme="minorEastAsia" w:hAnsi="Arial"/>
                <w:sz w:val="18"/>
                <w:lang w:val="en-US"/>
              </w:rPr>
            </w:pPr>
            <w:ins w:id="426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3ADA371A" w14:textId="77777777" w:rsidTr="00D961E8">
        <w:trPr>
          <w:jc w:val="center"/>
          <w:ins w:id="4263" w:author="Ericsson" w:date="2021-02-25T16:40:00Z"/>
        </w:trPr>
        <w:tc>
          <w:tcPr>
            <w:tcW w:w="2615" w:type="dxa"/>
            <w:vMerge/>
            <w:tcBorders>
              <w:left w:val="single" w:sz="4" w:space="0" w:color="auto"/>
              <w:right w:val="single" w:sz="4" w:space="0" w:color="auto"/>
            </w:tcBorders>
            <w:vAlign w:val="center"/>
          </w:tcPr>
          <w:p w14:paraId="1FC2FF46" w14:textId="77777777" w:rsidR="00931480" w:rsidRPr="00ED4F8B" w:rsidRDefault="00931480" w:rsidP="00D961E8">
            <w:pPr>
              <w:keepNext/>
              <w:keepLines/>
              <w:spacing w:after="0"/>
              <w:rPr>
                <w:ins w:id="426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16C7D542" w14:textId="77777777" w:rsidR="00931480" w:rsidRPr="00ED4F8B" w:rsidRDefault="00931480" w:rsidP="00D961E8">
            <w:pPr>
              <w:keepNext/>
              <w:keepLines/>
              <w:spacing w:after="0"/>
              <w:jc w:val="center"/>
              <w:rPr>
                <w:ins w:id="4265" w:author="Ericsson" w:date="2021-02-25T16:40:00Z"/>
                <w:rFonts w:ascii="Arial" w:eastAsiaTheme="minorEastAsia" w:hAnsi="Arial"/>
                <w:sz w:val="18"/>
                <w:lang w:val="en-US"/>
              </w:rPr>
            </w:pPr>
            <w:ins w:id="426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4CFAA1" w14:textId="77777777" w:rsidR="00931480" w:rsidRPr="00ED4F8B" w:rsidRDefault="00931480" w:rsidP="00D961E8">
            <w:pPr>
              <w:keepNext/>
              <w:keepLines/>
              <w:spacing w:after="0"/>
              <w:jc w:val="center"/>
              <w:rPr>
                <w:ins w:id="426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37A810" w14:textId="77777777" w:rsidR="00931480" w:rsidRPr="00ED4F8B" w:rsidRDefault="00931480" w:rsidP="00D961E8">
            <w:pPr>
              <w:keepNext/>
              <w:keepLines/>
              <w:spacing w:after="0"/>
              <w:jc w:val="center"/>
              <w:rPr>
                <w:ins w:id="4268" w:author="Ericsson" w:date="2021-02-25T16:40:00Z"/>
                <w:rFonts w:ascii="Arial" w:eastAsiaTheme="minorEastAsia" w:hAnsi="Arial"/>
                <w:sz w:val="18"/>
              </w:rPr>
            </w:pPr>
            <w:ins w:id="4269"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93742C8" w14:textId="77777777" w:rsidR="00931480" w:rsidRPr="00ED4F8B" w:rsidRDefault="00931480" w:rsidP="00D961E8">
            <w:pPr>
              <w:keepNext/>
              <w:keepLines/>
              <w:spacing w:after="0"/>
              <w:jc w:val="center"/>
              <w:rPr>
                <w:ins w:id="4270" w:author="Ericsson" w:date="2021-02-25T16:40:00Z"/>
                <w:rFonts w:ascii="Arial" w:eastAsiaTheme="minorEastAsia" w:hAnsi="Arial"/>
                <w:sz w:val="18"/>
              </w:rPr>
            </w:pPr>
            <w:ins w:id="4271"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809CBBF" w14:textId="77777777" w:rsidR="00931480" w:rsidRPr="00ED4F8B" w:rsidRDefault="00931480" w:rsidP="00D961E8">
            <w:pPr>
              <w:keepNext/>
              <w:keepLines/>
              <w:spacing w:after="0"/>
              <w:jc w:val="center"/>
              <w:rPr>
                <w:ins w:id="4272" w:author="Ericsson" w:date="2021-02-25T16:40:00Z"/>
                <w:rFonts w:ascii="Arial" w:eastAsiaTheme="minorEastAsia" w:hAnsi="Arial"/>
                <w:sz w:val="18"/>
              </w:rPr>
            </w:pPr>
            <w:ins w:id="4273"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06458E52" w14:textId="77777777" w:rsidTr="00D961E8">
        <w:trPr>
          <w:jc w:val="center"/>
          <w:ins w:id="4274" w:author="Ericsson" w:date="2021-02-25T16:40:00Z"/>
        </w:trPr>
        <w:tc>
          <w:tcPr>
            <w:tcW w:w="2615" w:type="dxa"/>
            <w:vMerge/>
            <w:tcBorders>
              <w:left w:val="single" w:sz="4" w:space="0" w:color="auto"/>
              <w:bottom w:val="single" w:sz="4" w:space="0" w:color="auto"/>
              <w:right w:val="single" w:sz="4" w:space="0" w:color="auto"/>
            </w:tcBorders>
            <w:vAlign w:val="center"/>
          </w:tcPr>
          <w:p w14:paraId="6080BCAE" w14:textId="77777777" w:rsidR="00931480" w:rsidRPr="00ED4F8B" w:rsidRDefault="00931480" w:rsidP="00D961E8">
            <w:pPr>
              <w:keepNext/>
              <w:keepLines/>
              <w:spacing w:after="0"/>
              <w:rPr>
                <w:ins w:id="427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5D3500E" w14:textId="77777777" w:rsidR="00931480" w:rsidRPr="00ED4F8B" w:rsidRDefault="00931480" w:rsidP="00D961E8">
            <w:pPr>
              <w:keepNext/>
              <w:keepLines/>
              <w:spacing w:after="0"/>
              <w:jc w:val="center"/>
              <w:rPr>
                <w:ins w:id="4276" w:author="Ericsson" w:date="2021-02-25T16:40:00Z"/>
                <w:rFonts w:ascii="Arial" w:eastAsiaTheme="minorEastAsia" w:hAnsi="Arial"/>
                <w:sz w:val="18"/>
                <w:lang w:val="en-US"/>
              </w:rPr>
            </w:pPr>
            <w:ins w:id="427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6B2F1B1" w14:textId="77777777" w:rsidR="00931480" w:rsidRPr="00ED4F8B" w:rsidRDefault="00931480" w:rsidP="00D961E8">
            <w:pPr>
              <w:keepNext/>
              <w:keepLines/>
              <w:spacing w:after="0"/>
              <w:jc w:val="center"/>
              <w:rPr>
                <w:ins w:id="42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EEED84" w14:textId="77777777" w:rsidR="00931480" w:rsidRPr="00ED4F8B" w:rsidRDefault="00931480" w:rsidP="00D961E8">
            <w:pPr>
              <w:keepNext/>
              <w:keepLines/>
              <w:spacing w:after="0"/>
              <w:jc w:val="center"/>
              <w:rPr>
                <w:ins w:id="4279" w:author="Ericsson" w:date="2021-02-25T16:40:00Z"/>
                <w:rFonts w:ascii="Arial" w:eastAsiaTheme="minorEastAsia" w:hAnsi="Arial"/>
                <w:sz w:val="18"/>
              </w:rPr>
            </w:pPr>
            <w:ins w:id="4280"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4E1AAF1A" w14:textId="77777777" w:rsidR="00931480" w:rsidRPr="00ED4F8B" w:rsidRDefault="00931480" w:rsidP="00D961E8">
            <w:pPr>
              <w:keepNext/>
              <w:keepLines/>
              <w:spacing w:after="0"/>
              <w:jc w:val="center"/>
              <w:rPr>
                <w:ins w:id="4281" w:author="Ericsson" w:date="2021-02-25T16:40:00Z"/>
                <w:rFonts w:ascii="Arial" w:eastAsiaTheme="minorEastAsia" w:hAnsi="Arial"/>
                <w:sz w:val="18"/>
              </w:rPr>
            </w:pPr>
            <w:ins w:id="428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70BC6397" w14:textId="77777777" w:rsidR="00931480" w:rsidRPr="00ED4F8B" w:rsidRDefault="00931480" w:rsidP="00D961E8">
            <w:pPr>
              <w:keepNext/>
              <w:keepLines/>
              <w:spacing w:after="0"/>
              <w:jc w:val="center"/>
              <w:rPr>
                <w:ins w:id="4283" w:author="Ericsson" w:date="2021-02-25T16:40:00Z"/>
                <w:rFonts w:ascii="Arial" w:eastAsiaTheme="minorEastAsia" w:hAnsi="Arial"/>
                <w:sz w:val="18"/>
              </w:rPr>
            </w:pPr>
            <w:ins w:id="4284"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233137CA" w14:textId="77777777" w:rsidTr="00D961E8">
        <w:trPr>
          <w:jc w:val="center"/>
          <w:ins w:id="4285" w:author="Ericsson" w:date="2021-02-25T16:40:00Z"/>
        </w:trPr>
        <w:tc>
          <w:tcPr>
            <w:tcW w:w="2615" w:type="dxa"/>
            <w:vMerge w:val="restart"/>
            <w:tcBorders>
              <w:top w:val="single" w:sz="4" w:space="0" w:color="auto"/>
              <w:left w:val="single" w:sz="4" w:space="0" w:color="auto"/>
              <w:right w:val="single" w:sz="4" w:space="0" w:color="auto"/>
            </w:tcBorders>
            <w:vAlign w:val="center"/>
          </w:tcPr>
          <w:p w14:paraId="35719A02" w14:textId="77777777" w:rsidR="00931480" w:rsidRPr="00ED4F8B" w:rsidRDefault="00931480" w:rsidP="00D961E8">
            <w:pPr>
              <w:keepNext/>
              <w:keepLines/>
              <w:spacing w:after="0"/>
              <w:rPr>
                <w:ins w:id="4286" w:author="Ericsson" w:date="2021-02-25T16:40:00Z"/>
                <w:rFonts w:ascii="Arial" w:eastAsiaTheme="minorEastAsia" w:hAnsi="Arial"/>
                <w:sz w:val="18"/>
                <w:lang w:val="en-US" w:eastAsia="zh-CN"/>
              </w:rPr>
            </w:pPr>
            <w:ins w:id="4287"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622E1DBC" w14:textId="77777777" w:rsidR="00931480" w:rsidRPr="00ED4F8B" w:rsidRDefault="00931480" w:rsidP="00D961E8">
            <w:pPr>
              <w:keepNext/>
              <w:keepLines/>
              <w:spacing w:after="0"/>
              <w:jc w:val="center"/>
              <w:rPr>
                <w:ins w:id="4288" w:author="Ericsson" w:date="2021-02-25T16:40:00Z"/>
                <w:rFonts w:ascii="Arial" w:eastAsiaTheme="minorEastAsia" w:hAnsi="Arial"/>
                <w:sz w:val="18"/>
                <w:lang w:val="en-US"/>
              </w:rPr>
            </w:pPr>
            <w:ins w:id="4289"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1E379B6D" w14:textId="77777777" w:rsidR="00931480" w:rsidRPr="00ED4F8B" w:rsidRDefault="00931480" w:rsidP="00D961E8">
            <w:pPr>
              <w:keepNext/>
              <w:keepLines/>
              <w:spacing w:after="0"/>
              <w:jc w:val="center"/>
              <w:rPr>
                <w:ins w:id="429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526E2D" w14:textId="77777777" w:rsidR="00931480" w:rsidRPr="00ED4F8B" w:rsidRDefault="00931480" w:rsidP="00D961E8">
            <w:pPr>
              <w:keepNext/>
              <w:keepLines/>
              <w:spacing w:after="0"/>
              <w:jc w:val="center"/>
              <w:rPr>
                <w:ins w:id="4291" w:author="Ericsson" w:date="2021-02-25T16:40:00Z"/>
                <w:rFonts w:ascii="Arial" w:eastAsiaTheme="minorEastAsia" w:hAnsi="Arial"/>
                <w:sz w:val="18"/>
                <w:lang w:val="en-US"/>
              </w:rPr>
            </w:pPr>
            <w:ins w:id="4292"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3599C6D" w14:textId="77777777" w:rsidR="00931480" w:rsidRPr="00ED4F8B" w:rsidRDefault="00931480" w:rsidP="00D961E8">
            <w:pPr>
              <w:keepNext/>
              <w:keepLines/>
              <w:spacing w:after="0"/>
              <w:jc w:val="center"/>
              <w:rPr>
                <w:ins w:id="4293" w:author="Ericsson" w:date="2021-02-25T16:40:00Z"/>
                <w:rFonts w:ascii="Arial" w:eastAsiaTheme="minorEastAsia" w:hAnsi="Arial"/>
                <w:sz w:val="18"/>
                <w:lang w:val="en-US"/>
              </w:rPr>
            </w:pPr>
            <w:ins w:id="429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FD2C08A" w14:textId="77777777" w:rsidR="00931480" w:rsidRPr="00ED4F8B" w:rsidRDefault="00931480" w:rsidP="00D961E8">
            <w:pPr>
              <w:keepNext/>
              <w:keepLines/>
              <w:spacing w:after="0"/>
              <w:jc w:val="center"/>
              <w:rPr>
                <w:ins w:id="4295" w:author="Ericsson" w:date="2021-02-25T16:40:00Z"/>
                <w:rFonts w:ascii="Arial" w:eastAsiaTheme="minorEastAsia" w:hAnsi="Arial"/>
                <w:sz w:val="18"/>
                <w:lang w:val="en-US"/>
              </w:rPr>
            </w:pPr>
            <w:ins w:id="429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7A7CC42E" w14:textId="77777777" w:rsidTr="00D961E8">
        <w:trPr>
          <w:jc w:val="center"/>
          <w:ins w:id="4297" w:author="Ericsson" w:date="2021-02-25T16:40:00Z"/>
        </w:trPr>
        <w:tc>
          <w:tcPr>
            <w:tcW w:w="2615" w:type="dxa"/>
            <w:vMerge/>
            <w:tcBorders>
              <w:left w:val="single" w:sz="4" w:space="0" w:color="auto"/>
              <w:right w:val="single" w:sz="4" w:space="0" w:color="auto"/>
            </w:tcBorders>
            <w:vAlign w:val="center"/>
          </w:tcPr>
          <w:p w14:paraId="32360910" w14:textId="77777777" w:rsidR="00931480" w:rsidRPr="00ED4F8B" w:rsidRDefault="00931480" w:rsidP="00D961E8">
            <w:pPr>
              <w:keepNext/>
              <w:keepLines/>
              <w:spacing w:after="0"/>
              <w:rPr>
                <w:ins w:id="4298"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5E068BFE" w14:textId="77777777" w:rsidR="00931480" w:rsidRPr="00ED4F8B" w:rsidRDefault="00931480" w:rsidP="00D961E8">
            <w:pPr>
              <w:keepNext/>
              <w:keepLines/>
              <w:spacing w:after="0"/>
              <w:jc w:val="center"/>
              <w:rPr>
                <w:ins w:id="4299" w:author="Ericsson" w:date="2021-02-25T16:40:00Z"/>
                <w:rFonts w:ascii="Arial" w:eastAsiaTheme="minorEastAsia" w:hAnsi="Arial"/>
                <w:sz w:val="18"/>
                <w:lang w:val="en-US"/>
              </w:rPr>
            </w:pPr>
            <w:ins w:id="4300"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357FAB" w14:textId="77777777" w:rsidR="00931480" w:rsidRPr="00ED4F8B" w:rsidRDefault="00931480" w:rsidP="00D961E8">
            <w:pPr>
              <w:keepNext/>
              <w:keepLines/>
              <w:spacing w:after="0"/>
              <w:jc w:val="center"/>
              <w:rPr>
                <w:ins w:id="430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6F8847" w14:textId="77777777" w:rsidR="00931480" w:rsidRPr="00ED4F8B" w:rsidRDefault="00931480" w:rsidP="00D961E8">
            <w:pPr>
              <w:keepNext/>
              <w:keepLines/>
              <w:spacing w:after="0"/>
              <w:jc w:val="center"/>
              <w:rPr>
                <w:ins w:id="4302" w:author="Ericsson" w:date="2021-02-25T16:40:00Z"/>
                <w:rFonts w:ascii="Arial" w:eastAsiaTheme="minorEastAsia" w:hAnsi="Arial"/>
                <w:sz w:val="18"/>
              </w:rPr>
            </w:pPr>
            <w:ins w:id="4303"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0CBFEBC" w14:textId="77777777" w:rsidR="00931480" w:rsidRPr="00ED4F8B" w:rsidRDefault="00931480" w:rsidP="00D961E8">
            <w:pPr>
              <w:keepNext/>
              <w:keepLines/>
              <w:spacing w:after="0"/>
              <w:jc w:val="center"/>
              <w:rPr>
                <w:ins w:id="4304" w:author="Ericsson" w:date="2021-02-25T16:40:00Z"/>
                <w:rFonts w:ascii="Arial" w:eastAsiaTheme="minorEastAsia" w:hAnsi="Arial"/>
                <w:sz w:val="18"/>
              </w:rPr>
            </w:pPr>
            <w:ins w:id="4305"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CF83E5A" w14:textId="77777777" w:rsidR="00931480" w:rsidRPr="00ED4F8B" w:rsidRDefault="00931480" w:rsidP="00D961E8">
            <w:pPr>
              <w:keepNext/>
              <w:keepLines/>
              <w:spacing w:after="0"/>
              <w:jc w:val="center"/>
              <w:rPr>
                <w:ins w:id="4306" w:author="Ericsson" w:date="2021-02-25T16:40:00Z"/>
                <w:rFonts w:ascii="Arial" w:eastAsiaTheme="minorEastAsia" w:hAnsi="Arial"/>
                <w:sz w:val="18"/>
              </w:rPr>
            </w:pPr>
            <w:ins w:id="4307"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13C468B" w14:textId="77777777" w:rsidTr="00D961E8">
        <w:trPr>
          <w:jc w:val="center"/>
          <w:ins w:id="4308" w:author="Ericsson" w:date="2021-02-25T16:40:00Z"/>
        </w:trPr>
        <w:tc>
          <w:tcPr>
            <w:tcW w:w="2615" w:type="dxa"/>
            <w:vMerge/>
            <w:tcBorders>
              <w:left w:val="single" w:sz="4" w:space="0" w:color="auto"/>
              <w:bottom w:val="single" w:sz="4" w:space="0" w:color="auto"/>
              <w:right w:val="single" w:sz="4" w:space="0" w:color="auto"/>
            </w:tcBorders>
            <w:vAlign w:val="center"/>
          </w:tcPr>
          <w:p w14:paraId="1F7F0F79" w14:textId="77777777" w:rsidR="00931480" w:rsidRPr="00ED4F8B" w:rsidRDefault="00931480" w:rsidP="00D961E8">
            <w:pPr>
              <w:keepNext/>
              <w:keepLines/>
              <w:spacing w:after="0"/>
              <w:rPr>
                <w:ins w:id="4309"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68816B0C" w14:textId="77777777" w:rsidR="00931480" w:rsidRPr="00ED4F8B" w:rsidRDefault="00931480" w:rsidP="00D961E8">
            <w:pPr>
              <w:keepNext/>
              <w:keepLines/>
              <w:spacing w:after="0"/>
              <w:jc w:val="center"/>
              <w:rPr>
                <w:ins w:id="4310" w:author="Ericsson" w:date="2021-02-25T16:40:00Z"/>
                <w:rFonts w:ascii="Arial" w:eastAsiaTheme="minorEastAsia" w:hAnsi="Arial"/>
                <w:sz w:val="18"/>
                <w:lang w:val="en-US"/>
              </w:rPr>
            </w:pPr>
            <w:ins w:id="431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7F4A03F" w14:textId="77777777" w:rsidR="00931480" w:rsidRPr="00ED4F8B" w:rsidRDefault="00931480" w:rsidP="00D961E8">
            <w:pPr>
              <w:keepNext/>
              <w:keepLines/>
              <w:spacing w:after="0"/>
              <w:jc w:val="center"/>
              <w:rPr>
                <w:ins w:id="431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B47884" w14:textId="77777777" w:rsidR="00931480" w:rsidRPr="00ED4F8B" w:rsidRDefault="00931480" w:rsidP="00D961E8">
            <w:pPr>
              <w:keepNext/>
              <w:keepLines/>
              <w:spacing w:after="0"/>
              <w:jc w:val="center"/>
              <w:rPr>
                <w:ins w:id="4313" w:author="Ericsson" w:date="2021-02-25T16:40:00Z"/>
                <w:rFonts w:ascii="Arial" w:eastAsiaTheme="minorEastAsia" w:hAnsi="Arial"/>
                <w:sz w:val="18"/>
              </w:rPr>
            </w:pPr>
            <w:ins w:id="4314"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801B72" w14:textId="77777777" w:rsidR="00931480" w:rsidRPr="00ED4F8B" w:rsidRDefault="00931480" w:rsidP="00D961E8">
            <w:pPr>
              <w:keepNext/>
              <w:keepLines/>
              <w:spacing w:after="0"/>
              <w:jc w:val="center"/>
              <w:rPr>
                <w:ins w:id="4315" w:author="Ericsson" w:date="2021-02-25T16:40:00Z"/>
                <w:rFonts w:ascii="Arial" w:eastAsiaTheme="minorEastAsia" w:hAnsi="Arial"/>
                <w:sz w:val="18"/>
              </w:rPr>
            </w:pPr>
            <w:ins w:id="431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9A9C6CC" w14:textId="77777777" w:rsidR="00931480" w:rsidRPr="00ED4F8B" w:rsidRDefault="00931480" w:rsidP="00D961E8">
            <w:pPr>
              <w:keepNext/>
              <w:keepLines/>
              <w:spacing w:after="0"/>
              <w:jc w:val="center"/>
              <w:rPr>
                <w:ins w:id="4317" w:author="Ericsson" w:date="2021-02-25T16:40:00Z"/>
                <w:rFonts w:ascii="Arial" w:eastAsiaTheme="minorEastAsia" w:hAnsi="Arial"/>
                <w:sz w:val="18"/>
              </w:rPr>
            </w:pPr>
            <w:ins w:id="4318"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7499842" w14:textId="77777777" w:rsidTr="00D961E8">
        <w:trPr>
          <w:jc w:val="center"/>
          <w:ins w:id="4319" w:author="Ericsson" w:date="2021-02-25T16:40:00Z"/>
        </w:trPr>
        <w:tc>
          <w:tcPr>
            <w:tcW w:w="2615" w:type="dxa"/>
            <w:vMerge w:val="restart"/>
            <w:tcBorders>
              <w:top w:val="single" w:sz="4" w:space="0" w:color="auto"/>
              <w:left w:val="single" w:sz="4" w:space="0" w:color="auto"/>
              <w:right w:val="single" w:sz="4" w:space="0" w:color="auto"/>
            </w:tcBorders>
            <w:vAlign w:val="center"/>
          </w:tcPr>
          <w:p w14:paraId="206B1272" w14:textId="77777777" w:rsidR="00931480" w:rsidRPr="00ED4F8B" w:rsidRDefault="00931480" w:rsidP="00D961E8">
            <w:pPr>
              <w:keepNext/>
              <w:keepLines/>
              <w:spacing w:after="0"/>
              <w:rPr>
                <w:ins w:id="4320" w:author="Ericsson" w:date="2021-02-25T16:40:00Z"/>
                <w:rFonts w:ascii="Arial" w:eastAsiaTheme="minorEastAsia" w:hAnsi="Arial" w:cs="v5.0.0"/>
                <w:sz w:val="18"/>
              </w:rPr>
            </w:pPr>
            <w:ins w:id="4321"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46AF71FC" w14:textId="77777777" w:rsidR="00931480" w:rsidRPr="00ED4F8B" w:rsidRDefault="00931480" w:rsidP="00D961E8">
            <w:pPr>
              <w:keepNext/>
              <w:keepLines/>
              <w:spacing w:after="0"/>
              <w:jc w:val="center"/>
              <w:rPr>
                <w:ins w:id="4322" w:author="Ericsson" w:date="2021-02-25T16:40:00Z"/>
                <w:rFonts w:ascii="Arial" w:eastAsiaTheme="minorEastAsia" w:hAnsi="Arial"/>
                <w:sz w:val="18"/>
                <w:lang w:val="en-US"/>
              </w:rPr>
            </w:pPr>
            <w:ins w:id="4323"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3B4B0D4" w14:textId="77777777" w:rsidR="00931480" w:rsidRPr="00ED4F8B" w:rsidRDefault="00931480" w:rsidP="00D961E8">
            <w:pPr>
              <w:keepNext/>
              <w:keepLines/>
              <w:spacing w:after="0"/>
              <w:jc w:val="center"/>
              <w:rPr>
                <w:ins w:id="432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F09E83" w14:textId="77777777" w:rsidR="00931480" w:rsidRPr="00ED4F8B" w:rsidRDefault="00931480" w:rsidP="00D961E8">
            <w:pPr>
              <w:keepNext/>
              <w:keepLines/>
              <w:spacing w:after="0"/>
              <w:jc w:val="center"/>
              <w:rPr>
                <w:ins w:id="4325" w:author="Ericsson" w:date="2021-02-25T16:40:00Z"/>
                <w:rFonts w:ascii="Arial" w:eastAsiaTheme="minorEastAsia" w:hAnsi="Arial"/>
                <w:sz w:val="18"/>
                <w:lang w:val="en-US"/>
              </w:rPr>
            </w:pPr>
            <w:ins w:id="4326"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AFDFE34" w14:textId="77777777" w:rsidR="00931480" w:rsidRPr="00ED4F8B" w:rsidRDefault="00931480" w:rsidP="00D961E8">
            <w:pPr>
              <w:keepNext/>
              <w:keepLines/>
              <w:spacing w:after="0"/>
              <w:jc w:val="center"/>
              <w:rPr>
                <w:ins w:id="4327" w:author="Ericsson" w:date="2021-02-25T16:40:00Z"/>
                <w:rFonts w:ascii="Arial" w:eastAsiaTheme="minorEastAsia" w:hAnsi="Arial"/>
                <w:sz w:val="18"/>
                <w:lang w:val="en-US"/>
              </w:rPr>
            </w:pPr>
            <w:ins w:id="4328"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D0DD8F9" w14:textId="77777777" w:rsidR="00931480" w:rsidRPr="00ED4F8B" w:rsidRDefault="00931480" w:rsidP="00D961E8">
            <w:pPr>
              <w:keepNext/>
              <w:keepLines/>
              <w:spacing w:after="0"/>
              <w:jc w:val="center"/>
              <w:rPr>
                <w:ins w:id="4329" w:author="Ericsson" w:date="2021-02-25T16:40:00Z"/>
                <w:rFonts w:ascii="Arial" w:eastAsiaTheme="minorEastAsia" w:hAnsi="Arial"/>
                <w:sz w:val="18"/>
                <w:lang w:val="en-US"/>
              </w:rPr>
            </w:pPr>
            <w:ins w:id="433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931480" w:rsidRPr="00ED4F8B" w14:paraId="53DB6DF2" w14:textId="77777777" w:rsidTr="00D961E8">
        <w:trPr>
          <w:jc w:val="center"/>
          <w:ins w:id="4331" w:author="Ericsson" w:date="2021-02-25T16:40:00Z"/>
        </w:trPr>
        <w:tc>
          <w:tcPr>
            <w:tcW w:w="2615" w:type="dxa"/>
            <w:vMerge/>
            <w:tcBorders>
              <w:left w:val="single" w:sz="4" w:space="0" w:color="auto"/>
              <w:right w:val="single" w:sz="4" w:space="0" w:color="auto"/>
            </w:tcBorders>
            <w:vAlign w:val="center"/>
          </w:tcPr>
          <w:p w14:paraId="4D62E09C" w14:textId="77777777" w:rsidR="00931480" w:rsidRPr="00ED4F8B" w:rsidRDefault="00931480" w:rsidP="00D961E8">
            <w:pPr>
              <w:keepNext/>
              <w:keepLines/>
              <w:spacing w:after="0"/>
              <w:rPr>
                <w:ins w:id="433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4FA932" w14:textId="77777777" w:rsidR="00931480" w:rsidRPr="00ED4F8B" w:rsidRDefault="00931480" w:rsidP="00D961E8">
            <w:pPr>
              <w:keepNext/>
              <w:keepLines/>
              <w:spacing w:after="0"/>
              <w:jc w:val="center"/>
              <w:rPr>
                <w:ins w:id="4333" w:author="Ericsson" w:date="2021-02-25T16:40:00Z"/>
                <w:rFonts w:ascii="Arial" w:eastAsiaTheme="minorEastAsia" w:hAnsi="Arial"/>
                <w:sz w:val="18"/>
                <w:lang w:val="en-US"/>
              </w:rPr>
            </w:pPr>
            <w:ins w:id="4334"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1ACBEA" w14:textId="77777777" w:rsidR="00931480" w:rsidRPr="00ED4F8B" w:rsidRDefault="00931480" w:rsidP="00D961E8">
            <w:pPr>
              <w:keepNext/>
              <w:keepLines/>
              <w:spacing w:after="0"/>
              <w:jc w:val="center"/>
              <w:rPr>
                <w:ins w:id="433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0DA74C" w14:textId="77777777" w:rsidR="00931480" w:rsidRPr="00ED4F8B" w:rsidRDefault="00931480" w:rsidP="00D961E8">
            <w:pPr>
              <w:keepNext/>
              <w:keepLines/>
              <w:spacing w:after="0"/>
              <w:jc w:val="center"/>
              <w:rPr>
                <w:ins w:id="4336" w:author="Ericsson" w:date="2021-02-25T16:40:00Z"/>
                <w:rFonts w:ascii="Arial" w:eastAsiaTheme="minorEastAsia" w:hAnsi="Arial"/>
                <w:sz w:val="18"/>
                <w:lang w:eastAsia="zh-CN"/>
              </w:rPr>
            </w:pPr>
            <w:ins w:id="4337"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D7FFE8" w14:textId="77777777" w:rsidR="00931480" w:rsidRPr="00ED4F8B" w:rsidRDefault="00931480" w:rsidP="00D961E8">
            <w:pPr>
              <w:keepNext/>
              <w:keepLines/>
              <w:spacing w:after="0"/>
              <w:jc w:val="center"/>
              <w:rPr>
                <w:ins w:id="4338" w:author="Ericsson" w:date="2021-02-25T16:40:00Z"/>
                <w:rFonts w:ascii="Arial" w:eastAsiaTheme="minorEastAsia" w:hAnsi="Arial"/>
                <w:sz w:val="18"/>
              </w:rPr>
            </w:pPr>
            <w:ins w:id="4339"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A810CF8" w14:textId="77777777" w:rsidR="00931480" w:rsidRPr="00ED4F8B" w:rsidRDefault="00931480" w:rsidP="00D961E8">
            <w:pPr>
              <w:keepNext/>
              <w:keepLines/>
              <w:spacing w:after="0"/>
              <w:jc w:val="center"/>
              <w:rPr>
                <w:ins w:id="4340" w:author="Ericsson" w:date="2021-02-25T16:40:00Z"/>
                <w:rFonts w:ascii="Arial" w:eastAsiaTheme="minorEastAsia" w:hAnsi="Arial"/>
                <w:sz w:val="18"/>
              </w:rPr>
            </w:pPr>
            <w:ins w:id="4341"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03C96DD7" w14:textId="77777777" w:rsidTr="00D961E8">
        <w:trPr>
          <w:jc w:val="center"/>
          <w:ins w:id="4342" w:author="Ericsson" w:date="2021-02-25T16:40:00Z"/>
        </w:trPr>
        <w:tc>
          <w:tcPr>
            <w:tcW w:w="2615" w:type="dxa"/>
            <w:vMerge/>
            <w:tcBorders>
              <w:left w:val="single" w:sz="4" w:space="0" w:color="auto"/>
              <w:bottom w:val="single" w:sz="4" w:space="0" w:color="auto"/>
              <w:right w:val="single" w:sz="4" w:space="0" w:color="auto"/>
            </w:tcBorders>
            <w:vAlign w:val="center"/>
          </w:tcPr>
          <w:p w14:paraId="2415AD50" w14:textId="77777777" w:rsidR="00931480" w:rsidRPr="00ED4F8B" w:rsidRDefault="00931480" w:rsidP="00D961E8">
            <w:pPr>
              <w:keepNext/>
              <w:keepLines/>
              <w:spacing w:after="0"/>
              <w:rPr>
                <w:ins w:id="4343"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EA6AC14" w14:textId="77777777" w:rsidR="00931480" w:rsidRPr="00ED4F8B" w:rsidRDefault="00931480" w:rsidP="00D961E8">
            <w:pPr>
              <w:keepNext/>
              <w:keepLines/>
              <w:spacing w:after="0"/>
              <w:jc w:val="center"/>
              <w:rPr>
                <w:ins w:id="4344" w:author="Ericsson" w:date="2021-02-25T16:40:00Z"/>
                <w:rFonts w:ascii="Arial" w:eastAsiaTheme="minorEastAsia" w:hAnsi="Arial"/>
                <w:sz w:val="18"/>
                <w:lang w:val="en-US"/>
              </w:rPr>
            </w:pPr>
            <w:ins w:id="4345"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B246930" w14:textId="77777777" w:rsidR="00931480" w:rsidRPr="00ED4F8B" w:rsidRDefault="00931480" w:rsidP="00D961E8">
            <w:pPr>
              <w:keepNext/>
              <w:keepLines/>
              <w:spacing w:after="0"/>
              <w:jc w:val="center"/>
              <w:rPr>
                <w:ins w:id="434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E41BE6" w14:textId="77777777" w:rsidR="00931480" w:rsidRPr="00ED4F8B" w:rsidRDefault="00931480" w:rsidP="00D961E8">
            <w:pPr>
              <w:keepNext/>
              <w:keepLines/>
              <w:spacing w:after="0"/>
              <w:jc w:val="center"/>
              <w:rPr>
                <w:ins w:id="4347" w:author="Ericsson" w:date="2021-02-25T16:40:00Z"/>
                <w:rFonts w:ascii="Arial" w:eastAsiaTheme="minorEastAsia" w:hAnsi="Arial"/>
                <w:sz w:val="18"/>
                <w:lang w:eastAsia="zh-CN"/>
              </w:rPr>
            </w:pPr>
            <w:ins w:id="4348"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00F08A4" w14:textId="77777777" w:rsidR="00931480" w:rsidRPr="00ED4F8B" w:rsidRDefault="00931480" w:rsidP="00D961E8">
            <w:pPr>
              <w:keepNext/>
              <w:keepLines/>
              <w:spacing w:after="0"/>
              <w:jc w:val="center"/>
              <w:rPr>
                <w:ins w:id="4349" w:author="Ericsson" w:date="2021-02-25T16:40:00Z"/>
                <w:rFonts w:ascii="Arial" w:eastAsiaTheme="minorEastAsia" w:hAnsi="Arial"/>
                <w:sz w:val="18"/>
              </w:rPr>
            </w:pPr>
            <w:ins w:id="435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BCB5D5C" w14:textId="77777777" w:rsidR="00931480" w:rsidRPr="00ED4F8B" w:rsidRDefault="00931480" w:rsidP="00D961E8">
            <w:pPr>
              <w:keepNext/>
              <w:keepLines/>
              <w:spacing w:after="0"/>
              <w:jc w:val="center"/>
              <w:rPr>
                <w:ins w:id="4351" w:author="Ericsson" w:date="2021-02-25T16:40:00Z"/>
                <w:rFonts w:ascii="Arial" w:eastAsiaTheme="minorEastAsia" w:hAnsi="Arial"/>
                <w:sz w:val="18"/>
              </w:rPr>
            </w:pPr>
            <w:ins w:id="4352"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56A7EB49" w14:textId="77777777" w:rsidTr="00D961E8">
        <w:trPr>
          <w:jc w:val="center"/>
          <w:ins w:id="4353" w:author="Ericsson" w:date="2021-02-25T16:40:00Z"/>
        </w:trPr>
        <w:tc>
          <w:tcPr>
            <w:tcW w:w="2615" w:type="dxa"/>
            <w:vMerge w:val="restart"/>
            <w:tcBorders>
              <w:top w:val="single" w:sz="4" w:space="0" w:color="auto"/>
              <w:left w:val="single" w:sz="4" w:space="0" w:color="auto"/>
              <w:right w:val="single" w:sz="4" w:space="0" w:color="auto"/>
            </w:tcBorders>
            <w:vAlign w:val="center"/>
          </w:tcPr>
          <w:p w14:paraId="6187754B" w14:textId="77777777" w:rsidR="00931480" w:rsidRPr="00ED4F8B" w:rsidRDefault="00931480" w:rsidP="00D961E8">
            <w:pPr>
              <w:keepNext/>
              <w:keepLines/>
              <w:spacing w:after="0"/>
              <w:rPr>
                <w:ins w:id="4354" w:author="Ericsson" w:date="2021-02-25T16:40:00Z"/>
                <w:rFonts w:ascii="Arial" w:eastAsiaTheme="minorEastAsia" w:hAnsi="Arial" w:cs="v5.0.0"/>
                <w:sz w:val="18"/>
                <w:lang w:eastAsia="zh-CN"/>
              </w:rPr>
            </w:pPr>
            <w:ins w:id="4355"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4ABB42F" w14:textId="77777777" w:rsidR="00931480" w:rsidRPr="00ED4F8B" w:rsidRDefault="00931480" w:rsidP="00D961E8">
            <w:pPr>
              <w:keepNext/>
              <w:keepLines/>
              <w:spacing w:after="0"/>
              <w:jc w:val="center"/>
              <w:rPr>
                <w:ins w:id="4356" w:author="Ericsson" w:date="2021-02-25T16:40:00Z"/>
                <w:rFonts w:ascii="Arial" w:eastAsiaTheme="minorEastAsia" w:hAnsi="Arial"/>
                <w:sz w:val="18"/>
                <w:lang w:val="en-US"/>
              </w:rPr>
            </w:pPr>
            <w:ins w:id="435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6A2C452A" w14:textId="77777777" w:rsidR="00931480" w:rsidRPr="00ED4F8B" w:rsidRDefault="00931480" w:rsidP="00D961E8">
            <w:pPr>
              <w:keepNext/>
              <w:keepLines/>
              <w:spacing w:after="0"/>
              <w:jc w:val="center"/>
              <w:rPr>
                <w:ins w:id="435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665125" w14:textId="77777777" w:rsidR="00931480" w:rsidRPr="00ED4F8B" w:rsidRDefault="00931480" w:rsidP="00D961E8">
            <w:pPr>
              <w:keepNext/>
              <w:keepLines/>
              <w:spacing w:after="0"/>
              <w:jc w:val="center"/>
              <w:rPr>
                <w:ins w:id="4359" w:author="Ericsson" w:date="2021-02-25T16:40:00Z"/>
                <w:rFonts w:ascii="Arial" w:eastAsiaTheme="minorEastAsia" w:hAnsi="Arial"/>
                <w:sz w:val="18"/>
                <w:lang w:eastAsia="zh-CN"/>
              </w:rPr>
            </w:pPr>
            <w:ins w:id="4360"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5343E011" w14:textId="77777777" w:rsidR="00931480" w:rsidRPr="00ED4F8B" w:rsidRDefault="00931480" w:rsidP="00D961E8">
            <w:pPr>
              <w:keepNext/>
              <w:keepLines/>
              <w:spacing w:after="0"/>
              <w:jc w:val="center"/>
              <w:rPr>
                <w:ins w:id="4361" w:author="Ericsson" w:date="2021-02-25T16:40:00Z"/>
                <w:rFonts w:ascii="Arial" w:eastAsiaTheme="minorEastAsia" w:hAnsi="Arial"/>
                <w:sz w:val="18"/>
              </w:rPr>
            </w:pPr>
            <w:ins w:id="4362"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DF7CE08" w14:textId="77777777" w:rsidR="00931480" w:rsidRPr="00ED4F8B" w:rsidRDefault="00931480" w:rsidP="00D961E8">
            <w:pPr>
              <w:keepNext/>
              <w:keepLines/>
              <w:spacing w:after="0"/>
              <w:jc w:val="center"/>
              <w:rPr>
                <w:ins w:id="4363" w:author="Ericsson" w:date="2021-02-25T16:40:00Z"/>
                <w:rFonts w:ascii="Arial" w:eastAsiaTheme="minorEastAsia" w:hAnsi="Arial"/>
                <w:sz w:val="18"/>
              </w:rPr>
            </w:pPr>
            <w:ins w:id="4364" w:author="Ericsson" w:date="2021-02-25T16:40:00Z">
              <w:r w:rsidRPr="00ED4F8B">
                <w:rPr>
                  <w:rFonts w:ascii="Arial" w:eastAsiaTheme="minorEastAsia" w:hAnsi="Arial"/>
                  <w:sz w:val="18"/>
                </w:rPr>
                <w:t>NA</w:t>
              </w:r>
            </w:ins>
          </w:p>
        </w:tc>
      </w:tr>
      <w:tr w:rsidR="00931480" w:rsidRPr="00ED4F8B" w14:paraId="0609289C" w14:textId="77777777" w:rsidTr="00D961E8">
        <w:trPr>
          <w:jc w:val="center"/>
          <w:ins w:id="4365" w:author="Ericsson" w:date="2021-02-25T16:40:00Z"/>
        </w:trPr>
        <w:tc>
          <w:tcPr>
            <w:tcW w:w="2615" w:type="dxa"/>
            <w:vMerge/>
            <w:tcBorders>
              <w:left w:val="single" w:sz="4" w:space="0" w:color="auto"/>
              <w:right w:val="single" w:sz="4" w:space="0" w:color="auto"/>
            </w:tcBorders>
            <w:vAlign w:val="center"/>
          </w:tcPr>
          <w:p w14:paraId="02FA3C65" w14:textId="77777777" w:rsidR="00931480" w:rsidRPr="00ED4F8B" w:rsidRDefault="00931480" w:rsidP="00D961E8">
            <w:pPr>
              <w:keepNext/>
              <w:keepLines/>
              <w:spacing w:after="0"/>
              <w:rPr>
                <w:ins w:id="4366"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EB9F3E" w14:textId="77777777" w:rsidR="00931480" w:rsidRPr="00ED4F8B" w:rsidRDefault="00931480" w:rsidP="00D961E8">
            <w:pPr>
              <w:keepNext/>
              <w:keepLines/>
              <w:spacing w:after="0"/>
              <w:jc w:val="center"/>
              <w:rPr>
                <w:ins w:id="4367" w:author="Ericsson" w:date="2021-02-25T16:40:00Z"/>
                <w:rFonts w:ascii="Arial" w:eastAsiaTheme="minorEastAsia" w:hAnsi="Arial"/>
                <w:sz w:val="18"/>
                <w:lang w:val="en-US"/>
              </w:rPr>
            </w:pPr>
            <w:ins w:id="436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6E490256" w14:textId="77777777" w:rsidR="00931480" w:rsidRPr="00ED4F8B" w:rsidRDefault="00931480" w:rsidP="00D961E8">
            <w:pPr>
              <w:keepNext/>
              <w:keepLines/>
              <w:spacing w:after="0"/>
              <w:jc w:val="center"/>
              <w:rPr>
                <w:ins w:id="436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EB94E8" w14:textId="77777777" w:rsidR="00931480" w:rsidRPr="00ED4F8B" w:rsidRDefault="00931480" w:rsidP="00D961E8">
            <w:pPr>
              <w:keepNext/>
              <w:keepLines/>
              <w:spacing w:after="0"/>
              <w:jc w:val="center"/>
              <w:rPr>
                <w:ins w:id="4370" w:author="Ericsson" w:date="2021-02-25T16:40:00Z"/>
                <w:rFonts w:ascii="Arial" w:eastAsiaTheme="minorEastAsia" w:hAnsi="Arial"/>
                <w:sz w:val="18"/>
                <w:lang w:eastAsia="zh-CN"/>
              </w:rPr>
            </w:pPr>
            <w:ins w:id="4371"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45BC3EE7" w14:textId="77777777" w:rsidR="00931480" w:rsidRPr="00ED4F8B" w:rsidRDefault="00931480" w:rsidP="00D961E8">
            <w:pPr>
              <w:keepNext/>
              <w:keepLines/>
              <w:spacing w:after="0"/>
              <w:jc w:val="center"/>
              <w:rPr>
                <w:ins w:id="4372" w:author="Ericsson" w:date="2021-02-25T16:40:00Z"/>
                <w:rFonts w:ascii="Arial" w:eastAsiaTheme="minorEastAsia" w:hAnsi="Arial"/>
                <w:sz w:val="18"/>
              </w:rPr>
            </w:pPr>
            <w:ins w:id="4373"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1C60DB8" w14:textId="77777777" w:rsidR="00931480" w:rsidRPr="00ED4F8B" w:rsidRDefault="00931480" w:rsidP="00D961E8">
            <w:pPr>
              <w:keepNext/>
              <w:keepLines/>
              <w:spacing w:after="0"/>
              <w:jc w:val="center"/>
              <w:rPr>
                <w:ins w:id="4374" w:author="Ericsson" w:date="2021-02-25T16:40:00Z"/>
                <w:rFonts w:ascii="Arial" w:eastAsiaTheme="minorEastAsia" w:hAnsi="Arial"/>
                <w:sz w:val="18"/>
              </w:rPr>
            </w:pPr>
            <w:ins w:id="4375" w:author="Ericsson" w:date="2021-02-25T16:40:00Z">
              <w:r w:rsidRPr="00ED4F8B">
                <w:rPr>
                  <w:rFonts w:ascii="Arial" w:eastAsiaTheme="minorEastAsia" w:hAnsi="Arial"/>
                  <w:sz w:val="18"/>
                </w:rPr>
                <w:t>NA</w:t>
              </w:r>
            </w:ins>
          </w:p>
        </w:tc>
      </w:tr>
      <w:tr w:rsidR="00931480" w:rsidRPr="00ED4F8B" w14:paraId="79349DC2" w14:textId="77777777" w:rsidTr="00D961E8">
        <w:trPr>
          <w:jc w:val="center"/>
          <w:ins w:id="4376" w:author="Ericsson" w:date="2021-02-25T16:40:00Z"/>
        </w:trPr>
        <w:tc>
          <w:tcPr>
            <w:tcW w:w="2615" w:type="dxa"/>
            <w:vMerge/>
            <w:tcBorders>
              <w:left w:val="single" w:sz="4" w:space="0" w:color="auto"/>
              <w:bottom w:val="single" w:sz="4" w:space="0" w:color="auto"/>
              <w:right w:val="single" w:sz="4" w:space="0" w:color="auto"/>
            </w:tcBorders>
            <w:vAlign w:val="center"/>
          </w:tcPr>
          <w:p w14:paraId="28679734" w14:textId="77777777" w:rsidR="00931480" w:rsidRPr="00ED4F8B" w:rsidRDefault="00931480" w:rsidP="00D961E8">
            <w:pPr>
              <w:keepNext/>
              <w:keepLines/>
              <w:spacing w:after="0"/>
              <w:rPr>
                <w:ins w:id="4377"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9207804" w14:textId="77777777" w:rsidR="00931480" w:rsidRPr="00ED4F8B" w:rsidRDefault="00931480" w:rsidP="00D961E8">
            <w:pPr>
              <w:keepNext/>
              <w:keepLines/>
              <w:spacing w:after="0"/>
              <w:jc w:val="center"/>
              <w:rPr>
                <w:ins w:id="4378" w:author="Ericsson" w:date="2021-02-25T16:40:00Z"/>
                <w:rFonts w:ascii="Arial" w:eastAsiaTheme="minorEastAsia" w:hAnsi="Arial"/>
                <w:sz w:val="18"/>
                <w:lang w:val="en-US"/>
              </w:rPr>
            </w:pPr>
            <w:ins w:id="437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DA8E7ED" w14:textId="77777777" w:rsidR="00931480" w:rsidRPr="00ED4F8B" w:rsidRDefault="00931480" w:rsidP="00D961E8">
            <w:pPr>
              <w:keepNext/>
              <w:keepLines/>
              <w:spacing w:after="0"/>
              <w:jc w:val="center"/>
              <w:rPr>
                <w:ins w:id="438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3D64AF6" w14:textId="77777777" w:rsidR="00931480" w:rsidRPr="00ED4F8B" w:rsidRDefault="00931480" w:rsidP="00D961E8">
            <w:pPr>
              <w:keepNext/>
              <w:keepLines/>
              <w:spacing w:after="0"/>
              <w:jc w:val="center"/>
              <w:rPr>
                <w:ins w:id="4381" w:author="Ericsson" w:date="2021-02-25T16:40:00Z"/>
                <w:rFonts w:ascii="Arial" w:eastAsiaTheme="minorEastAsia" w:hAnsi="Arial"/>
                <w:sz w:val="18"/>
                <w:lang w:eastAsia="zh-CN"/>
              </w:rPr>
            </w:pPr>
            <w:ins w:id="4382"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3F068D5E" w14:textId="77777777" w:rsidR="00931480" w:rsidRPr="00ED4F8B" w:rsidRDefault="00931480" w:rsidP="00D961E8">
            <w:pPr>
              <w:keepNext/>
              <w:keepLines/>
              <w:spacing w:after="0"/>
              <w:jc w:val="center"/>
              <w:rPr>
                <w:ins w:id="4383" w:author="Ericsson" w:date="2021-02-25T16:40:00Z"/>
                <w:rFonts w:ascii="Arial" w:eastAsiaTheme="minorEastAsia" w:hAnsi="Arial"/>
                <w:sz w:val="18"/>
              </w:rPr>
            </w:pPr>
            <w:ins w:id="4384"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796A2C5B" w14:textId="77777777" w:rsidR="00931480" w:rsidRPr="00ED4F8B" w:rsidRDefault="00931480" w:rsidP="00D961E8">
            <w:pPr>
              <w:keepNext/>
              <w:keepLines/>
              <w:spacing w:after="0"/>
              <w:jc w:val="center"/>
              <w:rPr>
                <w:ins w:id="4385" w:author="Ericsson" w:date="2021-02-25T16:40:00Z"/>
                <w:rFonts w:ascii="Arial" w:eastAsiaTheme="minorEastAsia" w:hAnsi="Arial"/>
                <w:sz w:val="18"/>
              </w:rPr>
            </w:pPr>
            <w:ins w:id="4386" w:author="Ericsson" w:date="2021-02-25T16:40:00Z">
              <w:r w:rsidRPr="00ED4F8B">
                <w:rPr>
                  <w:rFonts w:ascii="Arial" w:eastAsiaTheme="minorEastAsia" w:hAnsi="Arial"/>
                  <w:sz w:val="18"/>
                </w:rPr>
                <w:t>NA</w:t>
              </w:r>
            </w:ins>
          </w:p>
        </w:tc>
      </w:tr>
      <w:tr w:rsidR="00931480" w:rsidRPr="00ED4F8B" w14:paraId="51CC22BD" w14:textId="77777777" w:rsidTr="00D961E8">
        <w:trPr>
          <w:jc w:val="center"/>
          <w:ins w:id="4387"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29521AC" w14:textId="77777777" w:rsidR="00931480" w:rsidRPr="00ED4F8B" w:rsidRDefault="00931480" w:rsidP="00D961E8">
            <w:pPr>
              <w:keepNext/>
              <w:keepLines/>
              <w:spacing w:after="0"/>
              <w:rPr>
                <w:ins w:id="4388" w:author="Ericsson" w:date="2021-02-25T16:40:00Z"/>
                <w:rFonts w:ascii="Arial" w:eastAsiaTheme="minorEastAsia" w:hAnsi="Arial" w:cs="v5.0.0"/>
                <w:sz w:val="18"/>
                <w:lang w:eastAsia="zh-CN"/>
              </w:rPr>
            </w:pPr>
            <w:ins w:id="4389"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E39A99C" w14:textId="77777777" w:rsidR="00931480" w:rsidRPr="00ED4F8B" w:rsidRDefault="00931480" w:rsidP="00D961E8">
            <w:pPr>
              <w:keepNext/>
              <w:keepLines/>
              <w:spacing w:after="0"/>
              <w:jc w:val="center"/>
              <w:rPr>
                <w:ins w:id="439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52CB5B0" w14:textId="77777777" w:rsidR="00931480" w:rsidRPr="00ED4F8B" w:rsidRDefault="00931480" w:rsidP="00D961E8">
            <w:pPr>
              <w:keepNext/>
              <w:keepLines/>
              <w:spacing w:after="0"/>
              <w:jc w:val="center"/>
              <w:rPr>
                <w:ins w:id="439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F430FFA" w14:textId="77777777" w:rsidR="00931480" w:rsidRPr="00ED4F8B" w:rsidRDefault="00931480" w:rsidP="00D961E8">
            <w:pPr>
              <w:keepNext/>
              <w:keepLines/>
              <w:spacing w:after="0"/>
              <w:jc w:val="center"/>
              <w:rPr>
                <w:ins w:id="4392" w:author="Ericsson" w:date="2021-02-25T16:40:00Z"/>
                <w:rFonts w:ascii="Arial" w:eastAsiaTheme="minorEastAsia" w:hAnsi="Arial"/>
                <w:sz w:val="18"/>
                <w:lang w:val="en-US"/>
              </w:rPr>
            </w:pPr>
            <w:ins w:id="4393"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4AC8F15E" w14:textId="77777777" w:rsidR="00931480" w:rsidRPr="00ED4F8B" w:rsidRDefault="00931480" w:rsidP="00D961E8">
            <w:pPr>
              <w:keepNext/>
              <w:keepLines/>
              <w:spacing w:after="0"/>
              <w:jc w:val="center"/>
              <w:rPr>
                <w:ins w:id="4394" w:author="Ericsson" w:date="2021-02-25T16:40:00Z"/>
                <w:rFonts w:ascii="Arial" w:eastAsiaTheme="minorEastAsia" w:hAnsi="Arial"/>
                <w:sz w:val="18"/>
                <w:lang w:val="en-US"/>
              </w:rPr>
            </w:pPr>
            <w:ins w:id="4395"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19E06D41" w14:textId="77777777" w:rsidR="00931480" w:rsidRPr="00ED4F8B" w:rsidRDefault="00931480" w:rsidP="00D961E8">
            <w:pPr>
              <w:keepNext/>
              <w:keepLines/>
              <w:spacing w:after="0"/>
              <w:jc w:val="center"/>
              <w:rPr>
                <w:ins w:id="4396" w:author="Ericsson" w:date="2021-02-25T16:40:00Z"/>
                <w:rFonts w:ascii="Arial" w:eastAsiaTheme="minorEastAsia" w:hAnsi="Arial"/>
                <w:sz w:val="18"/>
                <w:lang w:val="en-US"/>
              </w:rPr>
            </w:pPr>
            <w:ins w:id="4397"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931480" w:rsidRPr="00ED4F8B" w14:paraId="2CB82C85" w14:textId="77777777" w:rsidTr="00D961E8">
        <w:trPr>
          <w:jc w:val="center"/>
          <w:ins w:id="4398"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1F5D9B7B" w14:textId="77777777" w:rsidR="00931480" w:rsidRPr="00ED4F8B" w:rsidRDefault="00931480" w:rsidP="00D961E8">
            <w:pPr>
              <w:keepNext/>
              <w:keepLines/>
              <w:spacing w:after="0"/>
              <w:rPr>
                <w:ins w:id="4399" w:author="Ericsson" w:date="2021-02-25T16:40:00Z"/>
                <w:rFonts w:ascii="Arial" w:eastAsiaTheme="minorEastAsia" w:hAnsi="Arial"/>
                <w:sz w:val="18"/>
                <w:lang w:val="da-DK"/>
              </w:rPr>
            </w:pPr>
            <w:ins w:id="4400"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652289F5" w14:textId="77777777" w:rsidR="00931480" w:rsidRPr="00ED4F8B" w:rsidRDefault="00931480" w:rsidP="00D961E8">
            <w:pPr>
              <w:keepNext/>
              <w:keepLines/>
              <w:spacing w:after="0"/>
              <w:jc w:val="center"/>
              <w:rPr>
                <w:ins w:id="4401"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91378C2" w14:textId="77777777" w:rsidR="00931480" w:rsidRPr="00ED4F8B" w:rsidRDefault="00931480" w:rsidP="00D961E8">
            <w:pPr>
              <w:keepNext/>
              <w:keepLines/>
              <w:spacing w:after="0"/>
              <w:jc w:val="center"/>
              <w:rPr>
                <w:ins w:id="4402"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B0C94DF" w14:textId="77777777" w:rsidR="00931480" w:rsidRPr="00ED4F8B" w:rsidRDefault="00931480" w:rsidP="00D961E8">
            <w:pPr>
              <w:keepNext/>
              <w:keepLines/>
              <w:spacing w:after="0"/>
              <w:jc w:val="center"/>
              <w:rPr>
                <w:ins w:id="4403" w:author="Ericsson" w:date="2021-02-25T16:40:00Z"/>
                <w:rFonts w:ascii="Arial" w:eastAsiaTheme="minorEastAsia" w:hAnsi="Arial"/>
                <w:sz w:val="18"/>
                <w:lang w:val="en-US" w:eastAsia="zh-CN"/>
              </w:rPr>
            </w:pPr>
            <w:ins w:id="4404"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931480" w:rsidRPr="00ED4F8B" w14:paraId="330154C9" w14:textId="77777777" w:rsidTr="00D961E8">
        <w:trPr>
          <w:jc w:val="center"/>
          <w:ins w:id="440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090A762" w14:textId="77777777" w:rsidR="00931480" w:rsidRPr="00ED4F8B" w:rsidRDefault="00931480" w:rsidP="00D961E8">
            <w:pPr>
              <w:keepNext/>
              <w:keepLines/>
              <w:spacing w:after="0"/>
              <w:rPr>
                <w:ins w:id="4406" w:author="Ericsson" w:date="2021-02-25T16:40:00Z"/>
                <w:rFonts w:ascii="Arial" w:eastAsiaTheme="minorEastAsia" w:hAnsi="Arial"/>
                <w:sz w:val="18"/>
                <w:lang w:val="en-US"/>
              </w:rPr>
            </w:pPr>
            <w:ins w:id="4407"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387235DD" w14:textId="77777777" w:rsidR="00931480" w:rsidRPr="00ED4F8B" w:rsidRDefault="00931480" w:rsidP="00D961E8">
            <w:pPr>
              <w:keepNext/>
              <w:keepLines/>
              <w:spacing w:after="0"/>
              <w:jc w:val="center"/>
              <w:rPr>
                <w:ins w:id="4408"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0894245" w14:textId="77777777" w:rsidR="00931480" w:rsidRPr="00ED4F8B" w:rsidRDefault="00931480" w:rsidP="00D961E8">
            <w:pPr>
              <w:keepNext/>
              <w:keepLines/>
              <w:spacing w:after="0"/>
              <w:jc w:val="center"/>
              <w:rPr>
                <w:ins w:id="4409" w:author="Ericsson" w:date="2021-02-25T16:40:00Z"/>
                <w:rFonts w:ascii="Arial" w:eastAsiaTheme="minorEastAsia" w:hAnsi="Arial"/>
                <w:sz w:val="18"/>
                <w:lang w:val="en-US"/>
              </w:rPr>
            </w:pPr>
            <w:ins w:id="4410"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7CC00284" w14:textId="77777777" w:rsidR="00931480" w:rsidRPr="00ED4F8B" w:rsidRDefault="00931480" w:rsidP="00D961E8">
            <w:pPr>
              <w:keepNext/>
              <w:keepLines/>
              <w:spacing w:after="0"/>
              <w:jc w:val="center"/>
              <w:rPr>
                <w:ins w:id="4411" w:author="Ericsson" w:date="2021-02-25T16:40:00Z"/>
                <w:rFonts w:ascii="Arial" w:eastAsiaTheme="minorEastAsia" w:hAnsi="Arial"/>
                <w:sz w:val="18"/>
                <w:lang w:val="en-US"/>
              </w:rPr>
            </w:pPr>
            <w:ins w:id="4412"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6D2D7DA8" w14:textId="77777777" w:rsidR="00931480" w:rsidRPr="00ED4F8B" w:rsidRDefault="00931480" w:rsidP="00D961E8">
            <w:pPr>
              <w:keepNext/>
              <w:keepLines/>
              <w:spacing w:after="0"/>
              <w:jc w:val="center"/>
              <w:rPr>
                <w:ins w:id="4413" w:author="Ericsson" w:date="2021-02-25T16:40:00Z"/>
                <w:rFonts w:ascii="Arial" w:eastAsiaTheme="minorEastAsia" w:hAnsi="Arial"/>
                <w:sz w:val="18"/>
                <w:lang w:val="en-US"/>
              </w:rPr>
            </w:pPr>
            <w:ins w:id="4414"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053A920B" w14:textId="77777777" w:rsidR="00931480" w:rsidRPr="00ED4F8B" w:rsidRDefault="00931480" w:rsidP="00D961E8">
            <w:pPr>
              <w:keepNext/>
              <w:keepLines/>
              <w:spacing w:after="0"/>
              <w:jc w:val="center"/>
              <w:rPr>
                <w:ins w:id="4415" w:author="Ericsson" w:date="2021-02-25T16:40:00Z"/>
                <w:rFonts w:ascii="Arial" w:eastAsiaTheme="minorEastAsia" w:hAnsi="Arial"/>
                <w:sz w:val="18"/>
                <w:lang w:val="en-US"/>
              </w:rPr>
            </w:pPr>
            <w:ins w:id="4416" w:author="Ericsson" w:date="2021-02-25T16:40:00Z">
              <w:r w:rsidRPr="00ED4F8B">
                <w:rPr>
                  <w:rFonts w:ascii="Arial" w:eastAsiaTheme="minorEastAsia" w:hAnsi="Arial"/>
                  <w:sz w:val="18"/>
                  <w:lang w:val="en-US"/>
                </w:rPr>
                <w:t>0</w:t>
              </w:r>
            </w:ins>
          </w:p>
        </w:tc>
      </w:tr>
      <w:tr w:rsidR="00931480" w:rsidRPr="00ED4F8B" w14:paraId="1C3F4868" w14:textId="77777777" w:rsidTr="00D961E8">
        <w:trPr>
          <w:jc w:val="center"/>
          <w:ins w:id="441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51E83FA" w14:textId="77777777" w:rsidR="00931480" w:rsidRPr="00ED4F8B" w:rsidRDefault="00931480" w:rsidP="00D961E8">
            <w:pPr>
              <w:keepNext/>
              <w:keepLines/>
              <w:spacing w:after="0"/>
              <w:rPr>
                <w:ins w:id="4418" w:author="Ericsson" w:date="2021-02-25T16:40:00Z"/>
                <w:rFonts w:ascii="Arial" w:eastAsiaTheme="minorEastAsia" w:hAnsi="Arial"/>
                <w:sz w:val="18"/>
                <w:lang w:val="en-US"/>
              </w:rPr>
            </w:pPr>
            <w:ins w:id="4419" w:author="Ericsson" w:date="2021-02-25T16:40:00Z">
              <w:r w:rsidRPr="00ED4F8B">
                <w:rPr>
                  <w:rFonts w:ascii="Arial" w:eastAsiaTheme="minorEastAsia" w:hAnsi="Arial"/>
                  <w:sz w:val="18"/>
                  <w:szCs w:val="18"/>
                </w:rPr>
                <w:lastRenderedPageBreak/>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0EB9E950" w14:textId="77777777" w:rsidR="00931480" w:rsidRPr="00ED4F8B" w:rsidRDefault="00931480" w:rsidP="00D961E8">
            <w:pPr>
              <w:keepNext/>
              <w:keepLines/>
              <w:spacing w:after="0"/>
              <w:jc w:val="center"/>
              <w:rPr>
                <w:ins w:id="442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384D3A" w14:textId="77777777" w:rsidR="00931480" w:rsidRPr="00ED4F8B" w:rsidRDefault="00931480" w:rsidP="00D961E8">
            <w:pPr>
              <w:keepNext/>
              <w:keepLines/>
              <w:spacing w:after="0"/>
              <w:jc w:val="center"/>
              <w:rPr>
                <w:ins w:id="442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3F74F29" w14:textId="77777777" w:rsidR="00931480" w:rsidRPr="00ED4F8B" w:rsidRDefault="00931480" w:rsidP="00D961E8">
            <w:pPr>
              <w:keepNext/>
              <w:keepLines/>
              <w:spacing w:after="0"/>
              <w:jc w:val="center"/>
              <w:rPr>
                <w:ins w:id="442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1A4AE5E" w14:textId="77777777" w:rsidR="00931480" w:rsidRPr="00ED4F8B" w:rsidRDefault="00931480" w:rsidP="00D961E8">
            <w:pPr>
              <w:keepNext/>
              <w:keepLines/>
              <w:spacing w:after="0"/>
              <w:jc w:val="center"/>
              <w:rPr>
                <w:ins w:id="442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5C1F0CA" w14:textId="77777777" w:rsidR="00931480" w:rsidRPr="00ED4F8B" w:rsidRDefault="00931480" w:rsidP="00D961E8">
            <w:pPr>
              <w:keepNext/>
              <w:keepLines/>
              <w:spacing w:after="0"/>
              <w:jc w:val="center"/>
              <w:rPr>
                <w:ins w:id="4424" w:author="Ericsson" w:date="2021-02-25T16:40:00Z"/>
                <w:rFonts w:ascii="Arial" w:eastAsia="Calibri" w:hAnsi="Arial"/>
                <w:sz w:val="18"/>
                <w:szCs w:val="22"/>
                <w:lang w:val="en-US"/>
              </w:rPr>
            </w:pPr>
          </w:p>
        </w:tc>
      </w:tr>
      <w:tr w:rsidR="00931480" w:rsidRPr="00ED4F8B" w14:paraId="0D22981B" w14:textId="77777777" w:rsidTr="00D961E8">
        <w:trPr>
          <w:jc w:val="center"/>
          <w:ins w:id="442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2C986A6" w14:textId="77777777" w:rsidR="00931480" w:rsidRPr="00ED4F8B" w:rsidRDefault="00931480" w:rsidP="00D961E8">
            <w:pPr>
              <w:keepNext/>
              <w:keepLines/>
              <w:spacing w:after="0"/>
              <w:rPr>
                <w:ins w:id="4426" w:author="Ericsson" w:date="2021-02-25T16:40:00Z"/>
                <w:rFonts w:ascii="Arial" w:eastAsiaTheme="minorEastAsia" w:hAnsi="Arial"/>
                <w:sz w:val="18"/>
                <w:lang w:val="en-US"/>
              </w:rPr>
            </w:pPr>
            <w:ins w:id="4427"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83F6DBA" w14:textId="77777777" w:rsidR="00931480" w:rsidRPr="00ED4F8B" w:rsidRDefault="00931480" w:rsidP="00D961E8">
            <w:pPr>
              <w:keepNext/>
              <w:keepLines/>
              <w:spacing w:after="0"/>
              <w:jc w:val="center"/>
              <w:rPr>
                <w:ins w:id="442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614B71" w14:textId="77777777" w:rsidR="00931480" w:rsidRPr="00ED4F8B" w:rsidRDefault="00931480" w:rsidP="00D961E8">
            <w:pPr>
              <w:keepNext/>
              <w:keepLines/>
              <w:spacing w:after="0"/>
              <w:jc w:val="center"/>
              <w:rPr>
                <w:ins w:id="442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39803D8" w14:textId="77777777" w:rsidR="00931480" w:rsidRPr="00ED4F8B" w:rsidRDefault="00931480" w:rsidP="00D961E8">
            <w:pPr>
              <w:keepNext/>
              <w:keepLines/>
              <w:spacing w:after="0"/>
              <w:jc w:val="center"/>
              <w:rPr>
                <w:ins w:id="443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9D84E7B" w14:textId="77777777" w:rsidR="00931480" w:rsidRPr="00ED4F8B" w:rsidRDefault="00931480" w:rsidP="00D961E8">
            <w:pPr>
              <w:keepNext/>
              <w:keepLines/>
              <w:spacing w:after="0"/>
              <w:jc w:val="center"/>
              <w:rPr>
                <w:ins w:id="443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A47BCCB" w14:textId="77777777" w:rsidR="00931480" w:rsidRPr="00ED4F8B" w:rsidRDefault="00931480" w:rsidP="00D961E8">
            <w:pPr>
              <w:keepNext/>
              <w:keepLines/>
              <w:spacing w:after="0"/>
              <w:jc w:val="center"/>
              <w:rPr>
                <w:ins w:id="4432" w:author="Ericsson" w:date="2021-02-25T16:40:00Z"/>
                <w:rFonts w:ascii="Arial" w:eastAsia="Calibri" w:hAnsi="Arial"/>
                <w:sz w:val="18"/>
                <w:szCs w:val="22"/>
                <w:lang w:val="en-US"/>
              </w:rPr>
            </w:pPr>
          </w:p>
        </w:tc>
      </w:tr>
      <w:tr w:rsidR="00931480" w:rsidRPr="00ED4F8B" w14:paraId="608B5B45" w14:textId="77777777" w:rsidTr="00D961E8">
        <w:trPr>
          <w:jc w:val="center"/>
          <w:ins w:id="4433"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3320DEB" w14:textId="77777777" w:rsidR="00931480" w:rsidRPr="00ED4F8B" w:rsidRDefault="00931480" w:rsidP="00D961E8">
            <w:pPr>
              <w:keepNext/>
              <w:keepLines/>
              <w:spacing w:after="0"/>
              <w:rPr>
                <w:ins w:id="4434" w:author="Ericsson" w:date="2021-02-25T16:40:00Z"/>
                <w:rFonts w:ascii="Arial" w:eastAsiaTheme="minorEastAsia" w:hAnsi="Arial"/>
                <w:sz w:val="18"/>
                <w:lang w:val="en-US"/>
              </w:rPr>
            </w:pPr>
            <w:ins w:id="4435"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324C9623" w14:textId="77777777" w:rsidR="00931480" w:rsidRPr="00ED4F8B" w:rsidRDefault="00931480" w:rsidP="00D961E8">
            <w:pPr>
              <w:keepNext/>
              <w:keepLines/>
              <w:spacing w:after="0"/>
              <w:jc w:val="center"/>
              <w:rPr>
                <w:ins w:id="443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28852C" w14:textId="77777777" w:rsidR="00931480" w:rsidRPr="00ED4F8B" w:rsidRDefault="00931480" w:rsidP="00D961E8">
            <w:pPr>
              <w:keepNext/>
              <w:keepLines/>
              <w:spacing w:after="0"/>
              <w:jc w:val="center"/>
              <w:rPr>
                <w:ins w:id="4437"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089CC45" w14:textId="77777777" w:rsidR="00931480" w:rsidRPr="00ED4F8B" w:rsidRDefault="00931480" w:rsidP="00D961E8">
            <w:pPr>
              <w:keepNext/>
              <w:keepLines/>
              <w:spacing w:after="0"/>
              <w:jc w:val="center"/>
              <w:rPr>
                <w:ins w:id="4438"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116E1A08" w14:textId="77777777" w:rsidR="00931480" w:rsidRPr="00ED4F8B" w:rsidRDefault="00931480" w:rsidP="00D961E8">
            <w:pPr>
              <w:keepNext/>
              <w:keepLines/>
              <w:spacing w:after="0"/>
              <w:jc w:val="center"/>
              <w:rPr>
                <w:ins w:id="4439"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7E969C4" w14:textId="77777777" w:rsidR="00931480" w:rsidRPr="00ED4F8B" w:rsidRDefault="00931480" w:rsidP="00D961E8">
            <w:pPr>
              <w:keepNext/>
              <w:keepLines/>
              <w:spacing w:after="0"/>
              <w:jc w:val="center"/>
              <w:rPr>
                <w:ins w:id="4440" w:author="Ericsson" w:date="2021-02-25T16:40:00Z"/>
                <w:rFonts w:ascii="Arial" w:eastAsia="Calibri" w:hAnsi="Arial"/>
                <w:sz w:val="18"/>
                <w:szCs w:val="22"/>
                <w:lang w:val="en-US"/>
              </w:rPr>
            </w:pPr>
          </w:p>
        </w:tc>
      </w:tr>
      <w:tr w:rsidR="00931480" w:rsidRPr="00ED4F8B" w14:paraId="39EC9B5B" w14:textId="77777777" w:rsidTr="00D961E8">
        <w:trPr>
          <w:jc w:val="center"/>
          <w:ins w:id="4441"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D394274" w14:textId="77777777" w:rsidR="00931480" w:rsidRPr="00ED4F8B" w:rsidRDefault="00931480" w:rsidP="00D961E8">
            <w:pPr>
              <w:keepNext/>
              <w:keepLines/>
              <w:spacing w:after="0"/>
              <w:rPr>
                <w:ins w:id="4442" w:author="Ericsson" w:date="2021-02-25T16:40:00Z"/>
                <w:rFonts w:ascii="Arial" w:eastAsiaTheme="minorEastAsia" w:hAnsi="Arial"/>
                <w:sz w:val="18"/>
                <w:lang w:val="en-US"/>
              </w:rPr>
            </w:pPr>
            <w:ins w:id="4443"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78B7348E" w14:textId="77777777" w:rsidR="00931480" w:rsidRPr="00ED4F8B" w:rsidRDefault="00931480" w:rsidP="00D961E8">
            <w:pPr>
              <w:keepNext/>
              <w:keepLines/>
              <w:spacing w:after="0"/>
              <w:jc w:val="center"/>
              <w:rPr>
                <w:ins w:id="4444"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7681251" w14:textId="77777777" w:rsidR="00931480" w:rsidRPr="00ED4F8B" w:rsidRDefault="00931480" w:rsidP="00D961E8">
            <w:pPr>
              <w:keepNext/>
              <w:keepLines/>
              <w:spacing w:after="0"/>
              <w:jc w:val="center"/>
              <w:rPr>
                <w:ins w:id="4445"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936219" w14:textId="77777777" w:rsidR="00931480" w:rsidRPr="00ED4F8B" w:rsidRDefault="00931480" w:rsidP="00D961E8">
            <w:pPr>
              <w:keepNext/>
              <w:keepLines/>
              <w:spacing w:after="0"/>
              <w:jc w:val="center"/>
              <w:rPr>
                <w:ins w:id="4446"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7274D85" w14:textId="77777777" w:rsidR="00931480" w:rsidRPr="00ED4F8B" w:rsidRDefault="00931480" w:rsidP="00D961E8">
            <w:pPr>
              <w:keepNext/>
              <w:keepLines/>
              <w:spacing w:after="0"/>
              <w:jc w:val="center"/>
              <w:rPr>
                <w:ins w:id="4447"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9D5CB80" w14:textId="77777777" w:rsidR="00931480" w:rsidRPr="00ED4F8B" w:rsidRDefault="00931480" w:rsidP="00D961E8">
            <w:pPr>
              <w:keepNext/>
              <w:keepLines/>
              <w:spacing w:after="0"/>
              <w:jc w:val="center"/>
              <w:rPr>
                <w:ins w:id="4448" w:author="Ericsson" w:date="2021-02-25T16:40:00Z"/>
                <w:rFonts w:ascii="Arial" w:eastAsia="Calibri" w:hAnsi="Arial"/>
                <w:sz w:val="18"/>
                <w:szCs w:val="22"/>
                <w:lang w:val="en-US"/>
              </w:rPr>
            </w:pPr>
          </w:p>
        </w:tc>
      </w:tr>
      <w:tr w:rsidR="00931480" w:rsidRPr="00ED4F8B" w14:paraId="296EDED5" w14:textId="77777777" w:rsidTr="00D961E8">
        <w:trPr>
          <w:jc w:val="center"/>
          <w:ins w:id="444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510D231" w14:textId="77777777" w:rsidR="00931480" w:rsidRPr="00ED4F8B" w:rsidRDefault="00931480" w:rsidP="00D961E8">
            <w:pPr>
              <w:keepNext/>
              <w:keepLines/>
              <w:spacing w:after="0"/>
              <w:rPr>
                <w:ins w:id="4450" w:author="Ericsson" w:date="2021-02-25T16:40:00Z"/>
                <w:rFonts w:ascii="Arial" w:eastAsiaTheme="minorEastAsia" w:hAnsi="Arial"/>
                <w:sz w:val="18"/>
                <w:lang w:val="en-US"/>
              </w:rPr>
            </w:pPr>
            <w:ins w:id="4451"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315C7D5D" w14:textId="77777777" w:rsidR="00931480" w:rsidRPr="00ED4F8B" w:rsidRDefault="00931480" w:rsidP="00D961E8">
            <w:pPr>
              <w:keepNext/>
              <w:keepLines/>
              <w:spacing w:after="0"/>
              <w:jc w:val="center"/>
              <w:rPr>
                <w:ins w:id="445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423147" w14:textId="77777777" w:rsidR="00931480" w:rsidRPr="00ED4F8B" w:rsidRDefault="00931480" w:rsidP="00D961E8">
            <w:pPr>
              <w:keepNext/>
              <w:keepLines/>
              <w:spacing w:after="0"/>
              <w:jc w:val="center"/>
              <w:rPr>
                <w:ins w:id="445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A693820" w14:textId="77777777" w:rsidR="00931480" w:rsidRPr="00ED4F8B" w:rsidRDefault="00931480" w:rsidP="00D961E8">
            <w:pPr>
              <w:keepNext/>
              <w:keepLines/>
              <w:spacing w:after="0"/>
              <w:jc w:val="center"/>
              <w:rPr>
                <w:ins w:id="445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19AFA77" w14:textId="77777777" w:rsidR="00931480" w:rsidRPr="00ED4F8B" w:rsidRDefault="00931480" w:rsidP="00D961E8">
            <w:pPr>
              <w:keepNext/>
              <w:keepLines/>
              <w:spacing w:after="0"/>
              <w:jc w:val="center"/>
              <w:rPr>
                <w:ins w:id="445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61879513" w14:textId="77777777" w:rsidR="00931480" w:rsidRPr="00ED4F8B" w:rsidRDefault="00931480" w:rsidP="00D961E8">
            <w:pPr>
              <w:keepNext/>
              <w:keepLines/>
              <w:spacing w:after="0"/>
              <w:jc w:val="center"/>
              <w:rPr>
                <w:ins w:id="4456" w:author="Ericsson" w:date="2021-02-25T16:40:00Z"/>
                <w:rFonts w:ascii="Arial" w:eastAsia="Calibri" w:hAnsi="Arial"/>
                <w:sz w:val="18"/>
                <w:szCs w:val="22"/>
                <w:lang w:val="en-US"/>
              </w:rPr>
            </w:pPr>
          </w:p>
        </w:tc>
      </w:tr>
      <w:tr w:rsidR="00931480" w:rsidRPr="00ED4F8B" w14:paraId="256F269D" w14:textId="77777777" w:rsidTr="00D961E8">
        <w:trPr>
          <w:jc w:val="center"/>
          <w:ins w:id="445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D675E8F" w14:textId="77777777" w:rsidR="00931480" w:rsidRPr="00ED4F8B" w:rsidRDefault="00931480" w:rsidP="00D961E8">
            <w:pPr>
              <w:keepNext/>
              <w:keepLines/>
              <w:spacing w:after="0"/>
              <w:rPr>
                <w:ins w:id="4458" w:author="Ericsson" w:date="2021-02-25T16:40:00Z"/>
                <w:rFonts w:ascii="Arial" w:eastAsiaTheme="minorEastAsia" w:hAnsi="Arial"/>
                <w:sz w:val="18"/>
                <w:lang w:val="en-US"/>
              </w:rPr>
            </w:pPr>
            <w:ins w:id="4459"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21A34AE0" w14:textId="77777777" w:rsidR="00931480" w:rsidRPr="00ED4F8B" w:rsidRDefault="00931480" w:rsidP="00D961E8">
            <w:pPr>
              <w:keepNext/>
              <w:keepLines/>
              <w:spacing w:after="0"/>
              <w:jc w:val="center"/>
              <w:rPr>
                <w:ins w:id="446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07C2C53" w14:textId="77777777" w:rsidR="00931480" w:rsidRPr="00ED4F8B" w:rsidRDefault="00931480" w:rsidP="00D961E8">
            <w:pPr>
              <w:keepNext/>
              <w:keepLines/>
              <w:spacing w:after="0"/>
              <w:jc w:val="center"/>
              <w:rPr>
                <w:ins w:id="446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06BD216E" w14:textId="77777777" w:rsidR="00931480" w:rsidRPr="00ED4F8B" w:rsidRDefault="00931480" w:rsidP="00D961E8">
            <w:pPr>
              <w:keepNext/>
              <w:keepLines/>
              <w:spacing w:after="0"/>
              <w:jc w:val="center"/>
              <w:rPr>
                <w:ins w:id="446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0B8320F" w14:textId="77777777" w:rsidR="00931480" w:rsidRPr="00ED4F8B" w:rsidRDefault="00931480" w:rsidP="00D961E8">
            <w:pPr>
              <w:keepNext/>
              <w:keepLines/>
              <w:spacing w:after="0"/>
              <w:jc w:val="center"/>
              <w:rPr>
                <w:ins w:id="446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5652CA9" w14:textId="77777777" w:rsidR="00931480" w:rsidRPr="00ED4F8B" w:rsidRDefault="00931480" w:rsidP="00D961E8">
            <w:pPr>
              <w:keepNext/>
              <w:keepLines/>
              <w:spacing w:after="0"/>
              <w:jc w:val="center"/>
              <w:rPr>
                <w:ins w:id="4464" w:author="Ericsson" w:date="2021-02-25T16:40:00Z"/>
                <w:rFonts w:ascii="Arial" w:eastAsia="Calibri" w:hAnsi="Arial"/>
                <w:sz w:val="18"/>
                <w:szCs w:val="22"/>
                <w:lang w:val="en-US"/>
              </w:rPr>
            </w:pPr>
          </w:p>
        </w:tc>
      </w:tr>
      <w:tr w:rsidR="00931480" w:rsidRPr="00ED4F8B" w14:paraId="30A36F05" w14:textId="77777777" w:rsidTr="00D961E8">
        <w:trPr>
          <w:jc w:val="center"/>
          <w:ins w:id="446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42918FF" w14:textId="77777777" w:rsidR="00931480" w:rsidRPr="00ED4F8B" w:rsidRDefault="00931480" w:rsidP="00D961E8">
            <w:pPr>
              <w:keepNext/>
              <w:keepLines/>
              <w:spacing w:after="0"/>
              <w:rPr>
                <w:ins w:id="4466" w:author="Ericsson" w:date="2021-02-25T16:40:00Z"/>
                <w:rFonts w:ascii="Arial" w:eastAsiaTheme="minorEastAsia" w:hAnsi="Arial"/>
                <w:sz w:val="18"/>
                <w:lang w:val="en-US"/>
              </w:rPr>
            </w:pPr>
            <w:ins w:id="4467"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Note 2</w:t>
              </w:r>
            </w:ins>
          </w:p>
        </w:tc>
        <w:tc>
          <w:tcPr>
            <w:tcW w:w="1217" w:type="dxa"/>
            <w:tcBorders>
              <w:top w:val="single" w:sz="4" w:space="0" w:color="auto"/>
              <w:left w:val="single" w:sz="4" w:space="0" w:color="auto"/>
              <w:bottom w:val="single" w:sz="4" w:space="0" w:color="auto"/>
              <w:right w:val="single" w:sz="4" w:space="0" w:color="auto"/>
            </w:tcBorders>
          </w:tcPr>
          <w:p w14:paraId="27B0BED0" w14:textId="77777777" w:rsidR="00931480" w:rsidRPr="00ED4F8B" w:rsidRDefault="00931480" w:rsidP="00D961E8">
            <w:pPr>
              <w:keepNext/>
              <w:keepLines/>
              <w:spacing w:after="0"/>
              <w:jc w:val="center"/>
              <w:rPr>
                <w:ins w:id="446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94F2AD" w14:textId="77777777" w:rsidR="00931480" w:rsidRPr="00ED4F8B" w:rsidRDefault="00931480" w:rsidP="00D961E8">
            <w:pPr>
              <w:keepNext/>
              <w:keepLines/>
              <w:spacing w:after="0"/>
              <w:jc w:val="center"/>
              <w:rPr>
                <w:ins w:id="446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72EAAC4" w14:textId="77777777" w:rsidR="00931480" w:rsidRPr="00ED4F8B" w:rsidRDefault="00931480" w:rsidP="00D961E8">
            <w:pPr>
              <w:keepNext/>
              <w:keepLines/>
              <w:spacing w:after="0"/>
              <w:jc w:val="center"/>
              <w:rPr>
                <w:ins w:id="447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45A0BD4" w14:textId="77777777" w:rsidR="00931480" w:rsidRPr="00ED4F8B" w:rsidRDefault="00931480" w:rsidP="00D961E8">
            <w:pPr>
              <w:keepNext/>
              <w:keepLines/>
              <w:spacing w:after="0"/>
              <w:jc w:val="center"/>
              <w:rPr>
                <w:ins w:id="447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0D8489B4" w14:textId="77777777" w:rsidR="00931480" w:rsidRPr="00ED4F8B" w:rsidRDefault="00931480" w:rsidP="00D961E8">
            <w:pPr>
              <w:keepNext/>
              <w:keepLines/>
              <w:spacing w:after="0"/>
              <w:jc w:val="center"/>
              <w:rPr>
                <w:ins w:id="4472" w:author="Ericsson" w:date="2021-02-25T16:40:00Z"/>
                <w:rFonts w:ascii="Arial" w:eastAsia="Calibri" w:hAnsi="Arial"/>
                <w:sz w:val="18"/>
                <w:szCs w:val="22"/>
                <w:lang w:val="en-US"/>
              </w:rPr>
            </w:pPr>
          </w:p>
        </w:tc>
      </w:tr>
      <w:tr w:rsidR="00931480" w:rsidRPr="00ED4F8B" w14:paraId="20285B9E" w14:textId="77777777" w:rsidTr="00D961E8">
        <w:trPr>
          <w:trHeight w:val="217"/>
          <w:jc w:val="center"/>
          <w:ins w:id="4473" w:author="Ericsson" w:date="2021-02-25T16:40:00Z"/>
        </w:trPr>
        <w:tc>
          <w:tcPr>
            <w:tcW w:w="2615" w:type="dxa"/>
            <w:tcBorders>
              <w:top w:val="single" w:sz="4" w:space="0" w:color="auto"/>
              <w:left w:val="single" w:sz="4" w:space="0" w:color="auto"/>
              <w:right w:val="single" w:sz="4" w:space="0" w:color="auto"/>
            </w:tcBorders>
            <w:hideMark/>
          </w:tcPr>
          <w:p w14:paraId="08E6E83D" w14:textId="77777777" w:rsidR="00931480" w:rsidRPr="00ED4F8B" w:rsidRDefault="00931480" w:rsidP="00D961E8">
            <w:pPr>
              <w:keepNext/>
              <w:keepLines/>
              <w:spacing w:after="0"/>
              <w:rPr>
                <w:ins w:id="4474" w:author="Ericsson" w:date="2021-02-25T16:40:00Z"/>
                <w:rFonts w:ascii="Arial" w:eastAsiaTheme="minorEastAsia" w:hAnsi="Arial"/>
                <w:sz w:val="18"/>
                <w:lang w:val="en-US"/>
              </w:rPr>
            </w:pPr>
            <w:ins w:id="4475"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2</w:t>
              </w:r>
            </w:ins>
          </w:p>
        </w:tc>
        <w:tc>
          <w:tcPr>
            <w:tcW w:w="1217" w:type="dxa"/>
            <w:tcBorders>
              <w:top w:val="single" w:sz="4" w:space="0" w:color="auto"/>
              <w:left w:val="single" w:sz="4" w:space="0" w:color="auto"/>
              <w:right w:val="single" w:sz="4" w:space="0" w:color="auto"/>
            </w:tcBorders>
          </w:tcPr>
          <w:p w14:paraId="1D682256" w14:textId="77777777" w:rsidR="00931480" w:rsidRPr="00ED4F8B" w:rsidRDefault="00931480" w:rsidP="00D961E8">
            <w:pPr>
              <w:keepNext/>
              <w:keepLines/>
              <w:spacing w:after="0"/>
              <w:jc w:val="center"/>
              <w:rPr>
                <w:ins w:id="447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EF9FD3B" w14:textId="77777777" w:rsidR="00931480" w:rsidRPr="00ED4F8B" w:rsidRDefault="00931480" w:rsidP="00D961E8">
            <w:pPr>
              <w:keepNext/>
              <w:keepLines/>
              <w:spacing w:after="0"/>
              <w:jc w:val="center"/>
              <w:rPr>
                <w:ins w:id="4477"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17749EEC" w14:textId="77777777" w:rsidR="00931480" w:rsidRPr="00ED4F8B" w:rsidRDefault="00931480" w:rsidP="00D961E8">
            <w:pPr>
              <w:keepNext/>
              <w:keepLines/>
              <w:spacing w:after="0"/>
              <w:jc w:val="center"/>
              <w:rPr>
                <w:ins w:id="4478"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0017915" w14:textId="77777777" w:rsidR="00931480" w:rsidRPr="00ED4F8B" w:rsidRDefault="00931480" w:rsidP="00D961E8">
            <w:pPr>
              <w:keepNext/>
              <w:keepLines/>
              <w:spacing w:after="0"/>
              <w:jc w:val="center"/>
              <w:rPr>
                <w:ins w:id="4479"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038F010F" w14:textId="77777777" w:rsidR="00931480" w:rsidRPr="00ED4F8B" w:rsidRDefault="00931480" w:rsidP="00D961E8">
            <w:pPr>
              <w:keepNext/>
              <w:keepLines/>
              <w:spacing w:after="0"/>
              <w:jc w:val="center"/>
              <w:rPr>
                <w:ins w:id="4480" w:author="Ericsson" w:date="2021-02-25T16:40:00Z"/>
                <w:rFonts w:ascii="Arial" w:eastAsia="Calibri" w:hAnsi="Arial"/>
                <w:sz w:val="18"/>
                <w:szCs w:val="22"/>
                <w:lang w:val="en-US"/>
              </w:rPr>
            </w:pPr>
          </w:p>
        </w:tc>
      </w:tr>
      <w:tr w:rsidR="00931480" w:rsidRPr="00ED4F8B" w14:paraId="053CA8BF" w14:textId="77777777" w:rsidTr="00D961E8">
        <w:trPr>
          <w:trHeight w:val="113"/>
          <w:jc w:val="center"/>
          <w:ins w:id="448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74F7498" w14:textId="77777777" w:rsidR="00931480" w:rsidRPr="00ED4F8B" w:rsidRDefault="00931480" w:rsidP="00D961E8">
            <w:pPr>
              <w:keepNext/>
              <w:keepLines/>
              <w:spacing w:after="0"/>
              <w:rPr>
                <w:ins w:id="4482" w:author="Ericsson" w:date="2021-02-25T16:40:00Z"/>
                <w:rFonts w:ascii="Arial" w:eastAsia="Calibri" w:hAnsi="Arial"/>
                <w:sz w:val="18"/>
                <w:szCs w:val="22"/>
                <w:lang w:val="en-US"/>
              </w:rPr>
            </w:pPr>
            <w:ins w:id="4483"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4E38CDE6" w14:textId="77777777" w:rsidR="00931480" w:rsidRPr="00ED4F8B" w:rsidRDefault="00931480" w:rsidP="00D961E8">
            <w:pPr>
              <w:keepNext/>
              <w:keepLines/>
              <w:spacing w:after="0"/>
              <w:jc w:val="center"/>
              <w:rPr>
                <w:ins w:id="4484"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43FD2DC" w14:textId="77777777" w:rsidR="00931480" w:rsidRPr="00ED4F8B" w:rsidRDefault="00931480" w:rsidP="00D961E8">
            <w:pPr>
              <w:keepNext/>
              <w:keepLines/>
              <w:spacing w:after="0"/>
              <w:jc w:val="center"/>
              <w:rPr>
                <w:ins w:id="4485"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4F8927C0" w14:textId="77777777" w:rsidR="00931480" w:rsidRPr="00ED4F8B" w:rsidRDefault="00931480" w:rsidP="00D961E8">
            <w:pPr>
              <w:keepNext/>
              <w:keepLines/>
              <w:spacing w:after="0"/>
              <w:jc w:val="center"/>
              <w:rPr>
                <w:ins w:id="4486" w:author="Ericsson" w:date="2021-02-25T16:40:00Z"/>
                <w:rFonts w:ascii="Arial" w:eastAsiaTheme="minorEastAsia" w:hAnsi="Arial" w:cs="v4.2.0"/>
                <w:sz w:val="18"/>
              </w:rPr>
            </w:pPr>
            <w:ins w:id="4487" w:author="Ericsson" w:date="2021-02-25T16:40:00Z">
              <w:r w:rsidRPr="00ED4F8B">
                <w:rPr>
                  <w:rFonts w:ascii="Arial" w:eastAsiaTheme="minorEastAsia" w:hAnsi="Arial" w:cs="v4.2.0"/>
                  <w:sz w:val="18"/>
                </w:rPr>
                <w:t>N/A</w:t>
              </w:r>
            </w:ins>
          </w:p>
          <w:p w14:paraId="5BC6C4E5" w14:textId="77777777" w:rsidR="00931480" w:rsidRPr="00ED4F8B" w:rsidRDefault="00931480" w:rsidP="00D961E8">
            <w:pPr>
              <w:keepNext/>
              <w:keepLines/>
              <w:spacing w:after="0"/>
              <w:jc w:val="center"/>
              <w:rPr>
                <w:ins w:id="4488" w:author="Ericsson" w:date="2021-02-25T16:40:00Z"/>
                <w:rFonts w:ascii="Arial" w:eastAsiaTheme="minorEastAsia" w:hAnsi="Arial"/>
                <w:sz w:val="18"/>
                <w:lang w:val="en-US"/>
              </w:rPr>
            </w:pPr>
            <w:ins w:id="4489"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737C5E5A" w14:textId="77777777" w:rsidR="00931480" w:rsidRPr="00ED4F8B" w:rsidRDefault="00931480" w:rsidP="00D961E8">
            <w:pPr>
              <w:keepNext/>
              <w:keepLines/>
              <w:spacing w:after="0"/>
              <w:jc w:val="center"/>
              <w:rPr>
                <w:ins w:id="4490" w:author="Ericsson" w:date="2021-02-25T16:40:00Z"/>
                <w:rFonts w:ascii="Arial" w:eastAsiaTheme="minorEastAsia" w:hAnsi="Arial"/>
                <w:sz w:val="18"/>
                <w:lang w:val="en-US"/>
              </w:rPr>
            </w:pPr>
            <w:ins w:id="4491" w:author="Ericsson" w:date="2021-02-25T16:40:00Z">
              <w:r w:rsidRPr="00ED4F8B">
                <w:rPr>
                  <w:rFonts w:ascii="Arial" w:eastAsiaTheme="minorEastAsia" w:hAnsi="Arial"/>
                  <w:sz w:val="18"/>
                  <w:lang w:val="en-US"/>
                </w:rPr>
                <w:t>AWGN</w:t>
              </w:r>
            </w:ins>
          </w:p>
        </w:tc>
      </w:tr>
      <w:tr w:rsidR="00931480" w:rsidRPr="00ED4F8B" w14:paraId="4AB8F3CD" w14:textId="77777777" w:rsidTr="00D961E8">
        <w:trPr>
          <w:cantSplit/>
          <w:jc w:val="center"/>
          <w:ins w:id="4492"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03225938" w14:textId="77777777" w:rsidR="00931480" w:rsidRPr="00ED4F8B" w:rsidRDefault="00931480" w:rsidP="00D961E8">
            <w:pPr>
              <w:keepNext/>
              <w:keepLines/>
              <w:spacing w:after="0"/>
              <w:ind w:left="851" w:hanging="851"/>
              <w:rPr>
                <w:ins w:id="4493" w:author="Ericsson" w:date="2021-02-25T16:40:00Z"/>
                <w:rFonts w:ascii="Arial" w:eastAsiaTheme="minorEastAsia" w:hAnsi="Arial"/>
                <w:sz w:val="18"/>
                <w:lang w:val="en-US"/>
              </w:rPr>
            </w:pPr>
            <w:ins w:id="449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r>
              <w:r w:rsidRPr="00ED4F8B">
                <w:rPr>
                  <w:rFonts w:ascii="Arial" w:eastAsiaTheme="minorEastAsia" w:hAnsi="Arial"/>
                  <w:i/>
                  <w:iCs/>
                  <w:sz w:val="18"/>
                  <w:lang w:val="en-US"/>
                </w:rPr>
                <w:t>monitoringSymbolsWithinSlot</w:t>
              </w:r>
              <w:r w:rsidRPr="00ED4F8B">
                <w:rPr>
                  <w:rFonts w:ascii="Arial" w:eastAsiaTheme="minorEastAsia" w:hAnsi="Arial"/>
                  <w:sz w:val="18"/>
                  <w:lang w:val="en-US"/>
                </w:rPr>
                <w:t xml:space="preserve"> of DCI 2_6 seaerch space is set to ‘00110000000000’ for Configuratoin 7,8,9,10,11,12</w:t>
              </w:r>
            </w:ins>
          </w:p>
          <w:p w14:paraId="57C564CD" w14:textId="77777777" w:rsidR="00931480" w:rsidRPr="00ED4F8B" w:rsidRDefault="00931480" w:rsidP="00D961E8">
            <w:pPr>
              <w:keepNext/>
              <w:keepLines/>
              <w:spacing w:after="0"/>
              <w:ind w:left="851" w:hanging="851"/>
              <w:rPr>
                <w:ins w:id="4495" w:author="Ericsson" w:date="2021-02-25T16:40:00Z"/>
                <w:rFonts w:ascii="Arial" w:eastAsiaTheme="minorEastAsia" w:hAnsi="Arial"/>
                <w:sz w:val="18"/>
                <w:lang w:val="en-US"/>
              </w:rPr>
            </w:pPr>
            <w:ins w:id="4496"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346DDC76" w14:textId="77777777" w:rsidR="00931480" w:rsidRPr="00ED4F8B" w:rsidRDefault="00931480" w:rsidP="00931480">
      <w:pPr>
        <w:rPr>
          <w:ins w:id="4497" w:author="Ericsson" w:date="2021-02-25T16:40:00Z"/>
          <w:rFonts w:eastAsiaTheme="minorEastAsia"/>
        </w:rPr>
      </w:pPr>
    </w:p>
    <w:p w14:paraId="75AF5E4D" w14:textId="77777777" w:rsidR="00931480" w:rsidRPr="00ED4F8B" w:rsidRDefault="00931480" w:rsidP="00931480">
      <w:pPr>
        <w:keepNext/>
        <w:keepLines/>
        <w:spacing w:before="60"/>
        <w:jc w:val="center"/>
        <w:rPr>
          <w:ins w:id="4498" w:author="Ericsson" w:date="2021-02-25T16:40:00Z"/>
          <w:rFonts w:ascii="Arial" w:eastAsiaTheme="minorEastAsia" w:hAnsi="Arial"/>
          <w:b/>
        </w:rPr>
      </w:pPr>
      <w:ins w:id="4499"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931480" w:rsidRPr="00ED4F8B" w14:paraId="5C35E71B" w14:textId="77777777" w:rsidTr="00D961E8">
        <w:trPr>
          <w:jc w:val="center"/>
          <w:ins w:id="450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19C18" w14:textId="77777777" w:rsidR="00931480" w:rsidRPr="00ED4F8B" w:rsidRDefault="00931480" w:rsidP="00D961E8">
            <w:pPr>
              <w:keepNext/>
              <w:keepLines/>
              <w:spacing w:after="0"/>
              <w:jc w:val="center"/>
              <w:rPr>
                <w:ins w:id="4501" w:author="Ericsson" w:date="2021-02-25T16:40:00Z"/>
                <w:rFonts w:ascii="Arial" w:eastAsiaTheme="minorEastAsia" w:hAnsi="Arial"/>
                <w:b/>
                <w:sz w:val="18"/>
                <w:lang w:val="en-US"/>
              </w:rPr>
            </w:pPr>
            <w:ins w:id="4502"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58E22C2" w14:textId="77777777" w:rsidR="00931480" w:rsidRPr="00ED4F8B" w:rsidRDefault="00931480" w:rsidP="00D961E8">
            <w:pPr>
              <w:keepNext/>
              <w:keepLines/>
              <w:spacing w:after="0"/>
              <w:jc w:val="center"/>
              <w:rPr>
                <w:ins w:id="4503" w:author="Ericsson" w:date="2021-02-25T16:40:00Z"/>
                <w:rFonts w:ascii="Arial" w:eastAsiaTheme="minorEastAsia" w:hAnsi="Arial"/>
                <w:b/>
                <w:sz w:val="18"/>
                <w:lang w:val="en-US"/>
              </w:rPr>
            </w:pPr>
            <w:ins w:id="4504"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08D81E62" w14:textId="77777777" w:rsidR="00931480" w:rsidRPr="00ED4F8B" w:rsidRDefault="00931480" w:rsidP="00D961E8">
            <w:pPr>
              <w:keepNext/>
              <w:keepLines/>
              <w:spacing w:after="0"/>
              <w:jc w:val="center"/>
              <w:rPr>
                <w:ins w:id="4505" w:author="Ericsson" w:date="2021-02-25T16:40:00Z"/>
                <w:rFonts w:ascii="Arial" w:eastAsiaTheme="minorEastAsia" w:hAnsi="Arial"/>
                <w:b/>
                <w:bCs/>
                <w:sz w:val="18"/>
                <w:lang w:val="en-US"/>
              </w:rPr>
            </w:pPr>
            <w:ins w:id="4506"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66124807" w14:textId="77777777" w:rsidR="00931480" w:rsidRPr="00ED4F8B" w:rsidDel="00205653" w:rsidRDefault="00931480" w:rsidP="00D961E8">
            <w:pPr>
              <w:keepNext/>
              <w:keepLines/>
              <w:spacing w:after="0"/>
              <w:jc w:val="center"/>
              <w:rPr>
                <w:ins w:id="4507" w:author="Ericsson" w:date="2021-02-25T16:40:00Z"/>
                <w:rFonts w:ascii="Arial" w:eastAsiaTheme="minorEastAsia" w:hAnsi="Arial"/>
                <w:b/>
                <w:bCs/>
                <w:sz w:val="18"/>
                <w:lang w:val="en-US"/>
              </w:rPr>
            </w:pPr>
            <w:ins w:id="4508"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666217BF" w14:textId="77777777" w:rsidR="00931480" w:rsidRPr="00ED4F8B" w:rsidRDefault="00931480" w:rsidP="00D961E8">
            <w:pPr>
              <w:keepNext/>
              <w:keepLines/>
              <w:spacing w:after="0"/>
              <w:jc w:val="center"/>
              <w:rPr>
                <w:ins w:id="4509" w:author="Ericsson" w:date="2021-02-25T16:40:00Z"/>
                <w:rFonts w:ascii="Arial" w:eastAsiaTheme="minorEastAsia" w:hAnsi="Arial"/>
                <w:b/>
                <w:bCs/>
                <w:sz w:val="18"/>
                <w:lang w:val="en-US"/>
              </w:rPr>
            </w:pPr>
            <w:ins w:id="4510" w:author="Ericsson" w:date="2021-02-25T16:40:00Z">
              <w:r w:rsidRPr="00ED4F8B">
                <w:rPr>
                  <w:rFonts w:ascii="Arial" w:eastAsiaTheme="minorEastAsia" w:hAnsi="Arial"/>
                  <w:b/>
                  <w:bCs/>
                  <w:sz w:val="18"/>
                  <w:lang w:val="en-US"/>
                </w:rPr>
                <w:t>Cell 5</w:t>
              </w:r>
            </w:ins>
          </w:p>
        </w:tc>
      </w:tr>
      <w:tr w:rsidR="00931480" w:rsidRPr="00ED4F8B" w14:paraId="0E3A380F" w14:textId="77777777" w:rsidTr="00D961E8">
        <w:trPr>
          <w:jc w:val="center"/>
          <w:ins w:id="451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1AEFE628" w14:textId="77777777" w:rsidR="00931480" w:rsidRPr="00ED4F8B" w:rsidRDefault="00931480" w:rsidP="00D961E8">
            <w:pPr>
              <w:keepNext/>
              <w:keepLines/>
              <w:spacing w:after="0"/>
              <w:rPr>
                <w:ins w:id="4512" w:author="Ericsson" w:date="2021-02-25T16:40:00Z"/>
                <w:rFonts w:ascii="Arial" w:eastAsiaTheme="minorEastAsia" w:hAnsi="Arial" w:cs="Arial"/>
                <w:sz w:val="18"/>
                <w:lang w:val="da-DK"/>
              </w:rPr>
            </w:pPr>
            <w:ins w:id="4513"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005D3CDD" w14:textId="77777777" w:rsidR="00931480" w:rsidRPr="00ED4F8B" w:rsidRDefault="00931480" w:rsidP="00D961E8">
            <w:pPr>
              <w:keepNext/>
              <w:keepLines/>
              <w:spacing w:after="0"/>
              <w:jc w:val="center"/>
              <w:rPr>
                <w:ins w:id="4514"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13F4A3D5" w14:textId="77777777" w:rsidR="00931480" w:rsidRPr="00ED4F8B" w:rsidRDefault="00931480" w:rsidP="00D961E8">
            <w:pPr>
              <w:keepNext/>
              <w:keepLines/>
              <w:spacing w:after="0"/>
              <w:jc w:val="center"/>
              <w:rPr>
                <w:ins w:id="4515" w:author="Ericsson" w:date="2021-02-25T16:40:00Z"/>
                <w:rFonts w:ascii="Arial" w:eastAsiaTheme="minorEastAsia" w:hAnsi="Arial" w:cs="Arial"/>
                <w:sz w:val="18"/>
                <w:lang w:val="en-US" w:eastAsia="zh-CN"/>
              </w:rPr>
            </w:pPr>
            <w:ins w:id="4516" w:author="Ericsson" w:date="2021-02-25T16:40:00Z">
              <w:r w:rsidRPr="00ED4F8B">
                <w:rPr>
                  <w:rFonts w:ascii="Arial" w:eastAsiaTheme="minorEastAsia" w:hAnsi="Arial" w:cs="Arial"/>
                  <w:sz w:val="18"/>
                  <w:lang w:val="en-US" w:eastAsia="zh-CN"/>
                </w:rPr>
                <w:t>N/A</w:t>
              </w:r>
            </w:ins>
          </w:p>
          <w:p w14:paraId="2B3DE90A" w14:textId="77777777" w:rsidR="00931480" w:rsidRPr="00ED4F8B" w:rsidRDefault="00931480" w:rsidP="00D961E8">
            <w:pPr>
              <w:keepNext/>
              <w:keepLines/>
              <w:spacing w:after="0"/>
              <w:jc w:val="center"/>
              <w:rPr>
                <w:ins w:id="4517" w:author="Ericsson" w:date="2021-02-25T16:40:00Z"/>
                <w:rFonts w:ascii="Arial" w:eastAsiaTheme="minorEastAsia" w:hAnsi="Arial"/>
                <w:sz w:val="18"/>
                <w:lang w:val="en-US"/>
              </w:rPr>
            </w:pPr>
            <w:ins w:id="4518"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121F17F" w14:textId="77777777" w:rsidR="00931480" w:rsidRPr="00ED4F8B" w:rsidRDefault="00931480" w:rsidP="00D961E8">
            <w:pPr>
              <w:keepNext/>
              <w:keepLines/>
              <w:spacing w:after="0"/>
              <w:jc w:val="center"/>
              <w:rPr>
                <w:ins w:id="4519" w:author="Ericsson" w:date="2021-02-25T16:40:00Z"/>
                <w:rFonts w:ascii="Arial" w:eastAsiaTheme="minorEastAsia" w:hAnsi="Arial"/>
                <w:sz w:val="18"/>
                <w:lang w:val="en-US"/>
              </w:rPr>
            </w:pPr>
            <w:ins w:id="4520" w:author="Ericsson" w:date="2021-02-25T16:40:00Z">
              <w:r w:rsidRPr="00ED4F8B">
                <w:rPr>
                  <w:rFonts w:ascii="Arial" w:eastAsia="SimSun" w:hAnsi="Arial" w:cs="Arial"/>
                  <w:sz w:val="18"/>
                  <w:lang w:val="en-US" w:eastAsia="zh-CN"/>
                </w:rPr>
                <w:t>Setup 1 defined in clause A.3.15.1</w:t>
              </w:r>
            </w:ins>
          </w:p>
        </w:tc>
      </w:tr>
      <w:tr w:rsidR="00931480" w:rsidRPr="00ED4F8B" w14:paraId="36F5C87C" w14:textId="77777777" w:rsidTr="00D961E8">
        <w:trPr>
          <w:jc w:val="center"/>
          <w:ins w:id="452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A853D49" w14:textId="77777777" w:rsidR="00931480" w:rsidRPr="00ED4F8B" w:rsidRDefault="00931480" w:rsidP="00D961E8">
            <w:pPr>
              <w:keepNext/>
              <w:keepLines/>
              <w:spacing w:after="0"/>
              <w:rPr>
                <w:ins w:id="4522" w:author="Ericsson" w:date="2021-02-25T16:40:00Z"/>
                <w:rFonts w:ascii="Arial" w:eastAsiaTheme="minorEastAsia" w:hAnsi="Arial" w:cs="Arial"/>
                <w:sz w:val="18"/>
                <w:lang w:val="da-DK"/>
              </w:rPr>
            </w:pPr>
            <w:ins w:id="4523"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48D1AD0" w14:textId="77777777" w:rsidR="00931480" w:rsidRPr="00ED4F8B" w:rsidRDefault="00931480" w:rsidP="00D961E8">
            <w:pPr>
              <w:keepNext/>
              <w:keepLines/>
              <w:spacing w:after="0"/>
              <w:jc w:val="center"/>
              <w:rPr>
                <w:ins w:id="4524"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4A4DF8" w14:textId="77777777" w:rsidR="00931480" w:rsidRPr="00ED4F8B" w:rsidRDefault="00931480" w:rsidP="00D961E8">
            <w:pPr>
              <w:keepNext/>
              <w:keepLines/>
              <w:spacing w:after="0"/>
              <w:jc w:val="center"/>
              <w:rPr>
                <w:ins w:id="4525"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19DE39C" w14:textId="77777777" w:rsidR="00931480" w:rsidRPr="00ED4F8B" w:rsidRDefault="00931480" w:rsidP="00D961E8">
            <w:pPr>
              <w:keepNext/>
              <w:keepLines/>
              <w:spacing w:after="0"/>
              <w:jc w:val="center"/>
              <w:rPr>
                <w:ins w:id="4526" w:author="Ericsson" w:date="2021-02-25T16:40:00Z"/>
                <w:rFonts w:ascii="Arial" w:eastAsiaTheme="minorEastAsia" w:hAnsi="Arial"/>
                <w:sz w:val="18"/>
                <w:lang w:val="en-US"/>
              </w:rPr>
            </w:pPr>
            <w:ins w:id="4527"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11319A36" w14:textId="77777777" w:rsidR="00931480" w:rsidRPr="00ED4F8B" w:rsidRDefault="00931480" w:rsidP="00D961E8">
            <w:pPr>
              <w:keepNext/>
              <w:keepLines/>
              <w:spacing w:after="0"/>
              <w:jc w:val="center"/>
              <w:rPr>
                <w:ins w:id="4528" w:author="Ericsson" w:date="2021-02-25T16:40:00Z"/>
                <w:rFonts w:ascii="Arial" w:eastAsiaTheme="minorEastAsia" w:hAnsi="Arial"/>
                <w:sz w:val="18"/>
                <w:lang w:val="en-US"/>
              </w:rPr>
            </w:pPr>
            <w:ins w:id="4529" w:author="Ericsson" w:date="2021-02-25T16:40:00Z">
              <w:r w:rsidRPr="00ED4F8B">
                <w:rPr>
                  <w:rFonts w:ascii="Arial" w:eastAsia="SimSun" w:hAnsi="Arial" w:cs="Arial"/>
                  <w:sz w:val="18"/>
                  <w:lang w:val="en-US" w:eastAsia="zh-CN"/>
                </w:rPr>
                <w:t>Fine</w:t>
              </w:r>
            </w:ins>
          </w:p>
        </w:tc>
      </w:tr>
      <w:tr w:rsidR="00931480" w:rsidRPr="00ED4F8B" w14:paraId="25401712" w14:textId="77777777" w:rsidTr="00D961E8">
        <w:trPr>
          <w:trHeight w:val="71"/>
          <w:jc w:val="center"/>
          <w:ins w:id="453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0E18FFBD" w14:textId="77777777" w:rsidR="00931480" w:rsidRPr="00ED4F8B" w:rsidRDefault="00931480" w:rsidP="00D961E8">
            <w:pPr>
              <w:keepNext/>
              <w:keepLines/>
              <w:spacing w:after="0"/>
              <w:rPr>
                <w:ins w:id="4531" w:author="Ericsson" w:date="2021-02-25T16:40:00Z"/>
                <w:rFonts w:ascii="Arial" w:eastAsiaTheme="minorEastAsia" w:hAnsi="Arial" w:cs="Arial"/>
                <w:sz w:val="18"/>
                <w:lang w:val="en-US"/>
              </w:rPr>
            </w:pPr>
            <w:ins w:id="4532" w:author="Ericsson" w:date="2021-02-25T16:40:00Z">
              <w:r w:rsidRPr="00ED4F8B">
                <w:rPr>
                  <w:rFonts w:ascii="Arial" w:eastAsia="Calibri" w:hAnsi="Arial" w:cs="Arial"/>
                  <w:position w:val="-12"/>
                  <w:sz w:val="18"/>
                  <w:szCs w:val="22"/>
                  <w:lang w:val="en-US"/>
                </w:rPr>
                <w:object w:dxaOrig="405" w:dyaOrig="345" w14:anchorId="6B53FFA6">
                  <v:shape id="_x0000_i1037" type="#_x0000_t75" style="width:23.15pt;height:16.3pt" o:ole="" fillcolor="window">
                    <v:imagedata r:id="rId18" o:title=""/>
                  </v:shape>
                  <o:OLEObject Type="Embed" ProgID="Equation.3" ShapeID="_x0000_i1037" DrawAspect="Content" ObjectID="_1681028099" r:id="rId32"/>
                </w:object>
              </w:r>
            </w:ins>
            <w:ins w:id="4533"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0179C19" w14:textId="77777777" w:rsidR="00931480" w:rsidRPr="00ED4F8B" w:rsidRDefault="00931480" w:rsidP="00D961E8">
            <w:pPr>
              <w:keepNext/>
              <w:keepLines/>
              <w:spacing w:after="0"/>
              <w:jc w:val="center"/>
              <w:rPr>
                <w:ins w:id="4534" w:author="Ericsson" w:date="2021-02-25T16:40:00Z"/>
                <w:rFonts w:ascii="Arial" w:eastAsiaTheme="minorEastAsia" w:hAnsi="Arial"/>
                <w:sz w:val="18"/>
                <w:lang w:val="en-US"/>
              </w:rPr>
            </w:pPr>
            <w:ins w:id="4535"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4CC4BE3" w14:textId="77777777" w:rsidR="00931480" w:rsidRPr="00ED4F8B" w:rsidRDefault="00931480" w:rsidP="00D961E8">
            <w:pPr>
              <w:keepNext/>
              <w:keepLines/>
              <w:spacing w:after="0"/>
              <w:jc w:val="center"/>
              <w:rPr>
                <w:ins w:id="4536"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C883761" w14:textId="77777777" w:rsidR="00931480" w:rsidRPr="00ED4F8B" w:rsidRDefault="00931480" w:rsidP="00D961E8">
            <w:pPr>
              <w:keepNext/>
              <w:keepLines/>
              <w:spacing w:after="0"/>
              <w:jc w:val="center"/>
              <w:rPr>
                <w:ins w:id="4537" w:author="Ericsson" w:date="2021-02-25T16:40:00Z"/>
                <w:rFonts w:ascii="Arial" w:eastAsiaTheme="minorEastAsia" w:hAnsi="Arial"/>
                <w:sz w:val="18"/>
                <w:lang w:val="en-US"/>
              </w:rPr>
            </w:pPr>
            <w:ins w:id="4538"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50C15E00" w14:textId="77777777" w:rsidR="00931480" w:rsidRPr="00ED4F8B" w:rsidRDefault="00931480" w:rsidP="00D961E8">
            <w:pPr>
              <w:keepNext/>
              <w:keepLines/>
              <w:spacing w:after="0"/>
              <w:jc w:val="center"/>
              <w:rPr>
                <w:ins w:id="4539" w:author="Ericsson" w:date="2021-02-25T16:40:00Z"/>
                <w:rFonts w:ascii="Arial" w:eastAsiaTheme="minorEastAsia" w:hAnsi="Arial"/>
                <w:sz w:val="18"/>
                <w:lang w:val="en-US"/>
              </w:rPr>
            </w:pPr>
            <w:ins w:id="454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931480" w:rsidRPr="00ED4F8B" w14:paraId="7552435E" w14:textId="77777777" w:rsidTr="00D961E8">
        <w:trPr>
          <w:trHeight w:val="205"/>
          <w:jc w:val="center"/>
          <w:ins w:id="454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6C1C4B0" w14:textId="77777777" w:rsidR="00931480" w:rsidRPr="00ED4F8B" w:rsidRDefault="00931480" w:rsidP="00D961E8">
            <w:pPr>
              <w:keepNext/>
              <w:keepLines/>
              <w:spacing w:after="0"/>
              <w:rPr>
                <w:ins w:id="4542" w:author="Ericsson" w:date="2021-02-25T16:40:00Z"/>
                <w:rFonts w:ascii="Arial" w:eastAsiaTheme="minorEastAsia" w:hAnsi="Arial" w:cs="Arial"/>
                <w:sz w:val="18"/>
                <w:lang w:val="en-US"/>
              </w:rPr>
            </w:pPr>
            <w:ins w:id="4543" w:author="Ericsson" w:date="2021-02-25T16:40:00Z">
              <w:r w:rsidRPr="00ED4F8B">
                <w:rPr>
                  <w:rFonts w:ascii="Arial" w:eastAsia="Calibri" w:hAnsi="Arial" w:cs="Arial"/>
                  <w:position w:val="-12"/>
                  <w:sz w:val="18"/>
                  <w:szCs w:val="22"/>
                  <w:lang w:val="en-US"/>
                </w:rPr>
                <w:object w:dxaOrig="405" w:dyaOrig="345" w14:anchorId="10837DBE">
                  <v:shape id="_x0000_i1038" type="#_x0000_t75" style="width:23.15pt;height:16.3pt" o:ole="" fillcolor="window">
                    <v:imagedata r:id="rId18" o:title=""/>
                  </v:shape>
                  <o:OLEObject Type="Embed" ProgID="Equation.3" ShapeID="_x0000_i1038" DrawAspect="Content" ObjectID="_1681028100" r:id="rId33"/>
                </w:object>
              </w:r>
            </w:ins>
            <w:ins w:id="4544"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2A361C9" w14:textId="77777777" w:rsidR="00931480" w:rsidRPr="00ED4F8B" w:rsidRDefault="00931480" w:rsidP="00D961E8">
            <w:pPr>
              <w:keepNext/>
              <w:keepLines/>
              <w:spacing w:after="0"/>
              <w:jc w:val="center"/>
              <w:rPr>
                <w:ins w:id="4545" w:author="Ericsson" w:date="2021-02-25T16:40:00Z"/>
                <w:rFonts w:ascii="Arial" w:eastAsiaTheme="minorEastAsia" w:hAnsi="Arial"/>
                <w:sz w:val="18"/>
                <w:lang w:val="en-US"/>
              </w:rPr>
            </w:pPr>
            <w:ins w:id="454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00EB51A9" w14:textId="77777777" w:rsidR="00931480" w:rsidRPr="00ED4F8B" w:rsidRDefault="00931480" w:rsidP="00D961E8">
            <w:pPr>
              <w:keepNext/>
              <w:keepLines/>
              <w:spacing w:after="0"/>
              <w:jc w:val="center"/>
              <w:rPr>
                <w:ins w:id="454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5EA87AC3" w14:textId="77777777" w:rsidR="00931480" w:rsidRPr="00ED4F8B" w:rsidRDefault="00931480" w:rsidP="00D961E8">
            <w:pPr>
              <w:keepNext/>
              <w:keepLines/>
              <w:spacing w:after="0"/>
              <w:jc w:val="center"/>
              <w:rPr>
                <w:ins w:id="4548" w:author="Ericsson" w:date="2021-02-25T16:40:00Z"/>
                <w:rFonts w:ascii="Arial" w:eastAsiaTheme="minorEastAsia" w:hAnsi="Arial"/>
                <w:sz w:val="18"/>
                <w:lang w:val="en-US"/>
              </w:rPr>
            </w:pPr>
            <w:ins w:id="454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07A77CA" w14:textId="77777777" w:rsidR="00931480" w:rsidRPr="00ED4F8B" w:rsidRDefault="00931480" w:rsidP="00D961E8">
            <w:pPr>
              <w:keepNext/>
              <w:keepLines/>
              <w:spacing w:after="0"/>
              <w:jc w:val="center"/>
              <w:rPr>
                <w:ins w:id="4550" w:author="Ericsson" w:date="2021-02-25T16:40:00Z"/>
                <w:rFonts w:ascii="Arial" w:eastAsiaTheme="minorEastAsia" w:hAnsi="Arial"/>
                <w:sz w:val="18"/>
                <w:lang w:val="en-US"/>
              </w:rPr>
            </w:pPr>
            <w:ins w:id="455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931480" w:rsidRPr="00ED4F8B" w14:paraId="38BEEF1A" w14:textId="77777777" w:rsidTr="00D961E8">
        <w:trPr>
          <w:trHeight w:val="205"/>
          <w:jc w:val="center"/>
          <w:ins w:id="455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EF55D2" w14:textId="77777777" w:rsidR="00931480" w:rsidRPr="00ED4F8B" w:rsidRDefault="00931480" w:rsidP="00D961E8">
            <w:pPr>
              <w:keepNext/>
              <w:keepLines/>
              <w:spacing w:after="0"/>
              <w:rPr>
                <w:ins w:id="4553" w:author="Ericsson" w:date="2021-02-25T16:40:00Z"/>
                <w:rFonts w:ascii="Arial" w:eastAsia="Calibri" w:hAnsi="Arial" w:cs="Arial"/>
                <w:sz w:val="18"/>
                <w:szCs w:val="22"/>
                <w:lang w:val="en-US"/>
              </w:rPr>
            </w:pPr>
            <w:ins w:id="4554" w:author="Ericsson" w:date="2021-02-25T16:40:00Z">
              <w:r w:rsidRPr="00ED4F8B">
                <w:rPr>
                  <w:rFonts w:ascii="Arial" w:eastAsia="Calibri" w:hAnsi="Arial" w:cs="Arial"/>
                  <w:position w:val="-12"/>
                  <w:sz w:val="18"/>
                  <w:szCs w:val="22"/>
                  <w:lang w:val="en-US"/>
                </w:rPr>
                <w:object w:dxaOrig="810" w:dyaOrig="390" w14:anchorId="1F7B8E02">
                  <v:shape id="_x0000_i1039" type="#_x0000_t75" style="width:42.55pt;height:21.9pt" o:ole="" fillcolor="window">
                    <v:imagedata r:id="rId23" o:title=""/>
                  </v:shape>
                  <o:OLEObject Type="Embed" ProgID="Equation.3" ShapeID="_x0000_i1039" DrawAspect="Content" ObjectID="_1681028101"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BBC5B97" w14:textId="77777777" w:rsidR="00931480" w:rsidRPr="00ED4F8B" w:rsidRDefault="00931480" w:rsidP="00D961E8">
            <w:pPr>
              <w:keepNext/>
              <w:keepLines/>
              <w:spacing w:after="0"/>
              <w:jc w:val="center"/>
              <w:rPr>
                <w:ins w:id="4555" w:author="Ericsson" w:date="2021-02-25T16:40:00Z"/>
                <w:rFonts w:ascii="Arial" w:eastAsiaTheme="minorEastAsia" w:hAnsi="Arial"/>
                <w:sz w:val="18"/>
                <w:lang w:val="en-US"/>
              </w:rPr>
            </w:pPr>
            <w:ins w:id="455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141284E7" w14:textId="77777777" w:rsidR="00931480" w:rsidRPr="00ED4F8B" w:rsidDel="00205653" w:rsidRDefault="00931480" w:rsidP="00D961E8">
            <w:pPr>
              <w:keepNext/>
              <w:keepLines/>
              <w:spacing w:after="0"/>
              <w:jc w:val="center"/>
              <w:rPr>
                <w:ins w:id="455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5814B9D" w14:textId="77777777" w:rsidR="00931480" w:rsidRPr="00ED4F8B" w:rsidDel="00205653" w:rsidRDefault="00931480" w:rsidP="00D961E8">
            <w:pPr>
              <w:keepNext/>
              <w:keepLines/>
              <w:spacing w:after="0"/>
              <w:jc w:val="center"/>
              <w:rPr>
                <w:ins w:id="4558" w:author="Ericsson" w:date="2021-02-25T16:40:00Z"/>
                <w:rFonts w:ascii="Arial" w:eastAsiaTheme="minorEastAsia" w:hAnsi="Arial"/>
                <w:sz w:val="18"/>
                <w:lang w:val="en-US"/>
              </w:rPr>
            </w:pPr>
            <w:ins w:id="4559"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6C3E9AA0" w14:textId="77777777" w:rsidR="00931480" w:rsidRPr="00ED4F8B" w:rsidDel="00205653" w:rsidRDefault="00931480" w:rsidP="00D961E8">
            <w:pPr>
              <w:keepNext/>
              <w:keepLines/>
              <w:spacing w:after="0"/>
              <w:jc w:val="center"/>
              <w:rPr>
                <w:ins w:id="4560" w:author="Ericsson" w:date="2021-02-25T16:40:00Z"/>
                <w:rFonts w:ascii="Arial" w:eastAsiaTheme="minorEastAsia" w:hAnsi="Arial"/>
                <w:sz w:val="18"/>
                <w:lang w:val="en-US"/>
              </w:rPr>
            </w:pPr>
            <w:ins w:id="4561" w:author="Ericsson" w:date="2021-02-25T16:40:00Z">
              <w:r w:rsidRPr="00ED4F8B">
                <w:rPr>
                  <w:rFonts w:ascii="Arial" w:eastAsia="SimSun" w:hAnsi="Arial"/>
                  <w:sz w:val="18"/>
                  <w:lang w:val="en-US" w:eastAsia="zh-CN"/>
                </w:rPr>
                <w:t>[7]</w:t>
              </w:r>
            </w:ins>
          </w:p>
        </w:tc>
      </w:tr>
      <w:tr w:rsidR="00931480" w:rsidRPr="00ED4F8B" w14:paraId="5820222A" w14:textId="77777777" w:rsidTr="00D961E8">
        <w:trPr>
          <w:trHeight w:val="353"/>
          <w:jc w:val="center"/>
          <w:ins w:id="456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0FE77F68" w14:textId="77777777" w:rsidR="00931480" w:rsidRPr="00ED4F8B" w:rsidRDefault="00931480" w:rsidP="00D961E8">
            <w:pPr>
              <w:keepNext/>
              <w:keepLines/>
              <w:spacing w:after="0"/>
              <w:rPr>
                <w:ins w:id="4563" w:author="Ericsson" w:date="2021-02-25T16:40:00Z"/>
                <w:rFonts w:ascii="Arial" w:eastAsiaTheme="minorEastAsia" w:hAnsi="Arial" w:cs="Arial"/>
                <w:sz w:val="18"/>
                <w:lang w:val="en-US"/>
              </w:rPr>
            </w:pPr>
            <w:ins w:id="4564"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F0F6CC8" w14:textId="77777777" w:rsidR="00931480" w:rsidRPr="00ED4F8B" w:rsidRDefault="00931480" w:rsidP="00D961E8">
            <w:pPr>
              <w:keepNext/>
              <w:keepLines/>
              <w:spacing w:after="0"/>
              <w:jc w:val="center"/>
              <w:rPr>
                <w:ins w:id="4565" w:author="Ericsson" w:date="2021-02-25T16:40:00Z"/>
                <w:rFonts w:ascii="Arial" w:eastAsiaTheme="minorEastAsia" w:hAnsi="Arial"/>
                <w:sz w:val="18"/>
                <w:lang w:val="en-US"/>
              </w:rPr>
            </w:pPr>
            <w:ins w:id="456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4DCD10BE" w14:textId="77777777" w:rsidR="00931480" w:rsidRPr="00ED4F8B" w:rsidRDefault="00931480" w:rsidP="00D961E8">
            <w:pPr>
              <w:keepNext/>
              <w:keepLines/>
              <w:spacing w:after="0"/>
              <w:jc w:val="center"/>
              <w:rPr>
                <w:ins w:id="456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F082BEE" w14:textId="77777777" w:rsidR="00931480" w:rsidRPr="00ED4F8B" w:rsidRDefault="00931480" w:rsidP="00D961E8">
            <w:pPr>
              <w:keepNext/>
              <w:keepLines/>
              <w:spacing w:after="0"/>
              <w:jc w:val="center"/>
              <w:rPr>
                <w:ins w:id="4568" w:author="Ericsson" w:date="2021-02-25T16:40:00Z"/>
                <w:rFonts w:ascii="Arial" w:eastAsiaTheme="minorEastAsia" w:hAnsi="Arial"/>
                <w:sz w:val="18"/>
                <w:lang w:val="en-US"/>
              </w:rPr>
            </w:pPr>
            <w:ins w:id="456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78A1A50" w14:textId="77777777" w:rsidR="00931480" w:rsidRPr="00ED4F8B" w:rsidRDefault="00931480" w:rsidP="00D961E8">
            <w:pPr>
              <w:keepNext/>
              <w:keepLines/>
              <w:spacing w:after="0"/>
              <w:jc w:val="center"/>
              <w:rPr>
                <w:ins w:id="4570" w:author="Ericsson" w:date="2021-02-25T16:40:00Z"/>
                <w:rFonts w:ascii="Arial" w:eastAsiaTheme="minorEastAsia" w:hAnsi="Arial"/>
                <w:sz w:val="18"/>
                <w:lang w:val="en-US"/>
              </w:rPr>
            </w:pPr>
            <w:ins w:id="457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931480" w:rsidRPr="00ED4F8B" w14:paraId="6550C6F3" w14:textId="77777777" w:rsidTr="00D961E8">
        <w:trPr>
          <w:jc w:val="center"/>
          <w:ins w:id="457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B7A73" w14:textId="77777777" w:rsidR="00931480" w:rsidRPr="00ED4F8B" w:rsidRDefault="00931480" w:rsidP="00D961E8">
            <w:pPr>
              <w:keepNext/>
              <w:keepLines/>
              <w:spacing w:after="0"/>
              <w:rPr>
                <w:ins w:id="4573" w:author="Ericsson" w:date="2021-02-25T16:40:00Z"/>
                <w:rFonts w:ascii="Arial" w:eastAsiaTheme="minorEastAsia" w:hAnsi="Arial" w:cs="Arial"/>
                <w:sz w:val="18"/>
                <w:lang w:val="en-US"/>
              </w:rPr>
            </w:pPr>
            <w:ins w:id="4574" w:author="Ericsson" w:date="2021-02-25T16:40:00Z">
              <w:r w:rsidRPr="00ED4F8B">
                <w:rPr>
                  <w:rFonts w:ascii="Arial" w:eastAsia="Calibri" w:hAnsi="Arial" w:cs="Arial"/>
                  <w:position w:val="-12"/>
                  <w:sz w:val="18"/>
                  <w:szCs w:val="22"/>
                  <w:lang w:val="en-US"/>
                </w:rPr>
                <w:object w:dxaOrig="615" w:dyaOrig="390" w14:anchorId="6203AE1A">
                  <v:shape id="_x0000_i1040" type="#_x0000_t75" style="width:29.45pt;height:21.9pt" o:ole="" fillcolor="window">
                    <v:imagedata r:id="rId21" o:title=""/>
                  </v:shape>
                  <o:OLEObject Type="Embed" ProgID="Equation.3" ShapeID="_x0000_i1040" DrawAspect="Content" ObjectID="_1681028102"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257BC6" w14:textId="77777777" w:rsidR="00931480" w:rsidRPr="00ED4F8B" w:rsidRDefault="00931480" w:rsidP="00D961E8">
            <w:pPr>
              <w:keepNext/>
              <w:keepLines/>
              <w:spacing w:after="0"/>
              <w:jc w:val="center"/>
              <w:rPr>
                <w:ins w:id="4575" w:author="Ericsson" w:date="2021-02-25T16:40:00Z"/>
                <w:rFonts w:ascii="Arial" w:eastAsiaTheme="minorEastAsia" w:hAnsi="Arial"/>
                <w:sz w:val="18"/>
                <w:lang w:val="en-US"/>
              </w:rPr>
            </w:pPr>
            <w:ins w:id="457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090A2749" w14:textId="77777777" w:rsidR="00931480" w:rsidRPr="00ED4F8B" w:rsidRDefault="00931480" w:rsidP="00D961E8">
            <w:pPr>
              <w:keepNext/>
              <w:keepLines/>
              <w:spacing w:after="0"/>
              <w:jc w:val="center"/>
              <w:rPr>
                <w:ins w:id="457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591D284" w14:textId="77777777" w:rsidR="00931480" w:rsidRPr="00ED4F8B" w:rsidRDefault="00931480" w:rsidP="00D961E8">
            <w:pPr>
              <w:keepNext/>
              <w:keepLines/>
              <w:spacing w:after="0"/>
              <w:jc w:val="center"/>
              <w:rPr>
                <w:ins w:id="4578" w:author="Ericsson" w:date="2021-02-25T16:40:00Z"/>
                <w:rFonts w:ascii="Arial" w:eastAsiaTheme="minorEastAsia" w:hAnsi="Arial"/>
                <w:sz w:val="18"/>
                <w:lang w:val="en-US"/>
              </w:rPr>
            </w:pPr>
            <w:ins w:id="4579"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2645F83B" w14:textId="77777777" w:rsidR="00931480" w:rsidRPr="00ED4F8B" w:rsidRDefault="00931480" w:rsidP="00D961E8">
            <w:pPr>
              <w:keepNext/>
              <w:keepLines/>
              <w:spacing w:after="0"/>
              <w:jc w:val="center"/>
              <w:rPr>
                <w:ins w:id="4580" w:author="Ericsson" w:date="2021-02-25T16:40:00Z"/>
                <w:rFonts w:ascii="Arial" w:eastAsiaTheme="minorEastAsia" w:hAnsi="Arial"/>
                <w:sz w:val="18"/>
                <w:lang w:val="en-US"/>
              </w:rPr>
            </w:pPr>
            <w:ins w:id="458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931480" w:rsidRPr="00ED4F8B" w14:paraId="261A4B4C" w14:textId="77777777" w:rsidTr="00D961E8">
        <w:trPr>
          <w:trHeight w:val="58"/>
          <w:jc w:val="center"/>
          <w:ins w:id="458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6ED381C" w14:textId="77777777" w:rsidR="00931480" w:rsidRPr="00ED4F8B" w:rsidRDefault="00931480" w:rsidP="00D961E8">
            <w:pPr>
              <w:keepNext/>
              <w:keepLines/>
              <w:spacing w:after="0"/>
              <w:rPr>
                <w:ins w:id="4583" w:author="Ericsson" w:date="2021-02-25T16:40:00Z"/>
                <w:rFonts w:ascii="Arial" w:eastAsiaTheme="minorEastAsia" w:hAnsi="Arial" w:cs="Arial"/>
                <w:sz w:val="18"/>
                <w:lang w:val="en-US"/>
              </w:rPr>
            </w:pPr>
            <w:ins w:id="4584"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8E703A" w14:textId="77777777" w:rsidR="00931480" w:rsidRPr="00ED4F8B" w:rsidRDefault="00931480" w:rsidP="00D961E8">
            <w:pPr>
              <w:keepNext/>
              <w:keepLines/>
              <w:spacing w:after="0"/>
              <w:jc w:val="center"/>
              <w:rPr>
                <w:ins w:id="4585" w:author="Ericsson" w:date="2021-02-25T16:40:00Z"/>
                <w:rFonts w:ascii="Arial" w:eastAsiaTheme="minorEastAsia" w:hAnsi="Arial"/>
                <w:sz w:val="18"/>
                <w:lang w:val="en-US"/>
              </w:rPr>
            </w:pPr>
            <w:ins w:id="4586"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347423AF" w14:textId="77777777" w:rsidR="00931480" w:rsidRPr="00ED4F8B" w:rsidRDefault="00931480" w:rsidP="00D961E8">
            <w:pPr>
              <w:keepNext/>
              <w:keepLines/>
              <w:spacing w:after="0"/>
              <w:jc w:val="center"/>
              <w:rPr>
                <w:ins w:id="458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689B668" w14:textId="77777777" w:rsidR="00931480" w:rsidRPr="00ED4F8B" w:rsidRDefault="00931480" w:rsidP="00D961E8">
            <w:pPr>
              <w:keepNext/>
              <w:keepLines/>
              <w:spacing w:after="0"/>
              <w:jc w:val="center"/>
              <w:rPr>
                <w:ins w:id="4588" w:author="Ericsson" w:date="2021-02-25T16:40:00Z"/>
                <w:rFonts w:ascii="Arial" w:eastAsiaTheme="minorEastAsia" w:hAnsi="Arial"/>
                <w:sz w:val="18"/>
                <w:lang w:val="en-US"/>
              </w:rPr>
            </w:pPr>
            <w:ins w:id="458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4C2798B6" w14:textId="77777777" w:rsidR="00931480" w:rsidRPr="00ED4F8B" w:rsidRDefault="00931480" w:rsidP="00D961E8">
            <w:pPr>
              <w:keepNext/>
              <w:keepLines/>
              <w:spacing w:after="0"/>
              <w:jc w:val="center"/>
              <w:rPr>
                <w:ins w:id="4590" w:author="Ericsson" w:date="2021-02-25T16:40:00Z"/>
                <w:rFonts w:ascii="Arial" w:eastAsiaTheme="minorEastAsia" w:hAnsi="Arial"/>
                <w:sz w:val="18"/>
                <w:lang w:val="en-US"/>
              </w:rPr>
            </w:pPr>
            <w:ins w:id="459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931480" w:rsidRPr="00ED4F8B" w14:paraId="4F44BA27" w14:textId="77777777" w:rsidTr="00D961E8">
        <w:trPr>
          <w:cantSplit/>
          <w:jc w:val="center"/>
          <w:ins w:id="4592"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C75988" w14:textId="77777777" w:rsidR="00931480" w:rsidRPr="00ED4F8B" w:rsidRDefault="00931480" w:rsidP="00D961E8">
            <w:pPr>
              <w:keepNext/>
              <w:keepLines/>
              <w:spacing w:after="0"/>
              <w:ind w:left="851" w:hanging="851"/>
              <w:rPr>
                <w:ins w:id="4593" w:author="Ericsson" w:date="2021-02-25T16:40:00Z"/>
                <w:rFonts w:ascii="Arial" w:eastAsiaTheme="minorEastAsia" w:hAnsi="Arial"/>
                <w:sz w:val="18"/>
                <w:lang w:val="en-US"/>
              </w:rPr>
            </w:pPr>
            <w:ins w:id="459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595" w:author="Ericsson" w:date="2021-02-25T16:40:00Z">
              <w:r w:rsidRPr="00ED4F8B">
                <w:rPr>
                  <w:rFonts w:ascii="Arial" w:eastAsia="Calibri" w:hAnsi="Arial" w:cs="v4.2.0"/>
                  <w:position w:val="-12"/>
                  <w:sz w:val="18"/>
                  <w:szCs w:val="22"/>
                  <w:lang w:val="en-US"/>
                </w:rPr>
                <w:object w:dxaOrig="405" w:dyaOrig="345" w14:anchorId="423B114F">
                  <v:shape id="_x0000_i1041" type="#_x0000_t75" style="width:21.9pt;height:14.4pt" o:ole="" fillcolor="window">
                    <v:imagedata r:id="rId18" o:title=""/>
                  </v:shape>
                  <o:OLEObject Type="Embed" ProgID="Equation.3" ShapeID="_x0000_i1041" DrawAspect="Content" ObjectID="_1681028103" r:id="rId36"/>
                </w:object>
              </w:r>
            </w:ins>
            <w:ins w:id="4596" w:author="Ericsson" w:date="2021-02-25T16:40:00Z">
              <w:r w:rsidRPr="00ED4F8B">
                <w:rPr>
                  <w:rFonts w:ascii="Arial" w:eastAsiaTheme="minorEastAsia" w:hAnsi="Arial"/>
                  <w:sz w:val="18"/>
                  <w:lang w:val="en-US"/>
                </w:rPr>
                <w:t xml:space="preserve"> to be fulfilled.</w:t>
              </w:r>
            </w:ins>
          </w:p>
          <w:p w14:paraId="4FC295B7" w14:textId="77777777" w:rsidR="00931480" w:rsidRPr="00ED4F8B" w:rsidRDefault="00931480" w:rsidP="00D961E8">
            <w:pPr>
              <w:keepNext/>
              <w:keepLines/>
              <w:spacing w:after="0"/>
              <w:ind w:left="851" w:hanging="851"/>
              <w:rPr>
                <w:ins w:id="4597" w:author="Ericsson" w:date="2021-02-25T16:40:00Z"/>
                <w:rFonts w:ascii="Arial" w:eastAsiaTheme="minorEastAsia" w:hAnsi="Arial"/>
                <w:sz w:val="18"/>
                <w:lang w:val="en-US"/>
              </w:rPr>
            </w:pPr>
            <w:ins w:id="4598"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76F6691D" w14:textId="77777777" w:rsidR="00931480" w:rsidRPr="00ED4F8B" w:rsidRDefault="00931480" w:rsidP="00D961E8">
            <w:pPr>
              <w:keepNext/>
              <w:keepLines/>
              <w:spacing w:after="0"/>
              <w:ind w:left="851" w:hanging="851"/>
              <w:rPr>
                <w:ins w:id="4599" w:author="Ericsson" w:date="2021-02-25T16:40:00Z"/>
                <w:rFonts w:ascii="Arial" w:eastAsiaTheme="minorEastAsia" w:hAnsi="Arial"/>
                <w:sz w:val="18"/>
                <w:lang w:val="en-US"/>
              </w:rPr>
            </w:pPr>
            <w:ins w:id="4600"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662B835B" w14:textId="77777777" w:rsidR="00931480" w:rsidRPr="00ED4F8B" w:rsidRDefault="00931480" w:rsidP="00D961E8">
            <w:pPr>
              <w:keepNext/>
              <w:keepLines/>
              <w:spacing w:after="0"/>
              <w:ind w:left="851" w:hanging="851"/>
              <w:rPr>
                <w:ins w:id="4601" w:author="Ericsson" w:date="2021-02-25T16:40:00Z"/>
                <w:rFonts w:ascii="Arial" w:eastAsiaTheme="minorEastAsia" w:hAnsi="Arial"/>
                <w:sz w:val="18"/>
                <w:lang w:val="en-US"/>
              </w:rPr>
            </w:pPr>
            <w:ins w:id="4602"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2E5B23C9" w14:textId="77777777" w:rsidR="00931480" w:rsidRPr="00ED4F8B" w:rsidRDefault="00931480" w:rsidP="00D961E8">
            <w:pPr>
              <w:keepNext/>
              <w:keepLines/>
              <w:spacing w:after="0"/>
              <w:ind w:left="851" w:hanging="851"/>
              <w:rPr>
                <w:ins w:id="4603" w:author="Ericsson" w:date="2021-02-25T16:40:00Z"/>
                <w:rFonts w:ascii="Arial" w:eastAsiaTheme="minorEastAsia" w:hAnsi="Arial"/>
                <w:sz w:val="18"/>
                <w:lang w:val="en-US"/>
              </w:rPr>
            </w:pPr>
            <w:ins w:id="4604"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797894CE" w14:textId="77777777" w:rsidR="00931480" w:rsidRPr="00ED4F8B" w:rsidRDefault="00931480" w:rsidP="00D961E8">
            <w:pPr>
              <w:keepNext/>
              <w:keepLines/>
              <w:spacing w:after="0"/>
              <w:ind w:left="851" w:hanging="851"/>
              <w:rPr>
                <w:ins w:id="4605" w:author="Ericsson" w:date="2021-02-25T16:40:00Z"/>
                <w:rFonts w:ascii="Arial" w:eastAsiaTheme="minorEastAsia" w:hAnsi="Arial"/>
                <w:sz w:val="18"/>
                <w:lang w:val="en-US"/>
              </w:rPr>
            </w:pPr>
            <w:ins w:id="4606"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21F1AB48" w14:textId="77777777" w:rsidR="00931480" w:rsidRPr="00ED4F8B" w:rsidRDefault="00931480" w:rsidP="00D961E8">
            <w:pPr>
              <w:keepNext/>
              <w:keepLines/>
              <w:spacing w:after="0"/>
              <w:ind w:left="851" w:hanging="851"/>
              <w:rPr>
                <w:ins w:id="4607" w:author="Ericsson" w:date="2021-02-25T16:40:00Z"/>
                <w:rFonts w:ascii="Arial" w:eastAsiaTheme="minorEastAsia" w:hAnsi="Arial"/>
                <w:sz w:val="18"/>
                <w:lang w:val="en-US"/>
              </w:rPr>
            </w:pPr>
            <w:ins w:id="4608"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1AA65192" w14:textId="77777777" w:rsidR="00931480" w:rsidRPr="00ED4F8B" w:rsidRDefault="00931480" w:rsidP="00931480">
      <w:pPr>
        <w:rPr>
          <w:ins w:id="4609" w:author="Ericsson" w:date="2021-02-25T16:40:00Z"/>
          <w:rFonts w:eastAsiaTheme="minorEastAsia"/>
          <w:lang w:eastAsia="zh-CN"/>
        </w:rPr>
      </w:pPr>
    </w:p>
    <w:p w14:paraId="79941AFD" w14:textId="77777777" w:rsidR="00931480" w:rsidRPr="00ED4F8B" w:rsidRDefault="00931480" w:rsidP="00931480">
      <w:pPr>
        <w:pStyle w:val="Heading6"/>
        <w:rPr>
          <w:ins w:id="4610" w:author="Ericsson" w:date="2021-02-25T16:40:00Z"/>
          <w:rFonts w:eastAsiaTheme="minorEastAsia"/>
          <w:lang w:eastAsia="zh-CN"/>
        </w:rPr>
      </w:pPr>
      <w:ins w:id="4611"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41DC4AA8" w14:textId="77777777" w:rsidR="00931480" w:rsidRPr="00ED4F8B" w:rsidRDefault="00931480" w:rsidP="00931480">
      <w:pPr>
        <w:rPr>
          <w:ins w:id="4612" w:author="Ericsson" w:date="2021-02-25T16:40:00Z"/>
          <w:rFonts w:eastAsiaTheme="minorEastAsia"/>
          <w:lang w:eastAsia="zh-CN"/>
        </w:rPr>
      </w:pPr>
      <w:ins w:id="4613"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3B28D47E" w14:textId="77777777" w:rsidR="00931480" w:rsidRPr="00ED4F8B" w:rsidRDefault="00931480" w:rsidP="00931480">
      <w:pPr>
        <w:rPr>
          <w:ins w:id="4614" w:author="Ericsson" w:date="2021-02-25T16:40:00Z"/>
          <w:rFonts w:eastAsiaTheme="minorEastAsia"/>
          <w:lang w:eastAsia="zh-CN"/>
        </w:rPr>
      </w:pPr>
      <w:ins w:id="4615" w:author="Ericsson" w:date="2021-02-25T16:40:00Z">
        <w:r w:rsidRPr="00ED4F8B">
          <w:rPr>
            <w:rFonts w:eastAsiaTheme="minorEastAsia"/>
            <w:lang w:eastAsia="zh-CN"/>
          </w:rPr>
          <w:t>During T2, the UE shall transmit at least [98.5]% of ACK/NACK on NR PCell.</w:t>
        </w:r>
      </w:ins>
    </w:p>
    <w:p w14:paraId="286CA7DD" w14:textId="77777777" w:rsidR="00931480" w:rsidRPr="00ED4F8B" w:rsidRDefault="00931480" w:rsidP="00931480">
      <w:pPr>
        <w:rPr>
          <w:ins w:id="4616" w:author="Ericsson" w:date="2021-02-25T16:40:00Z"/>
          <w:rFonts w:eastAsiaTheme="minorEastAsia"/>
          <w:lang w:eastAsia="zh-CN"/>
        </w:rPr>
      </w:pPr>
      <w:ins w:id="4617"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6B7084B3" w14:textId="77777777" w:rsidR="00931480" w:rsidRPr="00ED4F8B" w:rsidRDefault="00931480" w:rsidP="00931480">
      <w:pPr>
        <w:rPr>
          <w:ins w:id="4618" w:author="Ericsson" w:date="2021-02-25T16:40:00Z"/>
          <w:rFonts w:eastAsiaTheme="minorEastAsia"/>
        </w:rPr>
      </w:pPr>
      <w:ins w:id="4619" w:author="Ericsson" w:date="2021-02-25T16:40:00Z">
        <w:r w:rsidRPr="00ED4F8B">
          <w:rPr>
            <w:rFonts w:eastAsiaTheme="minorEastAsia"/>
          </w:rPr>
          <w:t>The rate of correct events observed during repeated tests shall be at least 90%.</w:t>
        </w:r>
      </w:ins>
    </w:p>
    <w:p w14:paraId="569FC8CD" w14:textId="77777777" w:rsidR="00931480" w:rsidRPr="00ED4F8B" w:rsidRDefault="00931480" w:rsidP="00931480">
      <w:pPr>
        <w:rPr>
          <w:ins w:id="4620" w:author="Ericsson" w:date="2021-02-25T16:40:00Z"/>
          <w:rFonts w:eastAsiaTheme="minorEastAsia"/>
          <w:lang w:eastAsia="zh-CN"/>
        </w:rPr>
      </w:pPr>
      <w:ins w:id="4621" w:author="Ericsson" w:date="2021-02-25T16:40:00Z">
        <w:r w:rsidRPr="00ED4F8B">
          <w:rPr>
            <w:rFonts w:eastAsiaTheme="minorEastAsia"/>
            <w:lang w:eastAsia="zh-CN"/>
          </w:rPr>
          <w:lastRenderedPageBreak/>
          <w:t>During T1, the start of the interruption of PCell and SCell (Cell 5) during dormant BWP switch on SCells (Cell 3,4) shall not happen outside the dormant BWP switch delay.</w:t>
        </w:r>
      </w:ins>
    </w:p>
    <w:p w14:paraId="4AE75164" w14:textId="77777777" w:rsidR="00931480" w:rsidRPr="00ED4F8B" w:rsidRDefault="00931480" w:rsidP="00931480">
      <w:pPr>
        <w:rPr>
          <w:ins w:id="4622" w:author="Ericsson" w:date="2021-02-25T16:40:00Z"/>
          <w:rFonts w:eastAsiaTheme="minorEastAsia"/>
          <w:lang w:eastAsia="zh-CN"/>
        </w:rPr>
      </w:pPr>
      <w:ins w:id="4623"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1CBE093" w:rsidR="007C31F6" w:rsidRPr="000B0FB4" w:rsidRDefault="00112CB3"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624" w:author="Ericsson" w:date="2021-02-25T16:41:00Z"/>
          <w:rFonts w:eastAsia="SimSun"/>
        </w:rPr>
      </w:pPr>
      <w:ins w:id="4625"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626" w:author="Ericsson" w:date="2021-02-25T16:41:00Z"/>
          <w:rFonts w:eastAsia="SimSun"/>
          <w:lang w:val="en-US"/>
        </w:rPr>
      </w:pPr>
      <w:ins w:id="4627"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628" w:author="Ericsson" w:date="2021-02-25T16:41:00Z"/>
          <w:rFonts w:eastAsia="SimSun"/>
        </w:rPr>
      </w:pPr>
      <w:ins w:id="4629"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630" w:author="Ericsson" w:date="2021-02-25T16:41:00Z"/>
          <w:rFonts w:eastAsia="SimSun"/>
        </w:rPr>
      </w:pPr>
      <w:ins w:id="4631"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632" w:author="Ericsson" w:date="2021-02-25T16:41:00Z"/>
          <w:rFonts w:eastAsia="SimSun"/>
        </w:rPr>
      </w:pPr>
      <w:ins w:id="4633"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634" w:author="Ericsson" w:date="2021-02-25T16:41:00Z"/>
          <w:rFonts w:eastAsia="SimSun"/>
        </w:rPr>
      </w:pPr>
      <w:ins w:id="4635"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636" w:author="Ericsson" w:date="2021-02-25T16:41:00Z"/>
          <w:rFonts w:eastAsia="SimSun"/>
        </w:rPr>
      </w:pPr>
      <w:ins w:id="4637"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638" w:author="Ericsson" w:date="2021-02-25T16:41:00Z"/>
          <w:rFonts w:eastAsia="SimSun"/>
        </w:rPr>
      </w:pPr>
      <w:ins w:id="4639"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640" w:author="Ericsson" w:date="2021-02-25T16:41:00Z"/>
          <w:rFonts w:eastAsia="SimSun"/>
        </w:rPr>
      </w:pPr>
      <w:ins w:id="4641"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642" w:author="Ericsson" w:date="2021-02-25T16:41:00Z">
                <w:rPr>
                  <w:rFonts w:ascii="Cambria Math" w:eastAsia="SimSun" w:hAnsi="Cambria Math"/>
                  <w:iCs/>
                </w:rPr>
              </w:ins>
            </m:ctrlPr>
          </m:fPr>
          <m:num>
            <m:sSub>
              <m:sSubPr>
                <m:ctrlPr>
                  <w:ins w:id="4643" w:author="Ericsson" w:date="2021-02-25T16:41:00Z">
                    <w:rPr>
                      <w:rFonts w:ascii="Cambria Math" w:eastAsia="SimSun" w:hAnsi="Cambria Math"/>
                      <w:iCs/>
                    </w:rPr>
                  </w:ins>
                </m:ctrlPr>
              </m:sSubPr>
              <m:e>
                <m:r>
                  <w:ins w:id="4644" w:author="Ericsson" w:date="2021-02-25T16:41:00Z">
                    <m:rPr>
                      <m:sty m:val="p"/>
                    </m:rPr>
                    <w:rPr>
                      <w:rFonts w:ascii="Cambria Math" w:eastAsia="SimSun" w:hAnsi="Cambria Math"/>
                    </w:rPr>
                    <m:t>N</m:t>
                  </w:ins>
                </m:r>
              </m:e>
              <m:sub>
                <m:r>
                  <w:ins w:id="4645" w:author="Ericsson" w:date="2021-02-25T16:41:00Z">
                    <m:rPr>
                      <m:sty m:val="p"/>
                    </m:rPr>
                    <w:rPr>
                      <w:rFonts w:ascii="Cambria Math" w:eastAsia="SimSun" w:hAnsi="Cambria Math"/>
                    </w:rPr>
                    <m:t>direct</m:t>
                  </w:ins>
                </m:r>
              </m:sub>
            </m:sSub>
          </m:num>
          <m:den>
            <m:r>
              <w:ins w:id="4646" w:author="Ericsson" w:date="2021-02-25T16:41:00Z">
                <m:rPr>
                  <m:sty m:val="p"/>
                </m:rPr>
                <w:rPr>
                  <w:rFonts w:ascii="Cambria Math" w:eastAsia="SimSun" w:hAnsi="Cambria Math"/>
                </w:rPr>
                <m:t>NR slot length</m:t>
              </w:ins>
            </m:r>
          </m:den>
        </m:f>
      </m:oMath>
      <w:ins w:id="4647"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648" w:author="Ericsson" w:date="2021-02-25T16:41:00Z">
                <w:rPr>
                  <w:rFonts w:ascii="Cambria Math" w:eastAsia="SimSun" w:hAnsi="Cambria Math"/>
                  <w:iCs/>
                </w:rPr>
              </w:ins>
            </m:ctrlPr>
          </m:fPr>
          <m:num>
            <m:sSub>
              <m:sSubPr>
                <m:ctrlPr>
                  <w:ins w:id="4649" w:author="Ericsson" w:date="2021-02-25T16:41:00Z">
                    <w:rPr>
                      <w:rFonts w:ascii="Cambria Math" w:eastAsia="SimSun" w:hAnsi="Cambria Math"/>
                      <w:iCs/>
                    </w:rPr>
                  </w:ins>
                </m:ctrlPr>
              </m:sSubPr>
              <m:e>
                <m:r>
                  <w:ins w:id="4650" w:author="Ericsson" w:date="2021-02-25T16:41:00Z">
                    <m:rPr>
                      <m:sty m:val="p"/>
                    </m:rPr>
                    <w:rPr>
                      <w:rFonts w:ascii="Cambria Math" w:eastAsia="SimSun" w:hAnsi="Cambria Math"/>
                    </w:rPr>
                    <m:t>N</m:t>
                  </w:ins>
                </m:r>
              </m:e>
              <m:sub>
                <m:r>
                  <w:ins w:id="4651" w:author="Ericsson" w:date="2021-02-25T16:41:00Z">
                    <m:rPr>
                      <m:sty m:val="p"/>
                    </m:rPr>
                    <w:rPr>
                      <w:rFonts w:ascii="Cambria Math" w:eastAsia="SimSun" w:hAnsi="Cambria Math"/>
                    </w:rPr>
                    <m:t>direct</m:t>
                  </w:ins>
                </m:r>
              </m:sub>
            </m:sSub>
          </m:num>
          <m:den>
            <m:r>
              <w:ins w:id="4652" w:author="Ericsson" w:date="2021-02-25T16:41:00Z">
                <m:rPr>
                  <m:sty m:val="p"/>
                </m:rPr>
                <w:rPr>
                  <w:rFonts w:ascii="Cambria Math" w:eastAsia="SimSun" w:hAnsi="Cambria Math"/>
                </w:rPr>
                <m:t>NR slot length</m:t>
              </w:ins>
            </m:r>
          </m:den>
        </m:f>
      </m:oMath>
      <w:ins w:id="4653"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654" w:author="Ericsson" w:date="2021-02-25T16:41:00Z"/>
          <w:rFonts w:eastAsia="SimSun"/>
        </w:rPr>
      </w:pPr>
      <w:ins w:id="4655"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656" w:author="Ericsson" w:date="2021-02-25T16:41:00Z"/>
          <w:rFonts w:eastAsia="SimSun"/>
        </w:rPr>
      </w:pPr>
      <w:ins w:id="4657"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658" w:author="Ericsson" w:date="2021-02-25T16:41:00Z"/>
          <w:rFonts w:ascii="Arial" w:eastAsia="SimSun" w:hAnsi="Arial"/>
          <w:b/>
        </w:rPr>
      </w:pPr>
      <w:ins w:id="4659"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D961E8">
        <w:trPr>
          <w:ins w:id="466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D961E8">
            <w:pPr>
              <w:spacing w:after="0"/>
              <w:rPr>
                <w:ins w:id="4661" w:author="Ericsson" w:date="2021-02-25T16:41:00Z"/>
                <w:rFonts w:ascii="Arial" w:eastAsia="SimSun" w:hAnsi="Arial"/>
                <w:sz w:val="18"/>
                <w:lang w:eastAsia="zh-CN"/>
              </w:rPr>
            </w:pPr>
            <w:ins w:id="4662"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D961E8">
            <w:pPr>
              <w:spacing w:after="0"/>
              <w:rPr>
                <w:ins w:id="4663" w:author="Ericsson" w:date="2021-02-25T16:41:00Z"/>
                <w:rFonts w:ascii="Arial" w:eastAsia="SimSun" w:hAnsi="Arial"/>
                <w:sz w:val="18"/>
                <w:lang w:eastAsia="zh-CN"/>
              </w:rPr>
            </w:pPr>
            <w:ins w:id="4664" w:author="Ericsson" w:date="2021-02-25T16:41:00Z">
              <w:r w:rsidRPr="003E2D52">
                <w:rPr>
                  <w:rFonts w:ascii="Arial" w:eastAsia="SimSun" w:hAnsi="Arial"/>
                  <w:sz w:val="18"/>
                  <w:lang w:eastAsia="zh-CN"/>
                </w:rPr>
                <w:t>Description</w:t>
              </w:r>
            </w:ins>
          </w:p>
        </w:tc>
      </w:tr>
      <w:tr w:rsidR="00931480" w:rsidRPr="004E396D" w14:paraId="501492CF" w14:textId="77777777" w:rsidTr="00D961E8">
        <w:trPr>
          <w:ins w:id="466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D961E8">
            <w:pPr>
              <w:spacing w:after="0"/>
              <w:rPr>
                <w:ins w:id="4666" w:author="Ericsson" w:date="2021-02-25T16:41:00Z"/>
                <w:rFonts w:ascii="Arial" w:eastAsia="SimSun" w:hAnsi="Arial"/>
                <w:sz w:val="18"/>
                <w:lang w:eastAsia="zh-CN"/>
              </w:rPr>
            </w:pPr>
            <w:ins w:id="4667"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D961E8">
            <w:pPr>
              <w:spacing w:after="0"/>
              <w:rPr>
                <w:ins w:id="4668" w:author="Ericsson" w:date="2021-02-25T16:41:00Z"/>
                <w:rFonts w:ascii="Arial" w:eastAsia="SimSun" w:hAnsi="Arial"/>
                <w:sz w:val="18"/>
                <w:lang w:eastAsia="zh-CN"/>
              </w:rPr>
            </w:pPr>
            <w:ins w:id="4669"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D961E8">
        <w:trPr>
          <w:ins w:id="467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D961E8">
            <w:pPr>
              <w:spacing w:after="0"/>
              <w:rPr>
                <w:ins w:id="4671" w:author="Ericsson" w:date="2021-02-25T16:41:00Z"/>
                <w:rFonts w:ascii="Arial" w:eastAsia="SimSun" w:hAnsi="Arial"/>
                <w:sz w:val="18"/>
                <w:lang w:eastAsia="zh-CN"/>
              </w:rPr>
            </w:pPr>
            <w:ins w:id="4672" w:author="Ericsson" w:date="2021-02-25T16:4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D961E8">
            <w:pPr>
              <w:spacing w:after="0"/>
              <w:rPr>
                <w:ins w:id="4673" w:author="Ericsson" w:date="2021-02-25T16:41:00Z"/>
                <w:rFonts w:ascii="Arial" w:eastAsia="SimSun" w:hAnsi="Arial"/>
                <w:sz w:val="18"/>
                <w:lang w:eastAsia="zh-CN"/>
              </w:rPr>
            </w:pPr>
            <w:ins w:id="4674"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D961E8">
        <w:trPr>
          <w:ins w:id="4675"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D961E8">
            <w:pPr>
              <w:spacing w:after="0"/>
              <w:rPr>
                <w:ins w:id="4676" w:author="Ericsson" w:date="2021-02-25T16:41:00Z"/>
                <w:rFonts w:ascii="Arial" w:eastAsia="SimSun" w:hAnsi="Arial"/>
                <w:sz w:val="18"/>
                <w:lang w:eastAsia="zh-CN"/>
              </w:rPr>
            </w:pPr>
            <w:ins w:id="4677"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D961E8">
            <w:pPr>
              <w:spacing w:after="0"/>
              <w:rPr>
                <w:ins w:id="4678" w:author="Ericsson" w:date="2021-02-25T16:41:00Z"/>
                <w:rFonts w:ascii="Arial" w:eastAsia="SimSun" w:hAnsi="Arial"/>
                <w:sz w:val="18"/>
                <w:lang w:eastAsia="zh-CN"/>
              </w:rPr>
            </w:pPr>
            <w:ins w:id="4679"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D961E8">
        <w:trPr>
          <w:ins w:id="4680" w:author="Ericsson" w:date="2021-02-25T16:41:00Z"/>
        </w:trPr>
        <w:tc>
          <w:tcPr>
            <w:tcW w:w="9350" w:type="dxa"/>
            <w:tcBorders>
              <w:top w:val="single" w:sz="4" w:space="0" w:color="auto"/>
            </w:tcBorders>
          </w:tcPr>
          <w:p w14:paraId="5EE342E6" w14:textId="77777777" w:rsidR="00931480" w:rsidRPr="004E396D" w:rsidRDefault="00931480" w:rsidP="00D961E8">
            <w:pPr>
              <w:pStyle w:val="TAN"/>
              <w:rPr>
                <w:ins w:id="4681" w:author="Ericsson" w:date="2021-02-25T16:41:00Z"/>
              </w:rPr>
            </w:pPr>
            <w:ins w:id="4682"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683" w:author="Ericsson" w:date="2021-02-25T16:41:00Z"/>
          <w:rFonts w:eastAsia="SimSun"/>
        </w:rPr>
      </w:pPr>
    </w:p>
    <w:p w14:paraId="246737C1" w14:textId="77777777" w:rsidR="00931480" w:rsidRDefault="00931480" w:rsidP="00931480">
      <w:pPr>
        <w:keepNext/>
        <w:keepLines/>
        <w:spacing w:before="60"/>
        <w:jc w:val="center"/>
        <w:rPr>
          <w:ins w:id="4684" w:author="Ericsson" w:date="2021-02-25T16:41:00Z"/>
          <w:rFonts w:ascii="Arial" w:eastAsia="SimSun" w:hAnsi="Arial"/>
          <w:b/>
        </w:rPr>
      </w:pPr>
      <w:ins w:id="4685" w:author="Ericsson" w:date="2021-02-25T16:41:00Z">
        <w:r w:rsidRPr="0066541B">
          <w:rPr>
            <w:rFonts w:ascii="Arial" w:eastAsia="SimSun" w:hAnsi="Arial"/>
            <w:b/>
          </w:rPr>
          <w:lastRenderedPageBreak/>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D961E8">
        <w:trPr>
          <w:cantSplit/>
          <w:ins w:id="468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D961E8">
            <w:pPr>
              <w:pStyle w:val="TAH"/>
              <w:rPr>
                <w:ins w:id="4687" w:author="Ericsson" w:date="2021-02-25T16:41:00Z"/>
                <w:lang w:eastAsia="ja-JP"/>
              </w:rPr>
            </w:pPr>
            <w:ins w:id="4688"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D961E8">
            <w:pPr>
              <w:pStyle w:val="TAH"/>
              <w:rPr>
                <w:ins w:id="4689" w:author="Ericsson" w:date="2021-02-25T16:41:00Z"/>
                <w:lang w:eastAsia="ja-JP"/>
              </w:rPr>
            </w:pPr>
            <w:ins w:id="4690"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D961E8">
            <w:pPr>
              <w:pStyle w:val="TAH"/>
              <w:rPr>
                <w:ins w:id="4691" w:author="Ericsson" w:date="2021-02-25T16:41:00Z"/>
                <w:lang w:eastAsia="ja-JP"/>
              </w:rPr>
            </w:pPr>
            <w:ins w:id="4692"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D961E8">
            <w:pPr>
              <w:pStyle w:val="TAH"/>
              <w:rPr>
                <w:ins w:id="4693" w:author="Ericsson" w:date="2021-02-25T16:41:00Z"/>
                <w:lang w:eastAsia="ja-JP"/>
              </w:rPr>
            </w:pPr>
            <w:ins w:id="4694" w:author="Ericsson" w:date="2021-02-25T16:41:00Z">
              <w:r w:rsidRPr="004E396D">
                <w:t>Comment</w:t>
              </w:r>
            </w:ins>
          </w:p>
        </w:tc>
      </w:tr>
      <w:tr w:rsidR="00931480" w:rsidRPr="004E396D" w14:paraId="38B0AFFE" w14:textId="77777777" w:rsidTr="00D961E8">
        <w:trPr>
          <w:cantSplit/>
          <w:ins w:id="469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D961E8">
            <w:pPr>
              <w:pStyle w:val="TAL"/>
              <w:rPr>
                <w:ins w:id="4696" w:author="Ericsson" w:date="2021-02-25T16:41:00Z"/>
                <w:lang w:val="it-IT" w:eastAsia="ja-JP"/>
              </w:rPr>
            </w:pPr>
            <w:ins w:id="4697"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D961E8">
            <w:pPr>
              <w:pStyle w:val="TAC"/>
              <w:rPr>
                <w:ins w:id="4698"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D961E8">
            <w:pPr>
              <w:pStyle w:val="TAC"/>
              <w:rPr>
                <w:ins w:id="4699" w:author="Ericsson" w:date="2021-02-25T16:41:00Z"/>
                <w:rFonts w:eastAsiaTheme="minorEastAsia"/>
                <w:lang w:val="sv-SE" w:eastAsia="zh-CN"/>
              </w:rPr>
            </w:pPr>
            <w:ins w:id="4700"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D961E8">
            <w:pPr>
              <w:pStyle w:val="TAC"/>
              <w:jc w:val="left"/>
              <w:rPr>
                <w:ins w:id="4701" w:author="Ericsson" w:date="2021-02-25T16:41:00Z"/>
                <w:lang w:eastAsia="ja-JP"/>
              </w:rPr>
            </w:pPr>
            <w:ins w:id="4702"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D961E8">
        <w:trPr>
          <w:cantSplit/>
          <w:ins w:id="470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D961E8">
            <w:pPr>
              <w:pStyle w:val="TAL"/>
              <w:rPr>
                <w:ins w:id="4704" w:author="Ericsson" w:date="2021-02-25T16:41:00Z"/>
                <w:lang w:eastAsia="ja-JP"/>
              </w:rPr>
            </w:pPr>
            <w:ins w:id="4705"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D961E8">
            <w:pPr>
              <w:pStyle w:val="TAC"/>
              <w:rPr>
                <w:ins w:id="4706"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D961E8">
            <w:pPr>
              <w:pStyle w:val="TAC"/>
              <w:rPr>
                <w:ins w:id="4707" w:author="Ericsson" w:date="2021-02-25T16:41:00Z"/>
                <w:lang w:eastAsia="ja-JP"/>
              </w:rPr>
            </w:pPr>
            <w:ins w:id="4708"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D961E8">
            <w:pPr>
              <w:pStyle w:val="TAC"/>
              <w:jc w:val="left"/>
              <w:rPr>
                <w:ins w:id="4709" w:author="Ericsson" w:date="2021-02-25T16:41:00Z"/>
                <w:rFonts w:eastAsiaTheme="minorEastAsia"/>
                <w:lang w:eastAsia="zh-CN"/>
              </w:rPr>
            </w:pPr>
            <w:ins w:id="4710"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D961E8">
        <w:trPr>
          <w:cantSplit/>
          <w:ins w:id="47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D961E8">
            <w:pPr>
              <w:pStyle w:val="TAL"/>
              <w:rPr>
                <w:ins w:id="4712" w:author="Ericsson" w:date="2021-02-25T16:41:00Z"/>
                <w:lang w:eastAsia="ja-JP"/>
              </w:rPr>
            </w:pPr>
            <w:ins w:id="4713"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D961E8">
            <w:pPr>
              <w:pStyle w:val="TAC"/>
              <w:rPr>
                <w:ins w:id="471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D961E8">
            <w:pPr>
              <w:pStyle w:val="TAC"/>
              <w:rPr>
                <w:ins w:id="4715" w:author="Ericsson" w:date="2021-02-25T16:41:00Z"/>
                <w:rFonts w:eastAsiaTheme="minorEastAsia"/>
                <w:lang w:eastAsia="zh-CN"/>
              </w:rPr>
            </w:pPr>
            <w:ins w:id="4716"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D961E8">
            <w:pPr>
              <w:pStyle w:val="TAC"/>
              <w:jc w:val="left"/>
              <w:rPr>
                <w:ins w:id="4717" w:author="Ericsson" w:date="2021-02-25T16:41:00Z"/>
                <w:rFonts w:eastAsiaTheme="minorEastAsia"/>
                <w:lang w:eastAsia="zh-CN"/>
              </w:rPr>
            </w:pPr>
            <w:ins w:id="4718"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D961E8">
        <w:trPr>
          <w:cantSplit/>
          <w:ins w:id="471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D961E8">
            <w:pPr>
              <w:pStyle w:val="TAL"/>
              <w:rPr>
                <w:ins w:id="4720" w:author="Ericsson" w:date="2021-02-25T16:41:00Z"/>
                <w:lang w:eastAsia="ja-JP"/>
              </w:rPr>
            </w:pPr>
            <w:ins w:id="4721"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D961E8">
            <w:pPr>
              <w:pStyle w:val="TAC"/>
              <w:rPr>
                <w:ins w:id="4722"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D961E8">
            <w:pPr>
              <w:pStyle w:val="TAC"/>
              <w:rPr>
                <w:ins w:id="4723" w:author="Ericsson" w:date="2021-02-25T16:41:00Z"/>
                <w:lang w:eastAsia="ja-JP"/>
              </w:rPr>
            </w:pPr>
            <w:ins w:id="4724"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D961E8">
            <w:pPr>
              <w:pStyle w:val="TAC"/>
              <w:rPr>
                <w:ins w:id="4725" w:author="Ericsson" w:date="2021-02-25T16:41:00Z"/>
                <w:lang w:eastAsia="ja-JP"/>
              </w:rPr>
            </w:pPr>
          </w:p>
        </w:tc>
      </w:tr>
      <w:tr w:rsidR="00931480" w:rsidRPr="004E396D" w14:paraId="79C38943" w14:textId="77777777" w:rsidTr="00D961E8">
        <w:trPr>
          <w:cantSplit/>
          <w:ins w:id="472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D961E8">
            <w:pPr>
              <w:pStyle w:val="TAL"/>
              <w:rPr>
                <w:ins w:id="4727" w:author="Ericsson" w:date="2021-02-25T16:41:00Z"/>
                <w:rFonts w:cs="Arial"/>
                <w:lang w:eastAsia="ja-JP"/>
              </w:rPr>
            </w:pPr>
            <w:ins w:id="4728"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D961E8">
            <w:pPr>
              <w:pStyle w:val="TAC"/>
              <w:rPr>
                <w:ins w:id="472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D961E8">
            <w:pPr>
              <w:pStyle w:val="TAC"/>
              <w:rPr>
                <w:ins w:id="4730" w:author="Ericsson" w:date="2021-02-25T16:41:00Z"/>
                <w:lang w:eastAsia="ja-JP"/>
              </w:rPr>
            </w:pPr>
            <w:ins w:id="4731"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D961E8">
            <w:pPr>
              <w:pStyle w:val="TAC"/>
              <w:jc w:val="left"/>
              <w:rPr>
                <w:ins w:id="4732" w:author="Ericsson" w:date="2021-02-25T16:41:00Z"/>
                <w:lang w:eastAsia="ja-JP"/>
              </w:rPr>
            </w:pPr>
            <w:ins w:id="4733" w:author="Ericsson" w:date="2021-02-25T16:41:00Z">
              <w:r w:rsidRPr="004E396D">
                <w:t>Continuous monitoring of primary cell</w:t>
              </w:r>
            </w:ins>
          </w:p>
        </w:tc>
      </w:tr>
      <w:tr w:rsidR="00931480" w:rsidRPr="004E396D" w14:paraId="04739042" w14:textId="77777777" w:rsidTr="00D961E8">
        <w:trPr>
          <w:cantSplit/>
          <w:ins w:id="473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D961E8">
            <w:pPr>
              <w:pStyle w:val="TAL"/>
              <w:rPr>
                <w:ins w:id="4735" w:author="Ericsson" w:date="2021-02-25T16:41:00Z"/>
                <w:rFonts w:cs="Arial"/>
              </w:rPr>
            </w:pPr>
            <w:ins w:id="4736"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D961E8">
            <w:pPr>
              <w:pStyle w:val="TAC"/>
              <w:rPr>
                <w:ins w:id="4737"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D961E8">
            <w:pPr>
              <w:pStyle w:val="TAC"/>
              <w:rPr>
                <w:ins w:id="4738" w:author="Ericsson" w:date="2021-02-25T16:41:00Z"/>
              </w:rPr>
            </w:pPr>
            <w:ins w:id="4739"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D961E8">
            <w:pPr>
              <w:pStyle w:val="TAC"/>
              <w:jc w:val="left"/>
              <w:rPr>
                <w:ins w:id="4740" w:author="Ericsson" w:date="2021-02-25T16:41:00Z"/>
              </w:rPr>
            </w:pPr>
            <w:ins w:id="4741" w:author="Ericsson" w:date="2021-02-25T16:41:00Z">
              <w:r>
                <w:t>Measurement gap is used during parts of time period T1 for detection of Cell 2.</w:t>
              </w:r>
            </w:ins>
          </w:p>
        </w:tc>
      </w:tr>
      <w:tr w:rsidR="00931480" w:rsidRPr="004E396D" w14:paraId="6B496EC6" w14:textId="77777777" w:rsidTr="00D961E8">
        <w:trPr>
          <w:cantSplit/>
          <w:ins w:id="474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D961E8">
            <w:pPr>
              <w:pStyle w:val="TAL"/>
              <w:rPr>
                <w:ins w:id="4743" w:author="Ericsson" w:date="2021-02-25T16:41:00Z"/>
                <w:rFonts w:cs="Arial"/>
              </w:rPr>
            </w:pPr>
            <w:ins w:id="4744"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D961E8">
            <w:pPr>
              <w:pStyle w:val="TAC"/>
              <w:rPr>
                <w:ins w:id="4745" w:author="Ericsson" w:date="2021-02-25T16:41:00Z"/>
                <w:lang w:eastAsia="ja-JP"/>
              </w:rPr>
            </w:pPr>
            <w:ins w:id="4746"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D961E8">
            <w:pPr>
              <w:pStyle w:val="TAC"/>
              <w:rPr>
                <w:ins w:id="4747" w:author="Ericsson" w:date="2021-02-25T16:41:00Z"/>
              </w:rPr>
            </w:pPr>
            <w:ins w:id="4748"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D961E8">
            <w:pPr>
              <w:pStyle w:val="TAC"/>
              <w:jc w:val="left"/>
              <w:rPr>
                <w:ins w:id="4749" w:author="Ericsson" w:date="2021-02-25T16:41:00Z"/>
              </w:rPr>
            </w:pPr>
            <w:ins w:id="4750" w:author="Ericsson" w:date="2021-02-25T16:41:00Z">
              <w:r>
                <w:t xml:space="preserve">CSI reporting periodicity for periodic reporting of CQI for PCell and, when added, SCell. </w:t>
              </w:r>
            </w:ins>
          </w:p>
        </w:tc>
      </w:tr>
      <w:tr w:rsidR="00931480" w:rsidRPr="004E396D" w14:paraId="4A4F540E" w14:textId="77777777" w:rsidTr="00D961E8">
        <w:trPr>
          <w:cantSplit/>
          <w:ins w:id="475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D961E8">
            <w:pPr>
              <w:pStyle w:val="TAL"/>
              <w:rPr>
                <w:ins w:id="4752" w:author="Ericsson" w:date="2021-02-25T16:41:00Z"/>
                <w:rFonts w:cs="Arial"/>
                <w:lang w:eastAsia="ja-JP"/>
              </w:rPr>
            </w:pPr>
            <w:ins w:id="4753"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D961E8">
            <w:pPr>
              <w:pStyle w:val="TAC"/>
              <w:rPr>
                <w:ins w:id="4754" w:author="Ericsson" w:date="2021-02-25T16:41:00Z"/>
                <w:lang w:eastAsia="ja-JP"/>
              </w:rPr>
            </w:pPr>
            <w:ins w:id="4755"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D961E8">
            <w:pPr>
              <w:pStyle w:val="TAC"/>
              <w:rPr>
                <w:ins w:id="4756" w:author="Ericsson" w:date="2021-02-25T16:41:00Z"/>
                <w:lang w:eastAsia="ja-JP"/>
              </w:rPr>
            </w:pPr>
            <w:ins w:id="4757"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D961E8">
            <w:pPr>
              <w:pStyle w:val="TAC"/>
              <w:jc w:val="left"/>
              <w:rPr>
                <w:ins w:id="4758" w:author="Ericsson" w:date="2021-02-25T16:41:00Z"/>
                <w:lang w:eastAsia="ja-JP"/>
              </w:rPr>
            </w:pPr>
            <w:ins w:id="4759" w:author="Ericsson" w:date="2021-02-25T16:41:00Z">
              <w:r>
                <w:rPr>
                  <w:lang w:eastAsia="ja-JP"/>
                </w:rPr>
                <w:t>Measurement cycle for SCell does not come into effect in direct activation at SCell addition.</w:t>
              </w:r>
            </w:ins>
          </w:p>
        </w:tc>
      </w:tr>
      <w:tr w:rsidR="00931480" w:rsidRPr="004E396D" w14:paraId="0C0BBD99" w14:textId="77777777" w:rsidTr="00D961E8">
        <w:trPr>
          <w:cantSplit/>
          <w:ins w:id="476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D961E8">
            <w:pPr>
              <w:pStyle w:val="TAL"/>
              <w:rPr>
                <w:ins w:id="4761" w:author="Ericsson" w:date="2021-02-25T16:41:00Z"/>
                <w:rFonts w:eastAsiaTheme="minorEastAsia" w:cs="Arial"/>
                <w:lang w:eastAsia="ja-JP"/>
              </w:rPr>
            </w:pPr>
            <w:ins w:id="4762"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D961E8">
            <w:pPr>
              <w:pStyle w:val="TAC"/>
              <w:rPr>
                <w:ins w:id="4763" w:author="Ericsson" w:date="2021-02-25T16:41:00Z"/>
                <w:lang w:eastAsia="ja-JP"/>
              </w:rPr>
            </w:pPr>
            <w:ins w:id="4764"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D961E8">
            <w:pPr>
              <w:pStyle w:val="TAC"/>
              <w:rPr>
                <w:ins w:id="4765" w:author="Ericsson" w:date="2021-02-25T16:41:00Z"/>
                <w:rFonts w:eastAsiaTheme="minorEastAsia"/>
                <w:lang w:eastAsia="zh-CN"/>
              </w:rPr>
            </w:pPr>
            <w:ins w:id="4766"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D961E8">
            <w:pPr>
              <w:pStyle w:val="TAC"/>
              <w:jc w:val="left"/>
              <w:rPr>
                <w:ins w:id="4767" w:author="Ericsson" w:date="2021-02-25T16:41:00Z"/>
                <w:lang w:eastAsia="ja-JP"/>
              </w:rPr>
            </w:pPr>
            <w:ins w:id="4768"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D961E8">
        <w:trPr>
          <w:cantSplit/>
          <w:ins w:id="476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D961E8">
            <w:pPr>
              <w:pStyle w:val="TAL"/>
              <w:rPr>
                <w:ins w:id="4770" w:author="Ericsson" w:date="2021-02-25T16:41:00Z"/>
                <w:lang w:eastAsia="ja-JP"/>
              </w:rPr>
            </w:pPr>
            <w:ins w:id="4771"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D961E8">
            <w:pPr>
              <w:pStyle w:val="TAC"/>
              <w:rPr>
                <w:ins w:id="4772" w:author="Ericsson" w:date="2021-02-25T16:41:00Z"/>
                <w:lang w:eastAsia="ja-JP"/>
              </w:rPr>
            </w:pPr>
            <w:ins w:id="4773"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D961E8">
            <w:pPr>
              <w:pStyle w:val="TAC"/>
              <w:rPr>
                <w:ins w:id="4774" w:author="Ericsson" w:date="2021-02-25T16:41:00Z"/>
                <w:highlight w:val="yellow"/>
                <w:lang w:eastAsia="ja-JP"/>
              </w:rPr>
            </w:pPr>
            <w:ins w:id="4775"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D961E8">
            <w:pPr>
              <w:pStyle w:val="TAC"/>
              <w:jc w:val="left"/>
              <w:rPr>
                <w:ins w:id="4776" w:author="Ericsson" w:date="2021-02-25T16:41:00Z"/>
                <w:lang w:eastAsia="ja-JP"/>
              </w:rPr>
            </w:pPr>
            <w:ins w:id="4777"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D961E8">
        <w:trPr>
          <w:cantSplit/>
          <w:ins w:id="477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D961E8">
            <w:pPr>
              <w:pStyle w:val="TAL"/>
              <w:rPr>
                <w:ins w:id="4779" w:author="Ericsson" w:date="2021-02-25T16:41:00Z"/>
                <w:lang w:eastAsia="ja-JP"/>
              </w:rPr>
            </w:pPr>
            <w:ins w:id="4780"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D961E8">
            <w:pPr>
              <w:pStyle w:val="TAC"/>
              <w:rPr>
                <w:ins w:id="4781" w:author="Ericsson" w:date="2021-02-25T16:41:00Z"/>
                <w:lang w:eastAsia="ja-JP"/>
              </w:rPr>
            </w:pPr>
            <w:ins w:id="4782"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D961E8">
            <w:pPr>
              <w:pStyle w:val="TAC"/>
              <w:rPr>
                <w:ins w:id="4783" w:author="Ericsson" w:date="2021-02-25T16:41:00Z"/>
                <w:highlight w:val="yellow"/>
                <w:lang w:eastAsia="ja-JP"/>
              </w:rPr>
            </w:pPr>
            <w:ins w:id="4784"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D961E8">
            <w:pPr>
              <w:pStyle w:val="TAC"/>
              <w:jc w:val="left"/>
              <w:rPr>
                <w:ins w:id="4785" w:author="Ericsson" w:date="2021-02-25T16:41:00Z"/>
                <w:lang w:eastAsia="ja-JP"/>
              </w:rPr>
            </w:pPr>
            <w:ins w:id="4786"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787" w:author="Ericsson" w:date="2021-02-25T16:41:00Z"/>
          <w:rFonts w:ascii="Arial" w:eastAsia="SimSun" w:hAnsi="Arial"/>
          <w:b/>
        </w:rPr>
      </w:pPr>
    </w:p>
    <w:p w14:paraId="078DC8DC" w14:textId="77777777" w:rsidR="00931480" w:rsidRPr="0066541B" w:rsidRDefault="00931480" w:rsidP="00931480">
      <w:pPr>
        <w:rPr>
          <w:ins w:id="4788" w:author="Ericsson" w:date="2021-02-25T16:41:00Z"/>
          <w:rFonts w:eastAsia="SimSun"/>
        </w:rPr>
      </w:pPr>
    </w:p>
    <w:p w14:paraId="655F671A" w14:textId="77777777" w:rsidR="00931480" w:rsidRPr="0066541B" w:rsidRDefault="00931480" w:rsidP="00931480">
      <w:pPr>
        <w:keepNext/>
        <w:keepLines/>
        <w:spacing w:before="60"/>
        <w:jc w:val="center"/>
        <w:rPr>
          <w:ins w:id="4789" w:author="Ericsson" w:date="2021-02-25T16:41:00Z"/>
          <w:rFonts w:ascii="Arial" w:eastAsia="SimSun" w:hAnsi="Arial"/>
          <w:b/>
        </w:rPr>
      </w:pPr>
      <w:ins w:id="4790" w:author="Ericsson" w:date="2021-02-25T16:41:00Z">
        <w:r w:rsidRPr="0066541B">
          <w:rPr>
            <w:rFonts w:ascii="Arial" w:eastAsia="SimSun" w:hAnsi="Arial"/>
            <w:b/>
          </w:rPr>
          <w:lastRenderedPageBreak/>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D961E8">
        <w:trPr>
          <w:ins w:id="4791"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D961E8">
            <w:pPr>
              <w:pStyle w:val="TAH"/>
              <w:rPr>
                <w:ins w:id="4792" w:author="Ericsson" w:date="2021-02-25T16:41:00Z"/>
                <w:lang w:val="en-US"/>
              </w:rPr>
            </w:pPr>
            <w:ins w:id="4793"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D961E8">
            <w:pPr>
              <w:pStyle w:val="TAH"/>
              <w:rPr>
                <w:ins w:id="4794" w:author="Ericsson" w:date="2021-02-25T16:41:00Z"/>
                <w:lang w:val="en-US"/>
              </w:rPr>
            </w:pPr>
            <w:ins w:id="4795"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D961E8">
            <w:pPr>
              <w:pStyle w:val="TAH"/>
              <w:rPr>
                <w:ins w:id="4796" w:author="Ericsson" w:date="2021-02-25T16:41:00Z"/>
                <w:lang w:val="en-US"/>
              </w:rPr>
            </w:pPr>
            <w:ins w:id="4797"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D961E8">
            <w:pPr>
              <w:pStyle w:val="TAH"/>
              <w:rPr>
                <w:ins w:id="4798" w:author="Ericsson" w:date="2021-02-25T16:41:00Z"/>
                <w:lang w:val="en-US"/>
              </w:rPr>
            </w:pPr>
            <w:ins w:id="4799" w:author="Ericsson" w:date="2021-02-25T16:41:00Z">
              <w:r>
                <w:rPr>
                  <w:lang w:val="en-US"/>
                </w:rPr>
                <w:t>Cell 2</w:t>
              </w:r>
            </w:ins>
          </w:p>
        </w:tc>
      </w:tr>
      <w:tr w:rsidR="00931480" w:rsidRPr="004E396D" w14:paraId="2C026D67" w14:textId="77777777" w:rsidTr="00D961E8">
        <w:trPr>
          <w:ins w:id="4800"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D961E8">
            <w:pPr>
              <w:pStyle w:val="TAH"/>
              <w:rPr>
                <w:ins w:id="4801"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D961E8">
            <w:pPr>
              <w:pStyle w:val="TAH"/>
              <w:rPr>
                <w:ins w:id="4802"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D961E8">
            <w:pPr>
              <w:pStyle w:val="TAH"/>
              <w:rPr>
                <w:ins w:id="4803" w:author="Ericsson" w:date="2021-02-25T16:41:00Z"/>
                <w:rFonts w:eastAsiaTheme="minorEastAsia"/>
                <w:lang w:val="en-US" w:eastAsia="zh-CN"/>
              </w:rPr>
            </w:pPr>
            <w:ins w:id="4804"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D961E8">
            <w:pPr>
              <w:pStyle w:val="TAH"/>
              <w:rPr>
                <w:ins w:id="4805" w:author="Ericsson" w:date="2021-02-25T16:41:00Z"/>
                <w:rFonts w:eastAsiaTheme="minorEastAsia"/>
                <w:lang w:val="en-US" w:eastAsia="zh-CN"/>
              </w:rPr>
            </w:pPr>
            <w:ins w:id="4806"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D961E8">
            <w:pPr>
              <w:pStyle w:val="TAH"/>
              <w:rPr>
                <w:ins w:id="4807" w:author="Ericsson" w:date="2021-02-25T16:41:00Z"/>
                <w:rFonts w:eastAsiaTheme="minorEastAsia"/>
                <w:lang w:val="en-US" w:eastAsia="zh-CN"/>
              </w:rPr>
            </w:pPr>
            <w:ins w:id="4808"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D961E8">
            <w:pPr>
              <w:pStyle w:val="TAH"/>
              <w:rPr>
                <w:ins w:id="4809" w:author="Ericsson" w:date="2021-02-25T16:41:00Z"/>
                <w:rFonts w:eastAsiaTheme="minorEastAsia"/>
                <w:lang w:val="en-US" w:eastAsia="zh-CN"/>
              </w:rPr>
            </w:pPr>
            <w:ins w:id="4810" w:author="Ericsson" w:date="2021-02-25T16:41:00Z">
              <w:r>
                <w:rPr>
                  <w:lang w:val="en-US"/>
                </w:rPr>
                <w:t>T</w:t>
              </w:r>
              <w:r w:rsidRPr="004E396D">
                <w:rPr>
                  <w:rFonts w:eastAsiaTheme="minorEastAsia"/>
                  <w:lang w:val="en-US" w:eastAsia="zh-CN"/>
                </w:rPr>
                <w:t>2</w:t>
              </w:r>
            </w:ins>
          </w:p>
        </w:tc>
      </w:tr>
      <w:tr w:rsidR="00931480" w:rsidRPr="004E396D" w14:paraId="64A5E9FC" w14:textId="77777777" w:rsidTr="00D961E8">
        <w:trPr>
          <w:trHeight w:val="105"/>
          <w:ins w:id="481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D961E8">
            <w:pPr>
              <w:pStyle w:val="TAL"/>
              <w:rPr>
                <w:ins w:id="4812" w:author="Ericsson" w:date="2021-02-25T16:41:00Z"/>
                <w:lang w:val="en-US"/>
              </w:rPr>
            </w:pPr>
            <w:ins w:id="4813"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D961E8">
            <w:pPr>
              <w:pStyle w:val="TAL"/>
              <w:rPr>
                <w:ins w:id="4814" w:author="Ericsson" w:date="2021-02-25T16:41:00Z"/>
                <w:rFonts w:eastAsiaTheme="minorEastAsia"/>
                <w:lang w:val="en-US" w:eastAsia="zh-CN"/>
              </w:rPr>
            </w:pPr>
            <w:ins w:id="4815"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D961E8">
            <w:pPr>
              <w:pStyle w:val="TAC"/>
              <w:rPr>
                <w:ins w:id="4816"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D961E8">
            <w:pPr>
              <w:pStyle w:val="TAC"/>
              <w:rPr>
                <w:ins w:id="4817" w:author="Ericsson" w:date="2021-02-25T16:41:00Z"/>
                <w:sz w:val="16"/>
                <w:szCs w:val="18"/>
                <w:lang w:val="en-US"/>
              </w:rPr>
            </w:pPr>
            <w:ins w:id="4818" w:author="Ericsson" w:date="2021-02-25T16:41:00Z">
              <w:r w:rsidRPr="004F1F98">
                <w:rPr>
                  <w:sz w:val="16"/>
                  <w:szCs w:val="18"/>
                  <w:lang w:val="en-US"/>
                </w:rPr>
                <w:t>FDD</w:t>
              </w:r>
            </w:ins>
          </w:p>
        </w:tc>
      </w:tr>
      <w:tr w:rsidR="00931480" w:rsidRPr="004E396D" w14:paraId="170D474F" w14:textId="77777777" w:rsidTr="00D961E8">
        <w:trPr>
          <w:trHeight w:val="105"/>
          <w:ins w:id="4819"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D961E8">
            <w:pPr>
              <w:pStyle w:val="TAL"/>
              <w:rPr>
                <w:ins w:id="4820"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D961E8">
            <w:pPr>
              <w:pStyle w:val="TAL"/>
              <w:rPr>
                <w:ins w:id="4821" w:author="Ericsson" w:date="2021-02-25T16:41:00Z"/>
                <w:rFonts w:eastAsiaTheme="minorEastAsia"/>
                <w:lang w:val="en-US" w:eastAsia="zh-CN"/>
              </w:rPr>
            </w:pPr>
            <w:ins w:id="4822"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D961E8">
            <w:pPr>
              <w:pStyle w:val="TAC"/>
              <w:rPr>
                <w:ins w:id="4823"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D961E8">
            <w:pPr>
              <w:pStyle w:val="TAC"/>
              <w:rPr>
                <w:ins w:id="4824" w:author="Ericsson" w:date="2021-02-25T16:41:00Z"/>
                <w:sz w:val="16"/>
                <w:szCs w:val="18"/>
                <w:lang w:val="en-US"/>
              </w:rPr>
            </w:pPr>
            <w:ins w:id="4825" w:author="Ericsson" w:date="2021-02-25T16:41:00Z">
              <w:r w:rsidRPr="004F1F98">
                <w:rPr>
                  <w:sz w:val="16"/>
                  <w:szCs w:val="18"/>
                  <w:lang w:val="en-US"/>
                </w:rPr>
                <w:t>TDD</w:t>
              </w:r>
            </w:ins>
          </w:p>
        </w:tc>
      </w:tr>
      <w:tr w:rsidR="00931480" w:rsidRPr="004E396D" w14:paraId="7316E4A6" w14:textId="77777777" w:rsidTr="00D961E8">
        <w:trPr>
          <w:trHeight w:val="198"/>
          <w:ins w:id="482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D961E8">
            <w:pPr>
              <w:pStyle w:val="TAL"/>
              <w:rPr>
                <w:ins w:id="4827" w:author="Ericsson" w:date="2021-02-25T16:41:00Z"/>
                <w:lang w:val="en-US"/>
              </w:rPr>
            </w:pPr>
            <w:ins w:id="4828"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D961E8">
            <w:pPr>
              <w:pStyle w:val="TAL"/>
              <w:rPr>
                <w:ins w:id="4829" w:author="Ericsson" w:date="2021-02-25T16:41:00Z"/>
                <w:rFonts w:eastAsiaTheme="minorEastAsia"/>
                <w:lang w:val="en-US" w:eastAsia="zh-CN"/>
              </w:rPr>
            </w:pPr>
            <w:ins w:id="4830"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D961E8">
            <w:pPr>
              <w:pStyle w:val="TAC"/>
              <w:jc w:val="left"/>
              <w:rPr>
                <w:ins w:id="4831"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D961E8">
            <w:pPr>
              <w:pStyle w:val="TAC"/>
              <w:rPr>
                <w:ins w:id="4832" w:author="Ericsson" w:date="2021-02-25T16:41:00Z"/>
                <w:rFonts w:eastAsiaTheme="minorEastAsia"/>
                <w:sz w:val="16"/>
                <w:szCs w:val="18"/>
                <w:lang w:val="en-US" w:eastAsia="zh-CN"/>
              </w:rPr>
            </w:pPr>
            <w:ins w:id="4833" w:author="Ericsson" w:date="2021-02-25T16:41:00Z">
              <w:r w:rsidRPr="004F1F98">
                <w:rPr>
                  <w:sz w:val="16"/>
                  <w:szCs w:val="18"/>
                  <w:lang w:val="en-US"/>
                </w:rPr>
                <w:t>TDDConf.1.1</w:t>
              </w:r>
            </w:ins>
          </w:p>
        </w:tc>
      </w:tr>
      <w:tr w:rsidR="00931480" w:rsidRPr="004E396D" w14:paraId="371BA804" w14:textId="77777777" w:rsidTr="00D961E8">
        <w:trPr>
          <w:trHeight w:val="204"/>
          <w:ins w:id="4834"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D961E8">
            <w:pPr>
              <w:pStyle w:val="TAL"/>
              <w:rPr>
                <w:ins w:id="4835"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D961E8">
            <w:pPr>
              <w:pStyle w:val="TAL"/>
              <w:rPr>
                <w:ins w:id="4836" w:author="Ericsson" w:date="2021-02-25T16:41:00Z"/>
                <w:rFonts w:eastAsiaTheme="minorEastAsia"/>
                <w:lang w:eastAsia="zh-CN"/>
              </w:rPr>
            </w:pPr>
            <w:ins w:id="4837"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D961E8">
            <w:pPr>
              <w:pStyle w:val="TAC"/>
              <w:rPr>
                <w:ins w:id="4838"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D961E8">
            <w:pPr>
              <w:pStyle w:val="TAC"/>
              <w:rPr>
                <w:ins w:id="4839" w:author="Ericsson" w:date="2021-02-25T16:41:00Z"/>
                <w:sz w:val="16"/>
                <w:szCs w:val="18"/>
                <w:lang w:val="en-US"/>
              </w:rPr>
            </w:pPr>
            <w:ins w:id="4840" w:author="Ericsson" w:date="2021-02-25T16:41:00Z">
              <w:r w:rsidRPr="00F67DBF">
                <w:rPr>
                  <w:sz w:val="16"/>
                  <w:szCs w:val="18"/>
                  <w:lang w:val="en-US"/>
                </w:rPr>
                <w:t>TDDConf.2.1</w:t>
              </w:r>
            </w:ins>
          </w:p>
        </w:tc>
      </w:tr>
      <w:tr w:rsidR="00931480" w:rsidRPr="004E396D" w14:paraId="366FFBD3" w14:textId="77777777" w:rsidTr="00D961E8">
        <w:trPr>
          <w:trHeight w:val="189"/>
          <w:ins w:id="484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D961E8">
            <w:pPr>
              <w:pStyle w:val="TAL"/>
              <w:rPr>
                <w:ins w:id="4842" w:author="Ericsson" w:date="2021-02-25T16:41:00Z"/>
                <w:lang w:val="en-US"/>
              </w:rPr>
            </w:pPr>
            <w:ins w:id="4843"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D961E8">
            <w:pPr>
              <w:pStyle w:val="TAL"/>
              <w:rPr>
                <w:ins w:id="4844" w:author="Ericsson" w:date="2021-02-25T16:41:00Z"/>
                <w:rFonts w:eastAsiaTheme="minorEastAsia"/>
                <w:lang w:val="en-US" w:eastAsia="zh-CN"/>
              </w:rPr>
            </w:pPr>
            <w:ins w:id="4845"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D961E8">
            <w:pPr>
              <w:pStyle w:val="TAC"/>
              <w:rPr>
                <w:ins w:id="4846" w:author="Ericsson" w:date="2021-02-25T16:41:00Z"/>
                <w:lang w:val="en-US"/>
              </w:rPr>
            </w:pPr>
            <w:ins w:id="4847"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D961E8">
            <w:pPr>
              <w:pStyle w:val="TAC"/>
              <w:rPr>
                <w:ins w:id="4848" w:author="Ericsson" w:date="2021-02-25T16:41:00Z"/>
                <w:rFonts w:eastAsiaTheme="minorEastAsia"/>
                <w:sz w:val="16"/>
                <w:szCs w:val="18"/>
                <w:lang w:val="de-DE" w:eastAsia="zh-CN"/>
              </w:rPr>
            </w:pPr>
            <w:ins w:id="4849"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D961E8">
        <w:trPr>
          <w:trHeight w:val="95"/>
          <w:ins w:id="4850"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D961E8">
            <w:pPr>
              <w:pStyle w:val="TAL"/>
              <w:rPr>
                <w:ins w:id="4851"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D961E8">
            <w:pPr>
              <w:pStyle w:val="TAL"/>
              <w:rPr>
                <w:ins w:id="4852" w:author="Ericsson" w:date="2021-02-25T16:41:00Z"/>
                <w:rFonts w:eastAsiaTheme="minorEastAsia"/>
                <w:lang w:eastAsia="zh-CN"/>
              </w:rPr>
            </w:pPr>
            <w:ins w:id="4853"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D961E8">
            <w:pPr>
              <w:pStyle w:val="TAC"/>
              <w:rPr>
                <w:ins w:id="4854"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D961E8">
            <w:pPr>
              <w:pStyle w:val="TAC"/>
              <w:rPr>
                <w:ins w:id="4855" w:author="Ericsson" w:date="2021-02-25T16:41:00Z"/>
                <w:sz w:val="16"/>
                <w:szCs w:val="18"/>
              </w:rPr>
            </w:pPr>
            <w:ins w:id="4856"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D961E8">
        <w:trPr>
          <w:trHeight w:val="43"/>
          <w:ins w:id="4857"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D961E8">
            <w:pPr>
              <w:pStyle w:val="TAL"/>
              <w:rPr>
                <w:ins w:id="4858" w:author="Ericsson" w:date="2021-02-25T16:41:00Z"/>
                <w:lang w:val="en-US" w:eastAsia="zh-CN"/>
              </w:rPr>
            </w:pPr>
            <w:ins w:id="4859"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D961E8">
            <w:pPr>
              <w:pStyle w:val="TAL"/>
              <w:rPr>
                <w:ins w:id="4860" w:author="Ericsson" w:date="2021-02-25T16:41:00Z"/>
                <w:lang w:val="en-US" w:eastAsia="zh-CN"/>
              </w:rPr>
            </w:pPr>
            <w:ins w:id="4861"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D961E8">
            <w:pPr>
              <w:pStyle w:val="TAC"/>
              <w:rPr>
                <w:ins w:id="4862"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D961E8">
            <w:pPr>
              <w:pStyle w:val="TAC"/>
              <w:rPr>
                <w:ins w:id="4863" w:author="Ericsson" w:date="2021-02-25T16:41:00Z"/>
                <w:rFonts w:eastAsiaTheme="minorEastAsia"/>
                <w:sz w:val="16"/>
                <w:szCs w:val="18"/>
                <w:lang w:eastAsia="zh-CN"/>
              </w:rPr>
            </w:pPr>
            <w:ins w:id="4864"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D961E8">
            <w:pPr>
              <w:pStyle w:val="TAC"/>
              <w:rPr>
                <w:ins w:id="4865" w:author="Ericsson" w:date="2021-02-25T16:41:00Z"/>
                <w:rFonts w:eastAsiaTheme="minorEastAsia"/>
                <w:sz w:val="16"/>
                <w:szCs w:val="18"/>
                <w:lang w:eastAsia="zh-CN"/>
              </w:rPr>
            </w:pPr>
            <w:ins w:id="486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D961E8">
            <w:pPr>
              <w:pStyle w:val="TAC"/>
              <w:rPr>
                <w:ins w:id="4867" w:author="Ericsson" w:date="2021-02-25T16:41:00Z"/>
                <w:sz w:val="16"/>
                <w:szCs w:val="18"/>
              </w:rPr>
            </w:pPr>
            <w:ins w:id="4868"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D961E8">
        <w:trPr>
          <w:trHeight w:val="43"/>
          <w:ins w:id="4869"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D961E8">
            <w:pPr>
              <w:pStyle w:val="TAL"/>
              <w:rPr>
                <w:ins w:id="4870"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D961E8">
            <w:pPr>
              <w:pStyle w:val="TAL"/>
              <w:rPr>
                <w:ins w:id="4871" w:author="Ericsson" w:date="2021-02-25T16:41:00Z"/>
                <w:lang w:val="en-US" w:eastAsia="zh-CN"/>
              </w:rPr>
            </w:pPr>
            <w:ins w:id="4872"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D961E8">
            <w:pPr>
              <w:pStyle w:val="TAC"/>
              <w:rPr>
                <w:ins w:id="4873"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D961E8">
            <w:pPr>
              <w:pStyle w:val="TAC"/>
              <w:rPr>
                <w:ins w:id="4874" w:author="Ericsson" w:date="2021-02-25T16:41:00Z"/>
                <w:sz w:val="16"/>
                <w:szCs w:val="18"/>
                <w:lang w:eastAsia="zh-CN"/>
              </w:rPr>
            </w:pPr>
            <w:ins w:id="4875"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D961E8">
            <w:pPr>
              <w:pStyle w:val="TAC"/>
              <w:rPr>
                <w:ins w:id="487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D961E8">
            <w:pPr>
              <w:pStyle w:val="TAC"/>
              <w:rPr>
                <w:ins w:id="4877" w:author="Ericsson" w:date="2021-02-25T16:41:00Z"/>
                <w:sz w:val="16"/>
                <w:szCs w:val="18"/>
              </w:rPr>
            </w:pPr>
            <w:ins w:id="4878" w:author="Ericsson" w:date="2021-02-25T16:41:00Z">
              <w:r>
                <w:rPr>
                  <w:sz w:val="16"/>
                  <w:szCs w:val="18"/>
                  <w:lang w:eastAsia="zh-CN"/>
                </w:rPr>
                <w:t>---</w:t>
              </w:r>
            </w:ins>
          </w:p>
        </w:tc>
      </w:tr>
      <w:tr w:rsidR="00931480" w:rsidRPr="004E396D" w14:paraId="13665C43" w14:textId="77777777" w:rsidTr="00D961E8">
        <w:trPr>
          <w:trHeight w:val="43"/>
          <w:ins w:id="4879"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D961E8">
            <w:pPr>
              <w:pStyle w:val="TAL"/>
              <w:rPr>
                <w:ins w:id="488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D961E8">
            <w:pPr>
              <w:pStyle w:val="TAL"/>
              <w:rPr>
                <w:ins w:id="4881" w:author="Ericsson" w:date="2021-02-25T16:41:00Z"/>
                <w:lang w:val="en-US" w:eastAsia="zh-CN"/>
              </w:rPr>
            </w:pPr>
            <w:ins w:id="4882"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D961E8">
            <w:pPr>
              <w:pStyle w:val="TAC"/>
              <w:rPr>
                <w:ins w:id="4883"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D961E8">
            <w:pPr>
              <w:pStyle w:val="TAC"/>
              <w:rPr>
                <w:ins w:id="4884" w:author="Ericsson" w:date="2021-02-25T16:41:00Z"/>
                <w:sz w:val="16"/>
                <w:szCs w:val="18"/>
                <w:lang w:eastAsia="zh-CN"/>
              </w:rPr>
            </w:pPr>
            <w:ins w:id="4885"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D961E8">
            <w:pPr>
              <w:pStyle w:val="TAC"/>
              <w:rPr>
                <w:ins w:id="488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D961E8">
            <w:pPr>
              <w:pStyle w:val="TAC"/>
              <w:rPr>
                <w:ins w:id="4887" w:author="Ericsson" w:date="2021-02-25T16:41:00Z"/>
                <w:sz w:val="16"/>
                <w:szCs w:val="18"/>
              </w:rPr>
            </w:pPr>
            <w:ins w:id="4888" w:author="Ericsson" w:date="2021-02-25T16:41:00Z">
              <w:r w:rsidRPr="006529D7">
                <w:rPr>
                  <w:sz w:val="16"/>
                  <w:szCs w:val="18"/>
                  <w:lang w:eastAsia="zh-CN"/>
                </w:rPr>
                <w:t>DLBWP.1.1</w:t>
              </w:r>
            </w:ins>
          </w:p>
        </w:tc>
      </w:tr>
      <w:tr w:rsidR="00931480" w:rsidRPr="004E396D" w14:paraId="0CAB37CB" w14:textId="77777777" w:rsidTr="00D961E8">
        <w:trPr>
          <w:trHeight w:val="43"/>
          <w:ins w:id="4889"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D961E8">
            <w:pPr>
              <w:pStyle w:val="TAL"/>
              <w:rPr>
                <w:ins w:id="489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D961E8">
            <w:pPr>
              <w:pStyle w:val="TAL"/>
              <w:rPr>
                <w:ins w:id="4891" w:author="Ericsson" w:date="2021-02-25T16:41:00Z"/>
                <w:lang w:val="en-US" w:eastAsia="zh-CN"/>
              </w:rPr>
            </w:pPr>
            <w:ins w:id="4892"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D961E8">
            <w:pPr>
              <w:pStyle w:val="TAC"/>
              <w:rPr>
                <w:ins w:id="4893"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D961E8">
            <w:pPr>
              <w:pStyle w:val="TAC"/>
              <w:rPr>
                <w:ins w:id="4894" w:author="Ericsson" w:date="2021-02-25T16:41:00Z"/>
                <w:sz w:val="16"/>
                <w:szCs w:val="18"/>
                <w:lang w:eastAsia="zh-CN"/>
              </w:rPr>
            </w:pPr>
            <w:ins w:id="4895"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D961E8">
            <w:pPr>
              <w:pStyle w:val="TAC"/>
              <w:rPr>
                <w:ins w:id="489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D961E8">
            <w:pPr>
              <w:pStyle w:val="TAC"/>
              <w:rPr>
                <w:ins w:id="4897" w:author="Ericsson" w:date="2021-02-25T16:41:00Z"/>
                <w:sz w:val="16"/>
                <w:szCs w:val="18"/>
              </w:rPr>
            </w:pPr>
            <w:ins w:id="4898" w:author="Ericsson" w:date="2021-02-25T16:41:00Z">
              <w:r>
                <w:rPr>
                  <w:sz w:val="16"/>
                  <w:szCs w:val="18"/>
                  <w:lang w:eastAsia="zh-CN"/>
                </w:rPr>
                <w:t>---</w:t>
              </w:r>
            </w:ins>
          </w:p>
        </w:tc>
      </w:tr>
      <w:tr w:rsidR="00931480" w:rsidRPr="004E396D" w14:paraId="7B496024" w14:textId="77777777" w:rsidTr="00D961E8">
        <w:trPr>
          <w:trHeight w:val="139"/>
          <w:ins w:id="4899"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D961E8">
            <w:pPr>
              <w:pStyle w:val="TAL"/>
              <w:rPr>
                <w:ins w:id="4900" w:author="Ericsson" w:date="2021-02-25T16:41:00Z"/>
                <w:lang w:val="en-US" w:eastAsia="zh-CN"/>
              </w:rPr>
            </w:pPr>
            <w:ins w:id="4901"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D961E8">
            <w:pPr>
              <w:pStyle w:val="TAC"/>
              <w:rPr>
                <w:ins w:id="4902"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D961E8">
            <w:pPr>
              <w:pStyle w:val="TAC"/>
              <w:rPr>
                <w:ins w:id="4903" w:author="Ericsson" w:date="2021-02-25T16:41:00Z"/>
                <w:sz w:val="16"/>
                <w:szCs w:val="18"/>
                <w:lang w:eastAsia="zh-CN"/>
              </w:rPr>
            </w:pPr>
            <w:ins w:id="4904"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D961E8">
            <w:pPr>
              <w:pStyle w:val="TAC"/>
              <w:rPr>
                <w:ins w:id="4905" w:author="Ericsson" w:date="2021-02-25T16:41:00Z"/>
                <w:sz w:val="16"/>
                <w:szCs w:val="18"/>
                <w:lang w:eastAsia="zh-CN"/>
              </w:rPr>
            </w:pPr>
            <w:ins w:id="490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D961E8">
            <w:pPr>
              <w:pStyle w:val="TAC"/>
              <w:rPr>
                <w:ins w:id="4907" w:author="Ericsson" w:date="2021-02-25T16:41:00Z"/>
                <w:sz w:val="16"/>
                <w:szCs w:val="18"/>
                <w:lang w:eastAsia="zh-CN"/>
              </w:rPr>
            </w:pPr>
            <w:ins w:id="4908" w:author="Ericsson" w:date="2021-02-25T16:41:00Z">
              <w:r w:rsidRPr="004F1F98">
                <w:rPr>
                  <w:sz w:val="16"/>
                  <w:szCs w:val="18"/>
                </w:rPr>
                <w:t>TCI.State.0</w:t>
              </w:r>
            </w:ins>
          </w:p>
        </w:tc>
      </w:tr>
      <w:tr w:rsidR="00931480" w:rsidRPr="004E396D" w14:paraId="26EA6468" w14:textId="77777777" w:rsidTr="00D961E8">
        <w:trPr>
          <w:trHeight w:val="109"/>
          <w:ins w:id="4909"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D961E8">
            <w:pPr>
              <w:pStyle w:val="TAL"/>
              <w:rPr>
                <w:ins w:id="4910" w:author="Ericsson" w:date="2021-02-25T16:41:00Z"/>
                <w:lang w:val="en-US"/>
              </w:rPr>
            </w:pPr>
            <w:ins w:id="4911"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D961E8">
            <w:pPr>
              <w:pStyle w:val="TAL"/>
              <w:rPr>
                <w:ins w:id="4912" w:author="Ericsson" w:date="2021-02-25T16:41:00Z"/>
                <w:lang w:val="en-US"/>
              </w:rPr>
            </w:pPr>
            <w:ins w:id="4913"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D961E8">
            <w:pPr>
              <w:pStyle w:val="TAC"/>
              <w:rPr>
                <w:ins w:id="4914"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D961E8">
            <w:pPr>
              <w:pStyle w:val="TAC"/>
              <w:rPr>
                <w:ins w:id="4915" w:author="Ericsson" w:date="2021-02-25T16:41:00Z"/>
                <w:sz w:val="16"/>
                <w:szCs w:val="18"/>
              </w:rPr>
            </w:pPr>
            <w:ins w:id="4916"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D961E8">
            <w:pPr>
              <w:pStyle w:val="TAC"/>
              <w:rPr>
                <w:ins w:id="4917" w:author="Ericsson" w:date="2021-02-25T16:41:00Z"/>
                <w:sz w:val="16"/>
                <w:szCs w:val="18"/>
                <w:lang w:eastAsia="zh-CN"/>
              </w:rPr>
            </w:pPr>
            <w:ins w:id="491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D961E8">
            <w:pPr>
              <w:pStyle w:val="TAC"/>
              <w:rPr>
                <w:ins w:id="4919" w:author="Ericsson" w:date="2021-02-25T16:41:00Z"/>
                <w:sz w:val="16"/>
                <w:szCs w:val="18"/>
              </w:rPr>
            </w:pPr>
            <w:ins w:id="4920" w:author="Ericsson" w:date="2021-02-25T16:41:00Z">
              <w:r w:rsidRPr="00217EB6">
                <w:rPr>
                  <w:sz w:val="16"/>
                  <w:szCs w:val="18"/>
                </w:rPr>
                <w:t>CSI-RS.1.1 FDD</w:t>
              </w:r>
            </w:ins>
          </w:p>
        </w:tc>
      </w:tr>
      <w:tr w:rsidR="00931480" w:rsidRPr="004E396D" w14:paraId="0AA37770" w14:textId="77777777" w:rsidTr="00D961E8">
        <w:trPr>
          <w:trHeight w:val="107"/>
          <w:ins w:id="4921"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D961E8">
            <w:pPr>
              <w:pStyle w:val="TAL"/>
              <w:rPr>
                <w:ins w:id="4922"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D961E8">
            <w:pPr>
              <w:pStyle w:val="TAL"/>
              <w:rPr>
                <w:ins w:id="4923" w:author="Ericsson" w:date="2021-02-25T16:41:00Z"/>
                <w:lang w:val="en-US"/>
              </w:rPr>
            </w:pPr>
            <w:ins w:id="4924"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D961E8">
            <w:pPr>
              <w:pStyle w:val="TAC"/>
              <w:rPr>
                <w:ins w:id="4925"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D961E8">
            <w:pPr>
              <w:pStyle w:val="TAC"/>
              <w:rPr>
                <w:ins w:id="4926" w:author="Ericsson" w:date="2021-02-25T16:41:00Z"/>
                <w:sz w:val="16"/>
                <w:szCs w:val="18"/>
              </w:rPr>
            </w:pPr>
            <w:ins w:id="4927"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D961E8">
            <w:pPr>
              <w:pStyle w:val="TAC"/>
              <w:rPr>
                <w:ins w:id="492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D961E8">
            <w:pPr>
              <w:pStyle w:val="TAC"/>
              <w:rPr>
                <w:ins w:id="4929" w:author="Ericsson" w:date="2021-02-25T16:41:00Z"/>
                <w:sz w:val="16"/>
                <w:szCs w:val="18"/>
              </w:rPr>
            </w:pPr>
            <w:ins w:id="4930" w:author="Ericsson" w:date="2021-02-25T16:41:00Z">
              <w:r w:rsidRPr="00217EB6">
                <w:rPr>
                  <w:sz w:val="16"/>
                  <w:szCs w:val="18"/>
                </w:rPr>
                <w:t>CSI-RS.1.1 TDD</w:t>
              </w:r>
            </w:ins>
          </w:p>
        </w:tc>
      </w:tr>
      <w:tr w:rsidR="00931480" w:rsidRPr="004E396D" w14:paraId="11C11362" w14:textId="77777777" w:rsidTr="00D961E8">
        <w:trPr>
          <w:trHeight w:val="107"/>
          <w:ins w:id="4931"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D961E8">
            <w:pPr>
              <w:pStyle w:val="TAL"/>
              <w:rPr>
                <w:ins w:id="4932"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D961E8">
            <w:pPr>
              <w:pStyle w:val="TAL"/>
              <w:rPr>
                <w:ins w:id="4933" w:author="Ericsson" w:date="2021-02-25T16:41:00Z"/>
                <w:lang w:val="en-US"/>
              </w:rPr>
            </w:pPr>
            <w:ins w:id="4934"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D961E8">
            <w:pPr>
              <w:pStyle w:val="TAC"/>
              <w:rPr>
                <w:ins w:id="4935"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D961E8">
            <w:pPr>
              <w:pStyle w:val="TAC"/>
              <w:rPr>
                <w:ins w:id="4936" w:author="Ericsson" w:date="2021-02-25T16:41:00Z"/>
                <w:sz w:val="16"/>
                <w:szCs w:val="18"/>
              </w:rPr>
            </w:pPr>
            <w:ins w:id="4937"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D961E8">
            <w:pPr>
              <w:pStyle w:val="TAC"/>
              <w:rPr>
                <w:ins w:id="493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D961E8">
            <w:pPr>
              <w:pStyle w:val="TAC"/>
              <w:rPr>
                <w:ins w:id="4939" w:author="Ericsson" w:date="2021-02-25T16:41:00Z"/>
                <w:sz w:val="16"/>
                <w:szCs w:val="18"/>
              </w:rPr>
            </w:pPr>
            <w:ins w:id="4940" w:author="Ericsson" w:date="2021-02-25T16:41:00Z">
              <w:r w:rsidRPr="00217EB6">
                <w:rPr>
                  <w:sz w:val="16"/>
                  <w:szCs w:val="18"/>
                </w:rPr>
                <w:t>CSI-RS.2.1 TDD</w:t>
              </w:r>
            </w:ins>
          </w:p>
        </w:tc>
      </w:tr>
      <w:tr w:rsidR="00931480" w:rsidRPr="004E396D" w14:paraId="13D943BD" w14:textId="77777777" w:rsidTr="00D961E8">
        <w:trPr>
          <w:trHeight w:val="222"/>
          <w:ins w:id="4941"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D961E8">
            <w:pPr>
              <w:pStyle w:val="TAL"/>
              <w:rPr>
                <w:ins w:id="4942" w:author="Ericsson" w:date="2021-02-25T16:41:00Z"/>
                <w:lang w:val="en-US" w:eastAsia="zh-CN"/>
              </w:rPr>
            </w:pPr>
            <w:ins w:id="4943"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D961E8">
            <w:pPr>
              <w:pStyle w:val="TAL"/>
              <w:rPr>
                <w:ins w:id="4944" w:author="Ericsson" w:date="2021-02-25T16:41:00Z"/>
                <w:lang w:val="en-US" w:eastAsia="zh-CN"/>
              </w:rPr>
            </w:pPr>
            <w:ins w:id="4945"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D961E8">
            <w:pPr>
              <w:pStyle w:val="TAC"/>
              <w:rPr>
                <w:ins w:id="4946"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D961E8">
            <w:pPr>
              <w:pStyle w:val="TAC"/>
              <w:rPr>
                <w:ins w:id="4947" w:author="Ericsson" w:date="2021-02-25T16:41:00Z"/>
                <w:sz w:val="16"/>
                <w:szCs w:val="18"/>
                <w:lang w:eastAsia="zh-CN"/>
              </w:rPr>
            </w:pPr>
            <w:ins w:id="4948"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D961E8">
            <w:pPr>
              <w:pStyle w:val="TAC"/>
              <w:rPr>
                <w:ins w:id="4949" w:author="Ericsson" w:date="2021-02-25T16:41:00Z"/>
                <w:sz w:val="16"/>
                <w:szCs w:val="18"/>
                <w:lang w:eastAsia="zh-CN"/>
              </w:rPr>
            </w:pPr>
            <w:ins w:id="4950"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D961E8">
            <w:pPr>
              <w:pStyle w:val="TAC"/>
              <w:rPr>
                <w:ins w:id="4951" w:author="Ericsson" w:date="2021-02-25T16:41:00Z"/>
                <w:sz w:val="16"/>
                <w:szCs w:val="18"/>
                <w:lang w:eastAsia="zh-CN"/>
              </w:rPr>
            </w:pPr>
            <w:ins w:id="4952" w:author="Ericsson" w:date="2021-02-25T16:41:00Z">
              <w:r w:rsidRPr="004F1F98">
                <w:rPr>
                  <w:sz w:val="16"/>
                  <w:szCs w:val="18"/>
                </w:rPr>
                <w:t>TRS.1.1 FDD</w:t>
              </w:r>
            </w:ins>
          </w:p>
        </w:tc>
      </w:tr>
      <w:tr w:rsidR="00931480" w:rsidRPr="004E396D" w14:paraId="10632383" w14:textId="77777777" w:rsidTr="00D961E8">
        <w:trPr>
          <w:trHeight w:val="222"/>
          <w:ins w:id="4953"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D961E8">
            <w:pPr>
              <w:pStyle w:val="TAL"/>
              <w:rPr>
                <w:ins w:id="4954"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D961E8">
            <w:pPr>
              <w:pStyle w:val="TAL"/>
              <w:rPr>
                <w:ins w:id="4955" w:author="Ericsson" w:date="2021-02-25T16:41:00Z"/>
                <w:lang w:val="en-US" w:eastAsia="zh-CN"/>
              </w:rPr>
            </w:pPr>
            <w:ins w:id="4956"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D961E8">
            <w:pPr>
              <w:pStyle w:val="TAC"/>
              <w:rPr>
                <w:ins w:id="4957"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D961E8">
            <w:pPr>
              <w:pStyle w:val="TAC"/>
              <w:rPr>
                <w:ins w:id="4958" w:author="Ericsson" w:date="2021-02-25T16:41:00Z"/>
                <w:sz w:val="16"/>
                <w:szCs w:val="18"/>
                <w:lang w:eastAsia="zh-CN"/>
              </w:rPr>
            </w:pPr>
            <w:ins w:id="4959"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D961E8">
            <w:pPr>
              <w:pStyle w:val="TAC"/>
              <w:rPr>
                <w:ins w:id="4960"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D961E8">
            <w:pPr>
              <w:pStyle w:val="TAC"/>
              <w:rPr>
                <w:ins w:id="4961" w:author="Ericsson" w:date="2021-02-25T16:41:00Z"/>
                <w:sz w:val="16"/>
                <w:szCs w:val="18"/>
              </w:rPr>
            </w:pPr>
            <w:ins w:id="4962" w:author="Ericsson" w:date="2021-02-25T16:41:00Z">
              <w:r w:rsidRPr="004F1F98">
                <w:rPr>
                  <w:sz w:val="16"/>
                  <w:szCs w:val="18"/>
                </w:rPr>
                <w:t>TRS.1.1 TDD</w:t>
              </w:r>
            </w:ins>
          </w:p>
        </w:tc>
      </w:tr>
      <w:tr w:rsidR="00931480" w:rsidRPr="004E396D" w14:paraId="16A64B9C" w14:textId="77777777" w:rsidTr="00D961E8">
        <w:trPr>
          <w:trHeight w:val="222"/>
          <w:ins w:id="4963"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D961E8">
            <w:pPr>
              <w:pStyle w:val="TAL"/>
              <w:rPr>
                <w:ins w:id="4964"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D961E8">
            <w:pPr>
              <w:pStyle w:val="TAL"/>
              <w:rPr>
                <w:ins w:id="4965" w:author="Ericsson" w:date="2021-02-25T16:41:00Z"/>
                <w:lang w:val="en-US" w:eastAsia="zh-CN"/>
              </w:rPr>
            </w:pPr>
            <w:ins w:id="4966"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D961E8">
            <w:pPr>
              <w:pStyle w:val="TAC"/>
              <w:rPr>
                <w:ins w:id="4967"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D961E8">
            <w:pPr>
              <w:pStyle w:val="TAC"/>
              <w:rPr>
                <w:ins w:id="4968" w:author="Ericsson" w:date="2021-02-25T16:41:00Z"/>
                <w:sz w:val="16"/>
                <w:szCs w:val="18"/>
                <w:lang w:eastAsia="zh-CN"/>
              </w:rPr>
            </w:pPr>
            <w:ins w:id="4969"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D961E8">
            <w:pPr>
              <w:pStyle w:val="TAC"/>
              <w:rPr>
                <w:ins w:id="497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D961E8">
            <w:pPr>
              <w:pStyle w:val="TAC"/>
              <w:rPr>
                <w:ins w:id="4971" w:author="Ericsson" w:date="2021-02-25T16:41:00Z"/>
                <w:sz w:val="16"/>
                <w:szCs w:val="18"/>
                <w:lang w:eastAsia="zh-CN"/>
              </w:rPr>
            </w:pPr>
            <w:ins w:id="4972" w:author="Ericsson" w:date="2021-02-25T16:41:00Z">
              <w:r w:rsidRPr="004F1F98">
                <w:rPr>
                  <w:rFonts w:cs="Arial"/>
                  <w:sz w:val="16"/>
                  <w:szCs w:val="18"/>
                </w:rPr>
                <w:t>TRS.1.2 TDD</w:t>
              </w:r>
            </w:ins>
          </w:p>
        </w:tc>
      </w:tr>
      <w:tr w:rsidR="00931480" w:rsidRPr="004E396D" w14:paraId="1CFC5932" w14:textId="77777777" w:rsidTr="00D961E8">
        <w:trPr>
          <w:trHeight w:val="222"/>
          <w:ins w:id="4973"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D961E8">
            <w:pPr>
              <w:pStyle w:val="TAL"/>
              <w:rPr>
                <w:ins w:id="4974" w:author="Ericsson" w:date="2021-02-25T16:41:00Z"/>
                <w:lang w:val="en-US" w:eastAsia="zh-CN"/>
              </w:rPr>
            </w:pPr>
            <w:ins w:id="4975"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D961E8">
            <w:pPr>
              <w:pStyle w:val="TAL"/>
              <w:rPr>
                <w:ins w:id="4976" w:author="Ericsson" w:date="2021-02-25T16:41:00Z"/>
                <w:lang w:val="en-US" w:eastAsia="zh-CN"/>
              </w:rPr>
            </w:pPr>
            <w:ins w:id="4977"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D961E8">
            <w:pPr>
              <w:pStyle w:val="TAC"/>
              <w:rPr>
                <w:ins w:id="4978"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D961E8">
            <w:pPr>
              <w:pStyle w:val="TAC"/>
              <w:rPr>
                <w:ins w:id="4979" w:author="Ericsson" w:date="2021-02-25T16:41:00Z"/>
                <w:lang w:eastAsia="zh-CN"/>
              </w:rPr>
            </w:pPr>
            <w:ins w:id="4980"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D961E8">
            <w:pPr>
              <w:pStyle w:val="TAC"/>
              <w:rPr>
                <w:ins w:id="4981" w:author="Ericsson" w:date="2021-02-25T16:41:00Z"/>
                <w:sz w:val="16"/>
                <w:szCs w:val="18"/>
                <w:lang w:eastAsia="zh-CN"/>
              </w:rPr>
            </w:pPr>
            <w:ins w:id="4982"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D961E8">
            <w:pPr>
              <w:pStyle w:val="TAC"/>
              <w:rPr>
                <w:ins w:id="4983" w:author="Ericsson" w:date="2021-02-25T16:41:00Z"/>
                <w:lang w:eastAsia="zh-CN"/>
              </w:rPr>
            </w:pPr>
            <w:ins w:id="4984" w:author="Ericsson" w:date="2021-02-25T16:41:00Z">
              <w:r w:rsidRPr="004E396D">
                <w:rPr>
                  <w:sz w:val="16"/>
                </w:rPr>
                <w:t>SR.1.1 FDD</w:t>
              </w:r>
            </w:ins>
          </w:p>
        </w:tc>
      </w:tr>
      <w:tr w:rsidR="00931480" w:rsidRPr="004E396D" w14:paraId="5208537C" w14:textId="77777777" w:rsidTr="00D961E8">
        <w:trPr>
          <w:trHeight w:val="222"/>
          <w:ins w:id="4985"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D961E8">
            <w:pPr>
              <w:pStyle w:val="TAL"/>
              <w:rPr>
                <w:ins w:id="4986"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D961E8">
            <w:pPr>
              <w:pStyle w:val="TAL"/>
              <w:rPr>
                <w:ins w:id="4987" w:author="Ericsson" w:date="2021-02-25T16:41:00Z"/>
                <w:lang w:val="en-US" w:eastAsia="zh-CN"/>
              </w:rPr>
            </w:pPr>
            <w:ins w:id="4988"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D961E8">
            <w:pPr>
              <w:pStyle w:val="TAC"/>
              <w:rPr>
                <w:ins w:id="4989"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D961E8">
            <w:pPr>
              <w:pStyle w:val="TAC"/>
              <w:rPr>
                <w:ins w:id="4990" w:author="Ericsson" w:date="2021-02-25T16:41:00Z"/>
                <w:lang w:eastAsia="zh-CN"/>
              </w:rPr>
            </w:pPr>
            <w:ins w:id="4991"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D961E8">
            <w:pPr>
              <w:pStyle w:val="TAC"/>
              <w:rPr>
                <w:ins w:id="4992"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D961E8">
            <w:pPr>
              <w:pStyle w:val="TAC"/>
              <w:rPr>
                <w:ins w:id="4993" w:author="Ericsson" w:date="2021-02-25T16:41:00Z"/>
                <w:lang w:eastAsia="zh-CN"/>
              </w:rPr>
            </w:pPr>
            <w:ins w:id="4994" w:author="Ericsson" w:date="2021-02-25T16:41:00Z">
              <w:r w:rsidRPr="004E396D">
                <w:rPr>
                  <w:sz w:val="16"/>
                </w:rPr>
                <w:t>SR.1.1 TDD</w:t>
              </w:r>
            </w:ins>
          </w:p>
        </w:tc>
      </w:tr>
      <w:tr w:rsidR="00931480" w:rsidRPr="004E396D" w14:paraId="3C6EAEE0" w14:textId="77777777" w:rsidTr="00D961E8">
        <w:trPr>
          <w:trHeight w:val="222"/>
          <w:ins w:id="4995"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D961E8">
            <w:pPr>
              <w:pStyle w:val="TAL"/>
              <w:rPr>
                <w:ins w:id="4996"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D961E8">
            <w:pPr>
              <w:pStyle w:val="TAL"/>
              <w:rPr>
                <w:ins w:id="4997" w:author="Ericsson" w:date="2021-02-25T16:41:00Z"/>
                <w:lang w:val="en-US" w:eastAsia="zh-CN"/>
              </w:rPr>
            </w:pPr>
            <w:ins w:id="499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D961E8">
            <w:pPr>
              <w:pStyle w:val="TAC"/>
              <w:rPr>
                <w:ins w:id="4999"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D961E8">
            <w:pPr>
              <w:pStyle w:val="TAC"/>
              <w:rPr>
                <w:ins w:id="5000" w:author="Ericsson" w:date="2021-02-25T16:41:00Z"/>
                <w:lang w:eastAsia="zh-CN"/>
              </w:rPr>
            </w:pPr>
            <w:ins w:id="5001"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D961E8">
            <w:pPr>
              <w:pStyle w:val="TAC"/>
              <w:rPr>
                <w:ins w:id="5002"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D961E8">
            <w:pPr>
              <w:pStyle w:val="TAC"/>
              <w:rPr>
                <w:ins w:id="5003" w:author="Ericsson" w:date="2021-02-25T16:41:00Z"/>
                <w:lang w:eastAsia="zh-CN"/>
              </w:rPr>
            </w:pPr>
            <w:ins w:id="5004" w:author="Ericsson" w:date="2021-02-25T16:41:00Z">
              <w:r w:rsidRPr="004E396D">
                <w:rPr>
                  <w:sz w:val="16"/>
                </w:rPr>
                <w:t>SR</w:t>
              </w:r>
              <w:r>
                <w:rPr>
                  <w:sz w:val="16"/>
                </w:rPr>
                <w:t>.</w:t>
              </w:r>
              <w:r w:rsidRPr="004E396D">
                <w:rPr>
                  <w:sz w:val="16"/>
                </w:rPr>
                <w:t>2.1 TDD</w:t>
              </w:r>
            </w:ins>
          </w:p>
        </w:tc>
      </w:tr>
      <w:tr w:rsidR="00931480" w:rsidRPr="004E396D" w14:paraId="6BA99073" w14:textId="77777777" w:rsidTr="00D961E8">
        <w:trPr>
          <w:trHeight w:val="222"/>
          <w:ins w:id="5005"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D961E8">
            <w:pPr>
              <w:pStyle w:val="TAL"/>
              <w:rPr>
                <w:ins w:id="5006" w:author="Ericsson" w:date="2021-02-25T16:41:00Z"/>
                <w:lang w:val="en-US" w:eastAsia="zh-CN"/>
              </w:rPr>
            </w:pPr>
            <w:ins w:id="5007"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D961E8">
            <w:pPr>
              <w:pStyle w:val="TAL"/>
              <w:rPr>
                <w:ins w:id="5008" w:author="Ericsson" w:date="2021-02-25T16:41:00Z"/>
                <w:lang w:val="en-US" w:eastAsia="zh-CN"/>
              </w:rPr>
            </w:pPr>
            <w:ins w:id="5009"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D961E8">
            <w:pPr>
              <w:pStyle w:val="TAC"/>
              <w:rPr>
                <w:ins w:id="5010"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D961E8">
            <w:pPr>
              <w:pStyle w:val="TAC"/>
              <w:rPr>
                <w:ins w:id="5011" w:author="Ericsson" w:date="2021-02-25T16:41:00Z"/>
                <w:lang w:eastAsia="zh-CN"/>
              </w:rPr>
            </w:pPr>
            <w:ins w:id="5012"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D961E8">
            <w:pPr>
              <w:pStyle w:val="TAC"/>
              <w:rPr>
                <w:ins w:id="5013" w:author="Ericsson" w:date="2021-02-25T16:41:00Z"/>
                <w:sz w:val="16"/>
                <w:szCs w:val="18"/>
                <w:lang w:eastAsia="zh-CN"/>
              </w:rPr>
            </w:pPr>
            <w:ins w:id="5014"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D961E8">
            <w:pPr>
              <w:pStyle w:val="TAC"/>
              <w:rPr>
                <w:ins w:id="5015" w:author="Ericsson" w:date="2021-02-25T16:41:00Z"/>
                <w:sz w:val="16"/>
                <w:lang w:eastAsia="zh-CN"/>
              </w:rPr>
            </w:pPr>
            <w:ins w:id="5016" w:author="Ericsson" w:date="2021-02-25T16:41:00Z">
              <w:r w:rsidRPr="004F1F98">
                <w:rPr>
                  <w:sz w:val="16"/>
                </w:rPr>
                <w:t>CCR.1.1 FDD</w:t>
              </w:r>
              <w:r w:rsidRPr="004F1F98">
                <w:rPr>
                  <w:sz w:val="16"/>
                  <w:lang w:val="en-US"/>
                </w:rPr>
                <w:t xml:space="preserve">  </w:t>
              </w:r>
            </w:ins>
          </w:p>
        </w:tc>
      </w:tr>
      <w:tr w:rsidR="00931480" w:rsidRPr="004E396D" w14:paraId="6C8DD74A" w14:textId="77777777" w:rsidTr="00D961E8">
        <w:trPr>
          <w:trHeight w:val="222"/>
          <w:ins w:id="5017"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D961E8">
            <w:pPr>
              <w:pStyle w:val="TAL"/>
              <w:rPr>
                <w:ins w:id="5018"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D961E8">
            <w:pPr>
              <w:pStyle w:val="TAL"/>
              <w:rPr>
                <w:ins w:id="5019" w:author="Ericsson" w:date="2021-02-25T16:41:00Z"/>
                <w:lang w:val="en-US" w:eastAsia="zh-CN"/>
              </w:rPr>
            </w:pPr>
            <w:ins w:id="502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D961E8">
            <w:pPr>
              <w:pStyle w:val="TAC"/>
              <w:rPr>
                <w:ins w:id="5021"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D961E8">
            <w:pPr>
              <w:pStyle w:val="TAC"/>
              <w:rPr>
                <w:ins w:id="5022" w:author="Ericsson" w:date="2021-02-25T16:41:00Z"/>
                <w:lang w:eastAsia="zh-CN"/>
              </w:rPr>
            </w:pPr>
            <w:ins w:id="5023"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D961E8">
            <w:pPr>
              <w:pStyle w:val="TAC"/>
              <w:rPr>
                <w:ins w:id="502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D961E8">
            <w:pPr>
              <w:pStyle w:val="TAC"/>
              <w:rPr>
                <w:ins w:id="5025" w:author="Ericsson" w:date="2021-02-25T16:41:00Z"/>
                <w:sz w:val="16"/>
                <w:lang w:eastAsia="zh-CN"/>
              </w:rPr>
            </w:pPr>
            <w:ins w:id="5026"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D961E8">
        <w:trPr>
          <w:trHeight w:val="222"/>
          <w:ins w:id="5027"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D961E8">
            <w:pPr>
              <w:pStyle w:val="TAL"/>
              <w:rPr>
                <w:ins w:id="5028"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D961E8">
            <w:pPr>
              <w:pStyle w:val="TAL"/>
              <w:rPr>
                <w:ins w:id="5029" w:author="Ericsson" w:date="2021-02-25T16:41:00Z"/>
                <w:lang w:val="en-US" w:eastAsia="zh-CN"/>
              </w:rPr>
            </w:pPr>
            <w:ins w:id="503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D961E8">
            <w:pPr>
              <w:pStyle w:val="TAC"/>
              <w:rPr>
                <w:ins w:id="5031"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D961E8">
            <w:pPr>
              <w:pStyle w:val="TAC"/>
              <w:rPr>
                <w:ins w:id="5032" w:author="Ericsson" w:date="2021-02-25T16:41:00Z"/>
                <w:lang w:eastAsia="zh-CN"/>
              </w:rPr>
            </w:pPr>
            <w:ins w:id="5033"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D961E8">
            <w:pPr>
              <w:pStyle w:val="TAC"/>
              <w:rPr>
                <w:ins w:id="503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D961E8">
            <w:pPr>
              <w:pStyle w:val="TAC"/>
              <w:rPr>
                <w:ins w:id="5035" w:author="Ericsson" w:date="2021-02-25T16:41:00Z"/>
                <w:sz w:val="16"/>
                <w:lang w:eastAsia="zh-CN"/>
              </w:rPr>
            </w:pPr>
            <w:ins w:id="5036"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D961E8">
        <w:trPr>
          <w:trHeight w:val="188"/>
          <w:ins w:id="5037"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D961E8">
            <w:pPr>
              <w:pStyle w:val="TAL"/>
              <w:rPr>
                <w:ins w:id="5038" w:author="Ericsson" w:date="2021-02-25T16:41:00Z"/>
                <w:lang w:val="en-US" w:eastAsia="zh-CN"/>
              </w:rPr>
            </w:pPr>
            <w:ins w:id="5039"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D961E8">
            <w:pPr>
              <w:pStyle w:val="TAL"/>
              <w:rPr>
                <w:ins w:id="5040" w:author="Ericsson" w:date="2021-02-25T16:41:00Z"/>
                <w:lang w:val="en-US" w:eastAsia="zh-CN"/>
              </w:rPr>
            </w:pPr>
            <w:ins w:id="5041"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D961E8">
            <w:pPr>
              <w:pStyle w:val="TAC"/>
              <w:rPr>
                <w:ins w:id="5042"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D961E8">
            <w:pPr>
              <w:pStyle w:val="TAC"/>
              <w:rPr>
                <w:ins w:id="5043" w:author="Ericsson" w:date="2021-02-25T16:41:00Z"/>
                <w:lang w:eastAsia="zh-CN"/>
              </w:rPr>
            </w:pPr>
            <w:ins w:id="5044"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D961E8">
            <w:pPr>
              <w:pStyle w:val="TAC"/>
              <w:rPr>
                <w:ins w:id="5045" w:author="Ericsson" w:date="2021-02-25T16:41:00Z"/>
                <w:lang w:eastAsia="zh-CN"/>
              </w:rPr>
            </w:pPr>
            <w:ins w:id="5046" w:author="Ericsson" w:date="2021-02-25T16:41:00Z">
              <w:r w:rsidRPr="00961903">
                <w:rPr>
                  <w:sz w:val="16"/>
                  <w:szCs w:val="18"/>
                  <w:lang w:eastAsia="zh-CN"/>
                </w:rPr>
                <w:t>---</w:t>
              </w:r>
            </w:ins>
          </w:p>
        </w:tc>
      </w:tr>
      <w:tr w:rsidR="00931480" w:rsidRPr="004E396D" w14:paraId="622EA70C" w14:textId="77777777" w:rsidTr="00D961E8">
        <w:trPr>
          <w:trHeight w:val="188"/>
          <w:ins w:id="5047"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D961E8">
            <w:pPr>
              <w:pStyle w:val="TAL"/>
              <w:rPr>
                <w:ins w:id="5048"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D961E8">
            <w:pPr>
              <w:pStyle w:val="TAL"/>
              <w:rPr>
                <w:ins w:id="5049" w:author="Ericsson" w:date="2021-02-25T16:41:00Z"/>
                <w:lang w:val="en-US" w:eastAsia="zh-CN"/>
              </w:rPr>
            </w:pPr>
            <w:ins w:id="505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D961E8">
            <w:pPr>
              <w:pStyle w:val="TAC"/>
              <w:rPr>
                <w:ins w:id="5051"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D961E8">
            <w:pPr>
              <w:pStyle w:val="TAC"/>
              <w:rPr>
                <w:ins w:id="5052" w:author="Ericsson" w:date="2021-02-25T16:41:00Z"/>
                <w:lang w:eastAsia="zh-CN"/>
              </w:rPr>
            </w:pPr>
            <w:ins w:id="5053"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D961E8">
            <w:pPr>
              <w:pStyle w:val="TAC"/>
              <w:rPr>
                <w:ins w:id="5054" w:author="Ericsson" w:date="2021-02-25T16:41:00Z"/>
                <w:lang w:eastAsia="zh-CN"/>
              </w:rPr>
            </w:pPr>
          </w:p>
        </w:tc>
      </w:tr>
      <w:tr w:rsidR="00931480" w:rsidRPr="004E396D" w14:paraId="5AB96016" w14:textId="77777777" w:rsidTr="00D961E8">
        <w:trPr>
          <w:trHeight w:val="188"/>
          <w:ins w:id="5055"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D961E8">
            <w:pPr>
              <w:pStyle w:val="TAL"/>
              <w:rPr>
                <w:ins w:id="5056"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D961E8">
            <w:pPr>
              <w:pStyle w:val="TAL"/>
              <w:rPr>
                <w:ins w:id="5057" w:author="Ericsson" w:date="2021-02-25T16:41:00Z"/>
                <w:lang w:val="en-US" w:eastAsia="zh-CN"/>
              </w:rPr>
            </w:pPr>
            <w:ins w:id="505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D961E8">
            <w:pPr>
              <w:pStyle w:val="TAC"/>
              <w:rPr>
                <w:ins w:id="5059"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D961E8">
            <w:pPr>
              <w:pStyle w:val="TAC"/>
              <w:rPr>
                <w:ins w:id="5060" w:author="Ericsson" w:date="2021-02-25T16:41:00Z"/>
                <w:lang w:eastAsia="zh-CN"/>
              </w:rPr>
            </w:pPr>
            <w:ins w:id="5061"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D961E8">
            <w:pPr>
              <w:pStyle w:val="TAC"/>
              <w:rPr>
                <w:ins w:id="5062" w:author="Ericsson" w:date="2021-02-25T16:41:00Z"/>
                <w:lang w:eastAsia="zh-CN"/>
              </w:rPr>
            </w:pPr>
          </w:p>
        </w:tc>
      </w:tr>
      <w:tr w:rsidR="00931480" w:rsidRPr="004E396D" w14:paraId="438DD589" w14:textId="77777777" w:rsidTr="00D961E8">
        <w:trPr>
          <w:trHeight w:val="283"/>
          <w:ins w:id="506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D961E8">
            <w:pPr>
              <w:pStyle w:val="TAL"/>
              <w:rPr>
                <w:ins w:id="5064" w:author="Ericsson" w:date="2021-02-25T16:41:00Z"/>
                <w:lang w:val="da-DK"/>
              </w:rPr>
            </w:pPr>
            <w:ins w:id="5065"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D961E8">
            <w:pPr>
              <w:pStyle w:val="TAC"/>
              <w:rPr>
                <w:ins w:id="5066"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D961E8">
            <w:pPr>
              <w:pStyle w:val="TAC"/>
              <w:rPr>
                <w:ins w:id="5067" w:author="Ericsson" w:date="2021-02-25T16:41:00Z"/>
                <w:lang w:val="en-US"/>
              </w:rPr>
            </w:pPr>
            <w:ins w:id="5068"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D961E8">
            <w:pPr>
              <w:pStyle w:val="TAC"/>
              <w:rPr>
                <w:ins w:id="5069" w:author="Ericsson" w:date="2021-02-25T16:41:00Z"/>
                <w:lang w:val="en-US"/>
              </w:rPr>
            </w:pPr>
            <w:ins w:id="5070" w:author="Ericsson" w:date="2021-02-25T16:41:00Z">
              <w:r w:rsidRPr="004F1F98">
                <w:rPr>
                  <w:rFonts w:eastAsiaTheme="minorEastAsia"/>
                  <w:sz w:val="16"/>
                  <w:szCs w:val="14"/>
                  <w:lang w:eastAsia="zh-CN"/>
                </w:rPr>
                <w:t>OP.1</w:t>
              </w:r>
            </w:ins>
          </w:p>
        </w:tc>
      </w:tr>
      <w:tr w:rsidR="00931480" w:rsidRPr="004E396D" w14:paraId="7FDC0F47" w14:textId="77777777" w:rsidTr="00D961E8">
        <w:trPr>
          <w:trHeight w:val="119"/>
          <w:ins w:id="507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D961E8">
            <w:pPr>
              <w:pStyle w:val="TAL"/>
              <w:rPr>
                <w:ins w:id="5072" w:author="Ericsson" w:date="2021-02-25T16:41:00Z"/>
                <w:rFonts w:eastAsiaTheme="minorEastAsia"/>
                <w:lang w:val="da-DK" w:eastAsia="zh-CN"/>
              </w:rPr>
            </w:pPr>
            <w:ins w:id="5073"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D961E8">
            <w:pPr>
              <w:pStyle w:val="TAL"/>
              <w:rPr>
                <w:ins w:id="5074" w:author="Ericsson" w:date="2021-02-25T16:41:00Z"/>
                <w:rFonts w:eastAsiaTheme="minorEastAsia"/>
                <w:lang w:eastAsia="zh-CN"/>
              </w:rPr>
            </w:pPr>
            <w:ins w:id="5075"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D961E8">
            <w:pPr>
              <w:pStyle w:val="TAC"/>
              <w:rPr>
                <w:ins w:id="5076"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D961E8">
            <w:pPr>
              <w:pStyle w:val="TAC"/>
              <w:rPr>
                <w:ins w:id="5077" w:author="Ericsson" w:date="2021-02-25T16:41:00Z"/>
                <w:rFonts w:eastAsiaTheme="minorEastAsia"/>
                <w:sz w:val="16"/>
                <w:szCs w:val="14"/>
                <w:lang w:eastAsia="zh-CN"/>
              </w:rPr>
            </w:pPr>
            <w:ins w:id="5078"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D961E8">
            <w:pPr>
              <w:pStyle w:val="TAC"/>
              <w:rPr>
                <w:ins w:id="5079" w:author="Ericsson" w:date="2021-02-25T16:41:00Z"/>
                <w:rFonts w:eastAsiaTheme="minorEastAsia"/>
                <w:szCs w:val="16"/>
                <w:lang w:eastAsia="zh-CN"/>
              </w:rPr>
            </w:pPr>
            <w:ins w:id="5080" w:author="Ericsson" w:date="2021-02-25T16:41:00Z">
              <w:r w:rsidRPr="00E77C65">
                <w:rPr>
                  <w:rFonts w:eastAsiaTheme="minorEastAsia"/>
                  <w:sz w:val="16"/>
                  <w:szCs w:val="14"/>
                  <w:lang w:eastAsia="zh-CN"/>
                </w:rPr>
                <w:t>SSB.1 FR1</w:t>
              </w:r>
            </w:ins>
          </w:p>
        </w:tc>
      </w:tr>
      <w:tr w:rsidR="00931480" w:rsidRPr="004E396D" w14:paraId="27F528D0" w14:textId="77777777" w:rsidTr="00D961E8">
        <w:trPr>
          <w:trHeight w:val="119"/>
          <w:ins w:id="5081"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D961E8">
            <w:pPr>
              <w:pStyle w:val="TAL"/>
              <w:rPr>
                <w:ins w:id="5082"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D961E8">
            <w:pPr>
              <w:pStyle w:val="TAL"/>
              <w:rPr>
                <w:ins w:id="5083" w:author="Ericsson" w:date="2021-02-25T16:41:00Z"/>
                <w:rFonts w:eastAsiaTheme="minorEastAsia"/>
                <w:lang w:eastAsia="zh-CN"/>
              </w:rPr>
            </w:pPr>
            <w:ins w:id="5084"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D961E8">
            <w:pPr>
              <w:pStyle w:val="TAC"/>
              <w:rPr>
                <w:ins w:id="5085"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D961E8">
            <w:pPr>
              <w:pStyle w:val="TAC"/>
              <w:rPr>
                <w:ins w:id="5086" w:author="Ericsson" w:date="2021-02-25T16:41:00Z"/>
                <w:rFonts w:eastAsiaTheme="minorEastAsia"/>
                <w:sz w:val="16"/>
                <w:szCs w:val="14"/>
                <w:lang w:eastAsia="zh-CN"/>
              </w:rPr>
            </w:pPr>
            <w:ins w:id="5087"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D961E8">
            <w:pPr>
              <w:pStyle w:val="TAC"/>
              <w:rPr>
                <w:ins w:id="5088" w:author="Ericsson" w:date="2021-02-25T16:41:00Z"/>
                <w:rFonts w:eastAsiaTheme="minorEastAsia"/>
                <w:szCs w:val="16"/>
                <w:lang w:eastAsia="zh-CN"/>
              </w:rPr>
            </w:pPr>
            <w:ins w:id="5089" w:author="Ericsson" w:date="2021-02-25T16:41:00Z">
              <w:r w:rsidRPr="00E77C65">
                <w:rPr>
                  <w:rFonts w:eastAsiaTheme="minorEastAsia"/>
                  <w:sz w:val="16"/>
                  <w:szCs w:val="14"/>
                  <w:lang w:eastAsia="zh-CN"/>
                </w:rPr>
                <w:t>SSB.2 FR1</w:t>
              </w:r>
            </w:ins>
          </w:p>
        </w:tc>
      </w:tr>
      <w:tr w:rsidR="00931480" w:rsidRPr="004E396D" w14:paraId="51268F6C" w14:textId="77777777" w:rsidTr="00D961E8">
        <w:trPr>
          <w:trHeight w:val="187"/>
          <w:ins w:id="5090"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D961E8">
            <w:pPr>
              <w:pStyle w:val="TAL"/>
              <w:rPr>
                <w:ins w:id="5091" w:author="Ericsson" w:date="2021-02-25T16:41:00Z"/>
                <w:rFonts w:eastAsiaTheme="minorEastAsia"/>
                <w:lang w:val="da-DK" w:eastAsia="zh-CN"/>
              </w:rPr>
            </w:pPr>
            <w:ins w:id="5092"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D961E8">
            <w:pPr>
              <w:pStyle w:val="TAC"/>
              <w:rPr>
                <w:ins w:id="5093"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D961E8">
            <w:pPr>
              <w:pStyle w:val="TAC"/>
              <w:rPr>
                <w:ins w:id="5094" w:author="Ericsson" w:date="2021-02-25T16:41:00Z"/>
                <w:rFonts w:eastAsiaTheme="minorEastAsia"/>
                <w:sz w:val="16"/>
                <w:szCs w:val="14"/>
                <w:lang w:val="en-US" w:eastAsia="zh-CN"/>
              </w:rPr>
            </w:pPr>
            <w:ins w:id="5095"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D961E8">
            <w:pPr>
              <w:pStyle w:val="TAC"/>
              <w:rPr>
                <w:ins w:id="5096" w:author="Ericsson" w:date="2021-02-25T16:41:00Z"/>
                <w:rFonts w:eastAsiaTheme="minorEastAsia"/>
                <w:sz w:val="16"/>
                <w:szCs w:val="14"/>
                <w:lang w:val="en-US" w:eastAsia="zh-CN"/>
              </w:rPr>
            </w:pPr>
            <w:ins w:id="5097" w:author="Ericsson" w:date="2021-02-25T16:41:00Z">
              <w:r w:rsidRPr="00E77C65">
                <w:rPr>
                  <w:rFonts w:eastAsiaTheme="minorEastAsia"/>
                  <w:sz w:val="16"/>
                  <w:szCs w:val="14"/>
                  <w:lang w:eastAsia="zh-CN"/>
                </w:rPr>
                <w:t>SMTC.1</w:t>
              </w:r>
            </w:ins>
          </w:p>
        </w:tc>
      </w:tr>
      <w:tr w:rsidR="00931480" w:rsidRPr="004E396D" w14:paraId="01854E98" w14:textId="77777777" w:rsidTr="00D961E8">
        <w:trPr>
          <w:ins w:id="509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D961E8">
            <w:pPr>
              <w:pStyle w:val="TAL"/>
              <w:rPr>
                <w:ins w:id="5099" w:author="Ericsson" w:date="2021-02-25T16:41:00Z"/>
                <w:szCs w:val="18"/>
                <w:lang w:val="en-US"/>
              </w:rPr>
            </w:pPr>
            <w:ins w:id="5100"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D961E8">
            <w:pPr>
              <w:pStyle w:val="TAC"/>
              <w:rPr>
                <w:ins w:id="5101" w:author="Ericsson" w:date="2021-02-25T16:41:00Z"/>
                <w:lang w:val="en-US"/>
              </w:rPr>
            </w:pPr>
            <w:ins w:id="5102"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D961E8">
            <w:pPr>
              <w:pStyle w:val="TAC"/>
              <w:rPr>
                <w:ins w:id="5103" w:author="Ericsson" w:date="2021-02-25T16:41:00Z"/>
                <w:lang w:val="en-US"/>
              </w:rPr>
            </w:pPr>
            <w:ins w:id="5104" w:author="Ericsson" w:date="2021-02-25T16:41:00Z">
              <w:r w:rsidRPr="004E396D">
                <w:rPr>
                  <w:sz w:val="16"/>
                  <w:szCs w:val="16"/>
                  <w:lang w:eastAsia="ja-JP"/>
                </w:rPr>
                <w:t>0</w:t>
              </w:r>
            </w:ins>
          </w:p>
        </w:tc>
      </w:tr>
      <w:tr w:rsidR="00931480" w:rsidRPr="004E396D" w14:paraId="2E83434F" w14:textId="77777777" w:rsidTr="00D961E8">
        <w:trPr>
          <w:ins w:id="510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D961E8">
            <w:pPr>
              <w:pStyle w:val="TAL"/>
              <w:rPr>
                <w:ins w:id="5106" w:author="Ericsson" w:date="2021-02-25T16:41:00Z"/>
                <w:szCs w:val="18"/>
                <w:lang w:val="en-US"/>
              </w:rPr>
            </w:pPr>
            <w:ins w:id="5107"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D961E8">
            <w:pPr>
              <w:pStyle w:val="TAC"/>
              <w:rPr>
                <w:ins w:id="5108"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D961E8">
            <w:pPr>
              <w:pStyle w:val="TAC"/>
              <w:rPr>
                <w:ins w:id="5109" w:author="Ericsson" w:date="2021-02-25T16:41:00Z"/>
                <w:lang w:val="en-US"/>
              </w:rPr>
            </w:pPr>
          </w:p>
        </w:tc>
      </w:tr>
      <w:tr w:rsidR="00931480" w:rsidRPr="004E396D" w14:paraId="7CBB14A5" w14:textId="77777777" w:rsidTr="00D961E8">
        <w:trPr>
          <w:ins w:id="511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D961E8">
            <w:pPr>
              <w:pStyle w:val="TAL"/>
              <w:rPr>
                <w:ins w:id="5111" w:author="Ericsson" w:date="2021-02-25T16:41:00Z"/>
                <w:szCs w:val="18"/>
                <w:lang w:val="en-US"/>
              </w:rPr>
            </w:pPr>
            <w:ins w:id="5112"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D961E8">
            <w:pPr>
              <w:pStyle w:val="TAC"/>
              <w:rPr>
                <w:ins w:id="5113"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D961E8">
            <w:pPr>
              <w:pStyle w:val="TAC"/>
              <w:rPr>
                <w:ins w:id="5114" w:author="Ericsson" w:date="2021-02-25T16:41:00Z"/>
                <w:lang w:val="en-US"/>
              </w:rPr>
            </w:pPr>
          </w:p>
        </w:tc>
      </w:tr>
      <w:tr w:rsidR="00931480" w:rsidRPr="004E396D" w14:paraId="4F06C032" w14:textId="77777777" w:rsidTr="00D961E8">
        <w:trPr>
          <w:ins w:id="511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D961E8">
            <w:pPr>
              <w:pStyle w:val="TAL"/>
              <w:rPr>
                <w:ins w:id="5116" w:author="Ericsson" w:date="2021-02-25T16:41:00Z"/>
                <w:szCs w:val="18"/>
                <w:lang w:val="en-US"/>
              </w:rPr>
            </w:pPr>
            <w:ins w:id="5117"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D961E8">
            <w:pPr>
              <w:pStyle w:val="TAC"/>
              <w:rPr>
                <w:ins w:id="5118"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D961E8">
            <w:pPr>
              <w:pStyle w:val="TAC"/>
              <w:rPr>
                <w:ins w:id="5119" w:author="Ericsson" w:date="2021-02-25T16:41:00Z"/>
                <w:lang w:val="en-US"/>
              </w:rPr>
            </w:pPr>
          </w:p>
        </w:tc>
      </w:tr>
      <w:tr w:rsidR="00931480" w:rsidRPr="004E396D" w14:paraId="680968FB" w14:textId="77777777" w:rsidTr="00D961E8">
        <w:trPr>
          <w:ins w:id="512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D961E8">
            <w:pPr>
              <w:pStyle w:val="TAL"/>
              <w:rPr>
                <w:ins w:id="5121" w:author="Ericsson" w:date="2021-02-25T16:41:00Z"/>
                <w:szCs w:val="18"/>
                <w:lang w:val="en-US"/>
              </w:rPr>
            </w:pPr>
            <w:ins w:id="5122"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D961E8">
            <w:pPr>
              <w:pStyle w:val="TAC"/>
              <w:rPr>
                <w:ins w:id="5123"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D961E8">
            <w:pPr>
              <w:pStyle w:val="TAC"/>
              <w:rPr>
                <w:ins w:id="5124" w:author="Ericsson" w:date="2021-02-25T16:41:00Z"/>
                <w:lang w:val="en-US"/>
              </w:rPr>
            </w:pPr>
          </w:p>
        </w:tc>
      </w:tr>
      <w:tr w:rsidR="00931480" w:rsidRPr="004E396D" w14:paraId="58B6AC7D" w14:textId="77777777" w:rsidTr="00D961E8">
        <w:trPr>
          <w:ins w:id="51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D961E8">
            <w:pPr>
              <w:pStyle w:val="TAL"/>
              <w:rPr>
                <w:ins w:id="5126" w:author="Ericsson" w:date="2021-02-25T16:41:00Z"/>
                <w:szCs w:val="18"/>
                <w:lang w:val="en-US"/>
              </w:rPr>
            </w:pPr>
            <w:ins w:id="5127"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D961E8">
            <w:pPr>
              <w:pStyle w:val="TAC"/>
              <w:rPr>
                <w:ins w:id="5128"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D961E8">
            <w:pPr>
              <w:pStyle w:val="TAC"/>
              <w:rPr>
                <w:ins w:id="5129" w:author="Ericsson" w:date="2021-02-25T16:41:00Z"/>
                <w:lang w:val="en-US"/>
              </w:rPr>
            </w:pPr>
          </w:p>
        </w:tc>
      </w:tr>
      <w:tr w:rsidR="00931480" w:rsidRPr="004E396D" w14:paraId="2D62CD51" w14:textId="77777777" w:rsidTr="00D961E8">
        <w:trPr>
          <w:ins w:id="513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D961E8">
            <w:pPr>
              <w:pStyle w:val="TAL"/>
              <w:rPr>
                <w:ins w:id="5131" w:author="Ericsson" w:date="2021-02-25T16:41:00Z"/>
                <w:szCs w:val="18"/>
                <w:lang w:val="en-US"/>
              </w:rPr>
            </w:pPr>
            <w:ins w:id="5132"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D961E8">
            <w:pPr>
              <w:pStyle w:val="TAC"/>
              <w:rPr>
                <w:ins w:id="5133"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D961E8">
            <w:pPr>
              <w:pStyle w:val="TAC"/>
              <w:rPr>
                <w:ins w:id="5134" w:author="Ericsson" w:date="2021-02-25T16:41:00Z"/>
                <w:lang w:val="en-US"/>
              </w:rPr>
            </w:pPr>
          </w:p>
        </w:tc>
      </w:tr>
      <w:tr w:rsidR="00931480" w:rsidRPr="004E396D" w14:paraId="1C7038B3" w14:textId="77777777" w:rsidTr="00D961E8">
        <w:trPr>
          <w:ins w:id="513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D961E8">
            <w:pPr>
              <w:pStyle w:val="TAL"/>
              <w:rPr>
                <w:ins w:id="5136" w:author="Ericsson" w:date="2021-02-25T16:41:00Z"/>
                <w:szCs w:val="18"/>
                <w:lang w:val="en-US"/>
              </w:rPr>
            </w:pPr>
            <w:ins w:id="5137"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D961E8">
            <w:pPr>
              <w:pStyle w:val="TAC"/>
              <w:rPr>
                <w:ins w:id="5138"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D961E8">
            <w:pPr>
              <w:pStyle w:val="TAC"/>
              <w:rPr>
                <w:ins w:id="5139" w:author="Ericsson" w:date="2021-02-25T16:41:00Z"/>
                <w:lang w:val="en-US"/>
              </w:rPr>
            </w:pPr>
          </w:p>
        </w:tc>
      </w:tr>
      <w:tr w:rsidR="00931480" w:rsidRPr="004E396D" w14:paraId="42936ED4" w14:textId="77777777" w:rsidTr="00D961E8">
        <w:trPr>
          <w:ins w:id="51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D961E8">
            <w:pPr>
              <w:pStyle w:val="TAL"/>
              <w:rPr>
                <w:ins w:id="5141" w:author="Ericsson" w:date="2021-02-25T16:41:00Z"/>
                <w:szCs w:val="18"/>
                <w:vertAlign w:val="superscript"/>
                <w:lang w:val="en-US"/>
              </w:rPr>
            </w:pPr>
            <w:ins w:id="5142"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D961E8">
            <w:pPr>
              <w:pStyle w:val="TAC"/>
              <w:rPr>
                <w:ins w:id="5143"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D961E8">
            <w:pPr>
              <w:pStyle w:val="TAC"/>
              <w:rPr>
                <w:ins w:id="5144" w:author="Ericsson" w:date="2021-02-25T16:41:00Z"/>
                <w:lang w:val="en-US"/>
              </w:rPr>
            </w:pPr>
          </w:p>
        </w:tc>
      </w:tr>
      <w:tr w:rsidR="00931480" w:rsidRPr="004E396D" w14:paraId="4E3B5A13" w14:textId="77777777" w:rsidTr="00D961E8">
        <w:trPr>
          <w:trHeight w:val="243"/>
          <w:ins w:id="5145"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D961E8">
            <w:pPr>
              <w:pStyle w:val="TAL"/>
              <w:rPr>
                <w:ins w:id="5146" w:author="Ericsson" w:date="2021-02-25T16:41:00Z"/>
                <w:rFonts w:eastAsia="Calibri"/>
                <w:szCs w:val="22"/>
                <w:lang w:val="en-US"/>
              </w:rPr>
            </w:pPr>
            <w:bookmarkStart w:id="5147" w:name="_Hlk527065543"/>
            <w:ins w:id="5148"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D961E8">
            <w:pPr>
              <w:pStyle w:val="TAL"/>
              <w:rPr>
                <w:ins w:id="5149" w:author="Ericsson" w:date="2021-02-25T16:41:00Z"/>
                <w:rFonts w:eastAsia="Calibri"/>
                <w:szCs w:val="22"/>
                <w:lang w:val="en-US"/>
              </w:rPr>
            </w:pPr>
            <w:ins w:id="5150"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D961E8">
            <w:pPr>
              <w:pStyle w:val="TAC"/>
              <w:rPr>
                <w:ins w:id="5151" w:author="Ericsson" w:date="2021-02-25T16:41:00Z"/>
                <w:rFonts w:eastAsiaTheme="minorEastAsia"/>
                <w:lang w:val="en-US" w:eastAsia="zh-CN"/>
              </w:rPr>
            </w:pPr>
            <w:ins w:id="5152"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D961E8">
            <w:pPr>
              <w:pStyle w:val="TAC"/>
              <w:rPr>
                <w:ins w:id="5153" w:author="Ericsson" w:date="2021-02-25T16:41:00Z"/>
                <w:sz w:val="16"/>
                <w:szCs w:val="18"/>
                <w:lang w:val="en-US"/>
              </w:rPr>
            </w:pPr>
            <w:ins w:id="5154"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D961E8">
            <w:pPr>
              <w:pStyle w:val="TAC"/>
              <w:rPr>
                <w:ins w:id="5155" w:author="Ericsson" w:date="2021-02-25T16:41:00Z"/>
                <w:sz w:val="16"/>
                <w:szCs w:val="18"/>
                <w:lang w:val="en-US"/>
              </w:rPr>
            </w:pPr>
            <w:ins w:id="5156" w:author="Ericsson" w:date="2021-02-25T16:41:00Z">
              <w:r w:rsidRPr="00E77C65">
                <w:rPr>
                  <w:sz w:val="16"/>
                  <w:szCs w:val="18"/>
                  <w:lang w:val="en-US"/>
                </w:rPr>
                <w:t>-104</w:t>
              </w:r>
            </w:ins>
          </w:p>
        </w:tc>
      </w:tr>
      <w:tr w:rsidR="00931480" w:rsidRPr="004E396D" w14:paraId="676C9E06" w14:textId="77777777" w:rsidTr="00D961E8">
        <w:trPr>
          <w:trHeight w:val="275"/>
          <w:ins w:id="5157"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D961E8">
            <w:pPr>
              <w:pStyle w:val="TAL"/>
              <w:rPr>
                <w:ins w:id="5158"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D961E8">
            <w:pPr>
              <w:pStyle w:val="TAL"/>
              <w:rPr>
                <w:ins w:id="5159" w:author="Ericsson" w:date="2021-02-25T16:41:00Z"/>
                <w:rFonts w:eastAsia="Calibri"/>
                <w:szCs w:val="22"/>
                <w:lang w:val="en-US"/>
              </w:rPr>
            </w:pPr>
            <w:ins w:id="5160"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D961E8">
            <w:pPr>
              <w:pStyle w:val="TAC"/>
              <w:rPr>
                <w:ins w:id="5161"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D961E8">
            <w:pPr>
              <w:pStyle w:val="TAC"/>
              <w:rPr>
                <w:ins w:id="5162" w:author="Ericsson" w:date="2021-02-25T16:41:00Z"/>
                <w:sz w:val="16"/>
                <w:szCs w:val="18"/>
              </w:rPr>
            </w:pPr>
            <w:ins w:id="5163"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D961E8">
            <w:pPr>
              <w:pStyle w:val="TAC"/>
              <w:rPr>
                <w:ins w:id="5164" w:author="Ericsson" w:date="2021-02-25T16:41:00Z"/>
                <w:sz w:val="16"/>
                <w:szCs w:val="18"/>
              </w:rPr>
            </w:pPr>
            <w:ins w:id="5165" w:author="Ericsson" w:date="2021-02-25T16:41:00Z">
              <w:r w:rsidRPr="00E77C65">
                <w:rPr>
                  <w:sz w:val="16"/>
                  <w:szCs w:val="18"/>
                </w:rPr>
                <w:t>-101</w:t>
              </w:r>
            </w:ins>
          </w:p>
        </w:tc>
      </w:tr>
      <w:bookmarkEnd w:id="5147"/>
      <w:tr w:rsidR="00931480" w:rsidRPr="004E396D" w14:paraId="1B09796F" w14:textId="77777777" w:rsidTr="00D961E8">
        <w:trPr>
          <w:trHeight w:val="357"/>
          <w:ins w:id="5166"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D961E8">
            <w:pPr>
              <w:pStyle w:val="TAL"/>
              <w:rPr>
                <w:ins w:id="5167" w:author="Ericsson" w:date="2021-02-25T16:41:00Z"/>
                <w:i/>
                <w:vertAlign w:val="subscript"/>
                <w:lang w:val="en-US"/>
              </w:rPr>
            </w:pPr>
            <w:ins w:id="5168"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D961E8">
            <w:pPr>
              <w:pStyle w:val="TAC"/>
              <w:rPr>
                <w:ins w:id="5169" w:author="Ericsson" w:date="2021-02-25T16:41:00Z"/>
                <w:lang w:val="en-US"/>
              </w:rPr>
            </w:pPr>
            <w:ins w:id="5170"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D961E8">
            <w:pPr>
              <w:pStyle w:val="TAC"/>
              <w:rPr>
                <w:ins w:id="5171" w:author="Ericsson" w:date="2021-02-25T16:41:00Z"/>
                <w:sz w:val="16"/>
                <w:szCs w:val="18"/>
                <w:lang w:val="en-US"/>
              </w:rPr>
            </w:pPr>
            <w:ins w:id="5172"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D961E8">
            <w:pPr>
              <w:pStyle w:val="TAC"/>
              <w:rPr>
                <w:ins w:id="5173" w:author="Ericsson" w:date="2021-02-25T16:41:00Z"/>
                <w:sz w:val="16"/>
                <w:szCs w:val="18"/>
                <w:lang w:val="en-US"/>
              </w:rPr>
            </w:pPr>
            <w:ins w:id="5174" w:author="Ericsson" w:date="2021-02-25T16:41:00Z">
              <w:r w:rsidRPr="00E77C65">
                <w:rPr>
                  <w:sz w:val="16"/>
                  <w:szCs w:val="18"/>
                  <w:lang w:val="en-US"/>
                </w:rPr>
                <w:t>17</w:t>
              </w:r>
            </w:ins>
          </w:p>
        </w:tc>
      </w:tr>
      <w:tr w:rsidR="00931480" w:rsidRPr="004E396D" w14:paraId="6F68B6E9" w14:textId="77777777" w:rsidTr="00D961E8">
        <w:trPr>
          <w:trHeight w:val="347"/>
          <w:ins w:id="517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D961E8">
            <w:pPr>
              <w:pStyle w:val="TAL"/>
              <w:rPr>
                <w:ins w:id="5176" w:author="Ericsson" w:date="2021-02-25T16:41:00Z"/>
                <w:i/>
                <w:iCs/>
                <w:lang w:val="en-US"/>
              </w:rPr>
            </w:pPr>
            <w:ins w:id="5177"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D961E8">
            <w:pPr>
              <w:pStyle w:val="TAC"/>
              <w:rPr>
                <w:ins w:id="5178" w:author="Ericsson" w:date="2021-02-25T16:41:00Z"/>
                <w:lang w:val="en-US"/>
              </w:rPr>
            </w:pPr>
            <w:ins w:id="5179"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D961E8">
            <w:pPr>
              <w:pStyle w:val="TAC"/>
              <w:rPr>
                <w:ins w:id="5180" w:author="Ericsson" w:date="2021-02-25T16:41:00Z"/>
                <w:sz w:val="16"/>
                <w:szCs w:val="18"/>
                <w:lang w:val="en-US"/>
              </w:rPr>
            </w:pPr>
            <w:ins w:id="5181"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D961E8">
            <w:pPr>
              <w:pStyle w:val="TAC"/>
              <w:rPr>
                <w:ins w:id="5182" w:author="Ericsson" w:date="2021-02-25T16:41:00Z"/>
                <w:sz w:val="16"/>
                <w:szCs w:val="18"/>
                <w:lang w:val="en-US"/>
              </w:rPr>
            </w:pPr>
            <w:ins w:id="5183" w:author="Ericsson" w:date="2021-02-25T16:41:00Z">
              <w:r w:rsidRPr="00E77C65">
                <w:rPr>
                  <w:sz w:val="16"/>
                  <w:szCs w:val="18"/>
                  <w:lang w:val="en-US"/>
                </w:rPr>
                <w:t>17</w:t>
              </w:r>
            </w:ins>
          </w:p>
        </w:tc>
      </w:tr>
      <w:tr w:rsidR="00931480" w:rsidRPr="004E396D" w14:paraId="0E89CB53" w14:textId="77777777" w:rsidTr="00D961E8">
        <w:trPr>
          <w:ins w:id="5184"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D961E8">
            <w:pPr>
              <w:pStyle w:val="TAL"/>
              <w:rPr>
                <w:ins w:id="5185" w:author="Ericsson" w:date="2021-02-25T16:41:00Z"/>
                <w:rFonts w:eastAsia="Calibri"/>
                <w:szCs w:val="22"/>
                <w:lang w:val="en-US"/>
              </w:rPr>
            </w:pPr>
            <w:ins w:id="5186"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D961E8">
            <w:pPr>
              <w:pStyle w:val="TAL"/>
              <w:rPr>
                <w:ins w:id="5187" w:author="Ericsson" w:date="2021-02-25T16:41:00Z"/>
                <w:rFonts w:eastAsia="Calibri"/>
                <w:szCs w:val="22"/>
                <w:lang w:val="en-US"/>
              </w:rPr>
            </w:pPr>
            <w:ins w:id="5188"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D961E8">
            <w:pPr>
              <w:pStyle w:val="TAC"/>
              <w:rPr>
                <w:ins w:id="5189" w:author="Ericsson" w:date="2021-02-25T16:41:00Z"/>
                <w:lang w:val="en-US"/>
              </w:rPr>
            </w:pPr>
            <w:ins w:id="5190"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D961E8">
            <w:pPr>
              <w:pStyle w:val="TAC"/>
              <w:rPr>
                <w:ins w:id="5191" w:author="Ericsson" w:date="2021-02-25T16:41:00Z"/>
                <w:sz w:val="16"/>
                <w:szCs w:val="18"/>
                <w:lang w:val="en-US"/>
              </w:rPr>
            </w:pPr>
            <w:ins w:id="5192"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D961E8">
            <w:pPr>
              <w:pStyle w:val="TAC"/>
              <w:rPr>
                <w:ins w:id="5193" w:author="Ericsson" w:date="2021-02-25T16:41:00Z"/>
                <w:sz w:val="16"/>
                <w:szCs w:val="18"/>
                <w:lang w:val="en-US"/>
              </w:rPr>
            </w:pPr>
            <w:ins w:id="5194" w:author="Ericsson" w:date="2021-02-25T16:41:00Z">
              <w:r w:rsidRPr="00E77C65">
                <w:rPr>
                  <w:sz w:val="16"/>
                  <w:szCs w:val="18"/>
                  <w:lang w:val="en-US"/>
                </w:rPr>
                <w:t>-87</w:t>
              </w:r>
            </w:ins>
          </w:p>
        </w:tc>
      </w:tr>
      <w:tr w:rsidR="00931480" w:rsidRPr="004E396D" w14:paraId="19410EC4" w14:textId="77777777" w:rsidTr="00D961E8">
        <w:trPr>
          <w:ins w:id="5195"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D961E8">
            <w:pPr>
              <w:pStyle w:val="TAL"/>
              <w:rPr>
                <w:ins w:id="5196"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D961E8">
            <w:pPr>
              <w:pStyle w:val="TAL"/>
              <w:rPr>
                <w:ins w:id="5197" w:author="Ericsson" w:date="2021-02-25T16:41:00Z"/>
                <w:rFonts w:eastAsia="Calibri"/>
                <w:szCs w:val="22"/>
                <w:lang w:val="en-US"/>
              </w:rPr>
            </w:pPr>
            <w:ins w:id="5198"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D961E8">
            <w:pPr>
              <w:pStyle w:val="TAC"/>
              <w:rPr>
                <w:ins w:id="5199"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D961E8">
            <w:pPr>
              <w:pStyle w:val="TAC"/>
              <w:rPr>
                <w:ins w:id="5200" w:author="Ericsson" w:date="2021-02-25T16:41:00Z"/>
                <w:sz w:val="16"/>
                <w:szCs w:val="18"/>
              </w:rPr>
            </w:pPr>
            <w:ins w:id="5201"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D961E8">
            <w:pPr>
              <w:pStyle w:val="TAC"/>
              <w:rPr>
                <w:ins w:id="5202" w:author="Ericsson" w:date="2021-02-25T16:41:00Z"/>
                <w:sz w:val="16"/>
                <w:szCs w:val="18"/>
              </w:rPr>
            </w:pPr>
            <w:ins w:id="5203" w:author="Ericsson" w:date="2021-02-25T16:41:00Z">
              <w:r w:rsidRPr="00E77C65">
                <w:rPr>
                  <w:sz w:val="16"/>
                  <w:szCs w:val="18"/>
                </w:rPr>
                <w:t>-84</w:t>
              </w:r>
            </w:ins>
          </w:p>
        </w:tc>
      </w:tr>
      <w:tr w:rsidR="00931480" w:rsidRPr="004E396D" w14:paraId="17432779" w14:textId="77777777" w:rsidTr="00D961E8">
        <w:trPr>
          <w:trHeight w:val="81"/>
          <w:ins w:id="5204"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D961E8">
            <w:pPr>
              <w:pStyle w:val="TAL"/>
              <w:rPr>
                <w:ins w:id="5205" w:author="Ericsson" w:date="2021-02-25T16:41:00Z"/>
                <w:vertAlign w:val="superscript"/>
              </w:rPr>
            </w:pPr>
            <w:ins w:id="5206"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D961E8">
            <w:pPr>
              <w:pStyle w:val="TAL"/>
              <w:rPr>
                <w:ins w:id="5207" w:author="Ericsson" w:date="2021-02-25T16:41:00Z"/>
              </w:rPr>
            </w:pPr>
            <w:ins w:id="5208"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D961E8">
            <w:pPr>
              <w:pStyle w:val="TAC"/>
              <w:rPr>
                <w:ins w:id="5209" w:author="Ericsson" w:date="2021-02-25T16:41:00Z"/>
              </w:rPr>
            </w:pPr>
            <w:ins w:id="5210"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D961E8">
            <w:pPr>
              <w:pStyle w:val="TAC"/>
              <w:rPr>
                <w:ins w:id="5211" w:author="Ericsson" w:date="2021-02-25T16:41:00Z"/>
                <w:sz w:val="16"/>
                <w:szCs w:val="18"/>
              </w:rPr>
            </w:pPr>
            <w:ins w:id="5212"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D961E8">
            <w:pPr>
              <w:pStyle w:val="TAC"/>
              <w:rPr>
                <w:ins w:id="5213" w:author="Ericsson" w:date="2021-02-25T16:41:00Z"/>
                <w:sz w:val="16"/>
                <w:szCs w:val="18"/>
              </w:rPr>
            </w:pPr>
            <w:ins w:id="5214" w:author="Ericsson" w:date="2021-02-25T16:41:00Z">
              <w:r w:rsidRPr="00A53273">
                <w:rPr>
                  <w:sz w:val="16"/>
                  <w:szCs w:val="18"/>
                </w:rPr>
                <w:t>-59.0</w:t>
              </w:r>
            </w:ins>
          </w:p>
        </w:tc>
      </w:tr>
      <w:tr w:rsidR="00931480" w:rsidRPr="004E396D" w14:paraId="11598F2E" w14:textId="77777777" w:rsidTr="00D961E8">
        <w:trPr>
          <w:trHeight w:val="80"/>
          <w:ins w:id="5215"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D961E8">
            <w:pPr>
              <w:pStyle w:val="TAL"/>
              <w:rPr>
                <w:ins w:id="5216"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D961E8">
            <w:pPr>
              <w:pStyle w:val="TAL"/>
              <w:rPr>
                <w:ins w:id="5217" w:author="Ericsson" w:date="2021-02-25T16:41:00Z"/>
              </w:rPr>
            </w:pPr>
            <w:ins w:id="5218"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D961E8">
            <w:pPr>
              <w:pStyle w:val="TAC"/>
              <w:rPr>
                <w:ins w:id="5219" w:author="Ericsson" w:date="2021-02-25T16:41:00Z"/>
              </w:rPr>
            </w:pPr>
            <w:ins w:id="5220"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D961E8">
            <w:pPr>
              <w:pStyle w:val="TAC"/>
              <w:rPr>
                <w:ins w:id="5221" w:author="Ericsson" w:date="2021-02-25T16:41:00Z"/>
                <w:sz w:val="16"/>
                <w:szCs w:val="18"/>
              </w:rPr>
            </w:pPr>
            <w:ins w:id="5222"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D961E8">
            <w:pPr>
              <w:pStyle w:val="TAC"/>
              <w:rPr>
                <w:ins w:id="5223" w:author="Ericsson" w:date="2021-02-25T16:41:00Z"/>
                <w:sz w:val="16"/>
                <w:szCs w:val="18"/>
              </w:rPr>
            </w:pPr>
            <w:ins w:id="5224" w:author="Ericsson" w:date="2021-02-25T16:41:00Z">
              <w:r w:rsidRPr="00A53273">
                <w:rPr>
                  <w:sz w:val="16"/>
                  <w:szCs w:val="18"/>
                </w:rPr>
                <w:t>-52.9</w:t>
              </w:r>
            </w:ins>
          </w:p>
        </w:tc>
      </w:tr>
      <w:tr w:rsidR="00931480" w:rsidRPr="004E396D" w14:paraId="097972FA" w14:textId="77777777" w:rsidTr="00D961E8">
        <w:trPr>
          <w:ins w:id="52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D961E8">
            <w:pPr>
              <w:pStyle w:val="TAL"/>
              <w:rPr>
                <w:ins w:id="5226" w:author="Ericsson" w:date="2021-02-25T16:41:00Z"/>
                <w:lang w:val="en-US"/>
              </w:rPr>
            </w:pPr>
            <w:ins w:id="5227"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D961E8">
            <w:pPr>
              <w:pStyle w:val="TAC"/>
              <w:rPr>
                <w:ins w:id="5228"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D961E8">
            <w:pPr>
              <w:pStyle w:val="TAC"/>
              <w:rPr>
                <w:ins w:id="5229" w:author="Ericsson" w:date="2021-02-25T16:41:00Z"/>
                <w:sz w:val="16"/>
                <w:szCs w:val="18"/>
                <w:lang w:val="en-US"/>
              </w:rPr>
            </w:pPr>
            <w:ins w:id="5230"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D961E8">
            <w:pPr>
              <w:pStyle w:val="TAC"/>
              <w:rPr>
                <w:ins w:id="5231" w:author="Ericsson" w:date="2021-02-25T16:41:00Z"/>
                <w:sz w:val="16"/>
                <w:szCs w:val="18"/>
                <w:lang w:val="en-US"/>
              </w:rPr>
            </w:pPr>
            <w:ins w:id="5232" w:author="Ericsson" w:date="2021-02-25T16:41:00Z">
              <w:r w:rsidRPr="00E77C65">
                <w:rPr>
                  <w:sz w:val="16"/>
                  <w:szCs w:val="18"/>
                  <w:lang w:val="en-US"/>
                </w:rPr>
                <w:t>AWGN</w:t>
              </w:r>
            </w:ins>
          </w:p>
        </w:tc>
      </w:tr>
      <w:tr w:rsidR="00931480" w:rsidRPr="004E396D" w14:paraId="6BA4906D" w14:textId="77777777" w:rsidTr="00D961E8">
        <w:trPr>
          <w:ins w:id="523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D961E8">
            <w:pPr>
              <w:pStyle w:val="TAL"/>
              <w:rPr>
                <w:ins w:id="5234" w:author="Ericsson" w:date="2021-02-25T16:41:00Z"/>
                <w:lang w:val="en-US"/>
              </w:rPr>
            </w:pPr>
            <w:ins w:id="5235"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D961E8">
            <w:pPr>
              <w:pStyle w:val="TAC"/>
              <w:rPr>
                <w:ins w:id="5236"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D961E8">
            <w:pPr>
              <w:pStyle w:val="TAC"/>
              <w:rPr>
                <w:ins w:id="5237" w:author="Ericsson" w:date="2021-02-25T16:41:00Z"/>
                <w:sz w:val="16"/>
                <w:szCs w:val="18"/>
                <w:lang w:val="en-US"/>
              </w:rPr>
            </w:pPr>
            <w:ins w:id="5238"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D961E8">
            <w:pPr>
              <w:pStyle w:val="TAC"/>
              <w:rPr>
                <w:ins w:id="5239" w:author="Ericsson" w:date="2021-02-25T16:41:00Z"/>
                <w:sz w:val="16"/>
                <w:szCs w:val="18"/>
                <w:lang w:val="en-US"/>
              </w:rPr>
            </w:pPr>
            <w:ins w:id="5240" w:author="Ericsson" w:date="2021-02-25T16:41:00Z">
              <w:r w:rsidRPr="00387D1C">
                <w:rPr>
                  <w:sz w:val="16"/>
                  <w:szCs w:val="18"/>
                </w:rPr>
                <w:t>1x2 Low</w:t>
              </w:r>
            </w:ins>
          </w:p>
        </w:tc>
      </w:tr>
      <w:tr w:rsidR="00931480" w:rsidRPr="004E396D" w14:paraId="084764EC" w14:textId="77777777" w:rsidTr="00D961E8">
        <w:trPr>
          <w:ins w:id="5241"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D961E8">
            <w:pPr>
              <w:pStyle w:val="TAN"/>
              <w:rPr>
                <w:ins w:id="5242" w:author="Ericsson" w:date="2021-02-25T16:41:00Z"/>
                <w:lang w:val="en-US"/>
              </w:rPr>
            </w:pPr>
            <w:ins w:id="5243"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D961E8">
            <w:pPr>
              <w:pStyle w:val="TAN"/>
              <w:rPr>
                <w:ins w:id="5244" w:author="Ericsson" w:date="2021-02-25T16:41:00Z"/>
                <w:lang w:val="en-US"/>
              </w:rPr>
            </w:pPr>
            <w:ins w:id="5245"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D961E8">
            <w:pPr>
              <w:pStyle w:val="TAN"/>
              <w:rPr>
                <w:ins w:id="5246" w:author="Ericsson" w:date="2021-02-25T16:41:00Z"/>
                <w:lang w:val="en-US"/>
              </w:rPr>
            </w:pPr>
            <w:ins w:id="5247"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248" w:author="Ericsson" w:date="2021-02-25T16:41:00Z"/>
          <w:rFonts w:ascii="Arial" w:eastAsia="SimSun" w:hAnsi="Arial"/>
          <w:snapToGrid w:val="0"/>
        </w:rPr>
      </w:pPr>
    </w:p>
    <w:p w14:paraId="7128E0CF" w14:textId="77777777" w:rsidR="00931480" w:rsidRPr="00B82D49" w:rsidRDefault="00931480" w:rsidP="00931480">
      <w:pPr>
        <w:pStyle w:val="Heading5"/>
        <w:rPr>
          <w:ins w:id="5249" w:author="Ericsson" w:date="2021-02-25T16:41:00Z"/>
          <w:rFonts w:eastAsia="SimSun"/>
          <w:lang w:val="en-US"/>
        </w:rPr>
      </w:pPr>
      <w:ins w:id="5250" w:author="Ericsson" w:date="2021-02-25T16:41:00Z">
        <w:r w:rsidRPr="0066541B">
          <w:rPr>
            <w:rFonts w:eastAsia="SimSun"/>
            <w:lang w:val="en-US"/>
          </w:rPr>
          <w:lastRenderedPageBreak/>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251" w:author="Ericsson" w:date="2021-02-25T16:41:00Z"/>
          <w:rFonts w:eastAsia="SimSun"/>
          <w:color w:val="0070C0"/>
        </w:rPr>
      </w:pPr>
      <w:ins w:id="5252"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253" w:author="Ericsson" w:date="2021-02-25T16:41:00Z">
                <w:rPr>
                  <w:rFonts w:ascii="Cambria Math" w:eastAsia="SimSun" w:hAnsi="Cambria Math"/>
                  <w:iCs/>
                </w:rPr>
              </w:ins>
            </m:ctrlPr>
          </m:fPr>
          <m:num>
            <m:sSub>
              <m:sSubPr>
                <m:ctrlPr>
                  <w:ins w:id="5254" w:author="Ericsson" w:date="2021-02-25T16:41:00Z">
                    <w:rPr>
                      <w:rFonts w:ascii="Cambria Math" w:eastAsia="SimSun" w:hAnsi="Cambria Math"/>
                      <w:iCs/>
                    </w:rPr>
                  </w:ins>
                </m:ctrlPr>
              </m:sSubPr>
              <m:e>
                <m:r>
                  <w:ins w:id="5255" w:author="Ericsson" w:date="2021-02-25T16:41:00Z">
                    <m:rPr>
                      <m:sty m:val="p"/>
                    </m:rPr>
                    <w:rPr>
                      <w:rFonts w:ascii="Cambria Math" w:eastAsia="SimSun" w:hAnsi="Cambria Math"/>
                    </w:rPr>
                    <m:t>N</m:t>
                  </w:ins>
                </m:r>
              </m:e>
              <m:sub>
                <m:r>
                  <w:ins w:id="5256" w:author="Ericsson" w:date="2021-02-25T16:41:00Z">
                    <m:rPr>
                      <m:sty m:val="p"/>
                    </m:rPr>
                    <w:rPr>
                      <w:rFonts w:ascii="Cambria Math" w:eastAsia="SimSun" w:hAnsi="Cambria Math"/>
                    </w:rPr>
                    <m:t>direct</m:t>
                  </w:ins>
                </m:r>
              </m:sub>
            </m:sSub>
          </m:num>
          <m:den>
            <m:r>
              <w:ins w:id="5257" w:author="Ericsson" w:date="2021-02-25T16:41:00Z">
                <m:rPr>
                  <m:sty m:val="p"/>
                </m:rPr>
                <w:rPr>
                  <w:rFonts w:ascii="Cambria Math" w:eastAsia="SimSun" w:hAnsi="Cambria Math"/>
                </w:rPr>
                <m:t>NR slot length</m:t>
              </w:ins>
            </m:r>
          </m:den>
        </m:f>
      </m:oMath>
      <w:ins w:id="5258" w:author="Ericsson" w:date="2021-02-25T16:41:00Z">
        <w:r>
          <w:rPr>
            <w:rFonts w:eastAsia="SimSun"/>
          </w:rPr>
          <w:t xml:space="preserve">. </w:t>
        </w:r>
      </w:ins>
    </w:p>
    <w:p w14:paraId="28501DC0" w14:textId="77777777" w:rsidR="00931480" w:rsidRDefault="00931480" w:rsidP="00931480">
      <w:pPr>
        <w:jc w:val="both"/>
        <w:rPr>
          <w:ins w:id="5259" w:author="Ericsson" w:date="2021-02-25T16:41:00Z"/>
          <w:rFonts w:eastAsia="SimSun"/>
        </w:rPr>
      </w:pPr>
      <w:ins w:id="5260" w:author="Ericsson" w:date="2021-02-25T16:41:00Z">
        <w:r>
          <w:rPr>
            <w:rFonts w:eastAsia="SimSun"/>
          </w:rPr>
          <w:t xml:space="preserve">The UE shall report non-zero CQI for SCell from slot </w:t>
        </w:r>
        <w:r>
          <w:rPr>
            <w:rFonts w:eastAsia="SimSun"/>
            <w:i/>
            <w:iCs/>
          </w:rPr>
          <w:t xml:space="preserve">n + </w:t>
        </w:r>
      </w:ins>
      <m:oMath>
        <m:f>
          <m:fPr>
            <m:ctrlPr>
              <w:ins w:id="5261" w:author="Ericsson" w:date="2021-02-25T16:41:00Z">
                <w:rPr>
                  <w:rFonts w:ascii="Cambria Math" w:eastAsia="SimSun" w:hAnsi="Cambria Math"/>
                  <w:iCs/>
                </w:rPr>
              </w:ins>
            </m:ctrlPr>
          </m:fPr>
          <m:num>
            <m:sSub>
              <m:sSubPr>
                <m:ctrlPr>
                  <w:ins w:id="5262" w:author="Ericsson" w:date="2021-02-25T16:41:00Z">
                    <w:rPr>
                      <w:rFonts w:ascii="Cambria Math" w:eastAsia="SimSun" w:hAnsi="Cambria Math"/>
                      <w:iCs/>
                    </w:rPr>
                  </w:ins>
                </m:ctrlPr>
              </m:sSubPr>
              <m:e>
                <m:r>
                  <w:ins w:id="5263" w:author="Ericsson" w:date="2021-02-25T16:41:00Z">
                    <m:rPr>
                      <m:sty m:val="p"/>
                    </m:rPr>
                    <w:rPr>
                      <w:rFonts w:ascii="Cambria Math" w:eastAsia="SimSun" w:hAnsi="Cambria Math"/>
                    </w:rPr>
                    <m:t>N</m:t>
                  </w:ins>
                </m:r>
              </m:e>
              <m:sub>
                <m:r>
                  <w:ins w:id="5264" w:author="Ericsson" w:date="2021-02-25T16:41:00Z">
                    <m:rPr>
                      <m:sty m:val="p"/>
                    </m:rPr>
                    <w:rPr>
                      <w:rFonts w:ascii="Cambria Math" w:eastAsia="SimSun" w:hAnsi="Cambria Math"/>
                    </w:rPr>
                    <m:t>direct</m:t>
                  </w:ins>
                </m:r>
              </m:sub>
            </m:sSub>
          </m:num>
          <m:den>
            <m:r>
              <w:ins w:id="5265" w:author="Ericsson" w:date="2021-02-25T16:41:00Z">
                <m:rPr>
                  <m:sty m:val="p"/>
                </m:rPr>
                <w:rPr>
                  <w:rFonts w:ascii="Cambria Math" w:eastAsia="SimSun" w:hAnsi="Cambria Math"/>
                </w:rPr>
                <m:t>NR slot length</m:t>
              </w:ins>
            </m:r>
          </m:den>
        </m:f>
      </m:oMath>
      <w:ins w:id="5266" w:author="Ericsson" w:date="2021-02-25T16:41:00Z">
        <w:r>
          <w:rPr>
            <w:rFonts w:eastAsia="SimSun"/>
          </w:rPr>
          <w:t xml:space="preserve"> and onwards throughout time period T2.</w:t>
        </w:r>
      </w:ins>
    </w:p>
    <w:p w14:paraId="24922538" w14:textId="77777777" w:rsidR="00931480" w:rsidRDefault="00931480" w:rsidP="00931480">
      <w:pPr>
        <w:jc w:val="both"/>
        <w:rPr>
          <w:ins w:id="5267" w:author="Ericsson" w:date="2021-02-25T16:41:00Z"/>
          <w:rFonts w:eastAsia="SimSun"/>
        </w:rPr>
      </w:pPr>
      <w:ins w:id="5268"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269" w:author="Ericsson" w:date="2021-02-25T16:41:00Z"/>
          <w:rFonts w:cs="v4.2.0"/>
        </w:rPr>
      </w:pPr>
      <w:ins w:id="5270"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271" w:author="Ericsson" w:date="2021-02-25T16:41:00Z"/>
          <w:noProof/>
        </w:rPr>
      </w:pPr>
    </w:p>
    <w:p w14:paraId="30C8E56D" w14:textId="77777777" w:rsidR="00931480" w:rsidRPr="004C0C84" w:rsidRDefault="00931480" w:rsidP="00931480">
      <w:pPr>
        <w:pStyle w:val="Heading4"/>
        <w:rPr>
          <w:ins w:id="5272" w:author="Ericsson" w:date="2021-02-25T16:41:00Z"/>
          <w:rFonts w:eastAsia="SimSun"/>
        </w:rPr>
      </w:pPr>
      <w:ins w:id="5273"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274" w:author="Ericsson" w:date="2021-02-25T16:41:00Z"/>
          <w:rFonts w:eastAsia="SimSun"/>
          <w:lang w:val="en-US"/>
        </w:rPr>
      </w:pPr>
      <w:ins w:id="5275"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276" w:author="Ericsson" w:date="2021-02-25T16:41:00Z"/>
          <w:rFonts w:cs="v4.2.0"/>
          <w:lang w:eastAsia="en-GB"/>
        </w:rPr>
      </w:pPr>
      <w:ins w:id="5277"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278" w:author="Ericsson" w:date="2021-02-25T16:41:00Z"/>
        </w:rPr>
      </w:pPr>
      <w:ins w:id="5279"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280" w:author="Ericsson" w:date="2021-02-25T16:41:00Z"/>
          <w:rFonts w:cs="v4.2.0"/>
          <w:lang w:eastAsia="en-GB"/>
        </w:rPr>
      </w:pPr>
      <w:ins w:id="5281"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282" w:author="Ericsson" w:date="2021-02-25T16:41:00Z"/>
          <w:rFonts w:cs="v4.2.0"/>
          <w:lang w:eastAsia="en-GB"/>
        </w:rPr>
      </w:pPr>
      <w:ins w:id="5283"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284" w:author="Ericsson" w:date="2021-02-25T16:41:00Z"/>
          <w:lang w:eastAsia="zh-CN"/>
        </w:rPr>
      </w:pPr>
      <w:ins w:id="5285"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286" w:author="Ericsson" w:date="2021-02-25T16:41:00Z"/>
          <w:lang w:eastAsia="zh-CN"/>
        </w:rPr>
      </w:pPr>
      <w:bookmarkStart w:id="5287" w:name="_Hlk7808831"/>
      <w:ins w:id="5288"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287"/>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289" w:author="Ericsson" w:date="2021-02-25T16:41:00Z"/>
          <w:lang w:eastAsia="zh-CN"/>
        </w:rPr>
      </w:pPr>
    </w:p>
    <w:p w14:paraId="56834D53" w14:textId="77777777" w:rsidR="00931480" w:rsidRPr="00BF1D37" w:rsidRDefault="00931480" w:rsidP="00931480">
      <w:pPr>
        <w:keepNext/>
        <w:keepLines/>
        <w:spacing w:before="60"/>
        <w:jc w:val="center"/>
        <w:rPr>
          <w:ins w:id="5290" w:author="Ericsson" w:date="2021-02-25T16:41:00Z"/>
          <w:rFonts w:ascii="Arial" w:hAnsi="Arial"/>
          <w:b/>
          <w:lang w:eastAsia="zh-CN"/>
        </w:rPr>
      </w:pPr>
      <w:ins w:id="5291"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D961E8">
        <w:trPr>
          <w:ins w:id="5292" w:author="Ericsson" w:date="2021-02-25T16:41:00Z"/>
        </w:trPr>
        <w:tc>
          <w:tcPr>
            <w:tcW w:w="2330" w:type="dxa"/>
            <w:shd w:val="clear" w:color="auto" w:fill="auto"/>
          </w:tcPr>
          <w:p w14:paraId="063A45D8" w14:textId="77777777" w:rsidR="00931480" w:rsidRPr="00BF1D37" w:rsidRDefault="00931480" w:rsidP="00D961E8">
            <w:pPr>
              <w:keepNext/>
              <w:keepLines/>
              <w:spacing w:after="0"/>
              <w:jc w:val="center"/>
              <w:rPr>
                <w:ins w:id="5293" w:author="Ericsson" w:date="2021-02-25T16:41:00Z"/>
                <w:rFonts w:ascii="Arial" w:hAnsi="Arial"/>
                <w:b/>
                <w:sz w:val="18"/>
              </w:rPr>
            </w:pPr>
            <w:ins w:id="5294"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D961E8">
            <w:pPr>
              <w:keepNext/>
              <w:keepLines/>
              <w:spacing w:after="0"/>
              <w:jc w:val="center"/>
              <w:rPr>
                <w:ins w:id="5295" w:author="Ericsson" w:date="2021-02-25T16:41:00Z"/>
                <w:rFonts w:ascii="Arial" w:hAnsi="Arial"/>
                <w:b/>
                <w:sz w:val="18"/>
              </w:rPr>
            </w:pPr>
            <w:ins w:id="5296" w:author="Ericsson" w:date="2021-02-25T16:41:00Z">
              <w:r w:rsidRPr="00BF1D37">
                <w:rPr>
                  <w:rFonts w:ascii="Arial" w:hAnsi="Arial"/>
                  <w:b/>
                  <w:sz w:val="18"/>
                </w:rPr>
                <w:t>Description</w:t>
              </w:r>
            </w:ins>
          </w:p>
        </w:tc>
      </w:tr>
      <w:tr w:rsidR="00931480" w:rsidRPr="00BF1D37" w14:paraId="18FC78EC" w14:textId="77777777" w:rsidTr="00D961E8">
        <w:trPr>
          <w:ins w:id="5297" w:author="Ericsson" w:date="2021-02-25T16:41:00Z"/>
        </w:trPr>
        <w:tc>
          <w:tcPr>
            <w:tcW w:w="2330" w:type="dxa"/>
            <w:shd w:val="clear" w:color="auto" w:fill="auto"/>
          </w:tcPr>
          <w:p w14:paraId="1654E245" w14:textId="77777777" w:rsidR="00931480" w:rsidRPr="00BF1D37" w:rsidRDefault="00931480" w:rsidP="00D961E8">
            <w:pPr>
              <w:keepNext/>
              <w:keepLines/>
              <w:spacing w:after="0"/>
              <w:rPr>
                <w:ins w:id="5298" w:author="Ericsson" w:date="2021-02-25T16:41:00Z"/>
                <w:rFonts w:ascii="Arial" w:hAnsi="Arial"/>
                <w:sz w:val="18"/>
              </w:rPr>
            </w:pPr>
            <w:ins w:id="5299"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D961E8">
            <w:pPr>
              <w:keepNext/>
              <w:keepLines/>
              <w:spacing w:after="0"/>
              <w:rPr>
                <w:ins w:id="5300" w:author="Ericsson" w:date="2021-02-25T16:41:00Z"/>
                <w:rFonts w:ascii="Arial" w:hAnsi="Arial"/>
                <w:sz w:val="18"/>
              </w:rPr>
            </w:pPr>
            <w:ins w:id="5301"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D961E8">
            <w:pPr>
              <w:keepNext/>
              <w:keepLines/>
              <w:spacing w:after="0"/>
              <w:rPr>
                <w:ins w:id="5302" w:author="Ericsson" w:date="2021-02-25T16:41:00Z"/>
                <w:rFonts w:ascii="Arial" w:hAnsi="Arial"/>
                <w:sz w:val="18"/>
              </w:rPr>
            </w:pPr>
            <w:ins w:id="5303"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D961E8">
        <w:trPr>
          <w:ins w:id="5304" w:author="Ericsson" w:date="2021-02-25T16:41:00Z"/>
        </w:trPr>
        <w:tc>
          <w:tcPr>
            <w:tcW w:w="2330" w:type="dxa"/>
            <w:shd w:val="clear" w:color="auto" w:fill="auto"/>
          </w:tcPr>
          <w:p w14:paraId="28B7B952" w14:textId="77777777" w:rsidR="00931480" w:rsidRPr="00BF1D37" w:rsidRDefault="00931480" w:rsidP="00D961E8">
            <w:pPr>
              <w:keepNext/>
              <w:keepLines/>
              <w:spacing w:after="0"/>
              <w:rPr>
                <w:ins w:id="5305" w:author="Ericsson" w:date="2021-02-25T16:41:00Z"/>
                <w:rFonts w:ascii="Arial" w:hAnsi="Arial"/>
                <w:sz w:val="18"/>
              </w:rPr>
            </w:pPr>
            <w:ins w:id="5306"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D961E8">
            <w:pPr>
              <w:keepNext/>
              <w:keepLines/>
              <w:spacing w:after="0"/>
              <w:rPr>
                <w:ins w:id="5307" w:author="Ericsson" w:date="2021-02-25T16:41:00Z"/>
                <w:rFonts w:ascii="Arial" w:hAnsi="Arial"/>
                <w:sz w:val="18"/>
              </w:rPr>
            </w:pPr>
            <w:ins w:id="5308"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D961E8">
            <w:pPr>
              <w:keepNext/>
              <w:keepLines/>
              <w:spacing w:after="0"/>
              <w:rPr>
                <w:ins w:id="5309" w:author="Ericsson" w:date="2021-02-25T16:41:00Z"/>
                <w:rFonts w:ascii="Arial" w:hAnsi="Arial"/>
                <w:sz w:val="18"/>
              </w:rPr>
            </w:pPr>
            <w:ins w:id="5310"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D961E8">
        <w:trPr>
          <w:ins w:id="5311" w:author="Ericsson" w:date="2021-02-25T16:41:00Z"/>
        </w:trPr>
        <w:tc>
          <w:tcPr>
            <w:tcW w:w="2330" w:type="dxa"/>
            <w:shd w:val="clear" w:color="auto" w:fill="auto"/>
          </w:tcPr>
          <w:p w14:paraId="262F0E1F" w14:textId="77777777" w:rsidR="00931480" w:rsidRPr="00BF1D37" w:rsidRDefault="00931480" w:rsidP="00D961E8">
            <w:pPr>
              <w:keepNext/>
              <w:keepLines/>
              <w:spacing w:after="0"/>
              <w:rPr>
                <w:ins w:id="5312" w:author="Ericsson" w:date="2021-02-25T16:41:00Z"/>
                <w:rFonts w:ascii="Arial" w:hAnsi="Arial"/>
                <w:sz w:val="18"/>
              </w:rPr>
            </w:pPr>
            <w:ins w:id="5313"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D961E8">
            <w:pPr>
              <w:keepNext/>
              <w:keepLines/>
              <w:spacing w:after="0"/>
              <w:rPr>
                <w:ins w:id="5314" w:author="Ericsson" w:date="2021-02-25T16:41:00Z"/>
                <w:rFonts w:ascii="Arial" w:hAnsi="Arial"/>
                <w:sz w:val="18"/>
              </w:rPr>
            </w:pPr>
            <w:ins w:id="5315"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D961E8">
            <w:pPr>
              <w:keepNext/>
              <w:keepLines/>
              <w:spacing w:after="0"/>
              <w:rPr>
                <w:ins w:id="5316" w:author="Ericsson" w:date="2021-02-25T16:41:00Z"/>
                <w:rFonts w:ascii="Arial" w:hAnsi="Arial"/>
                <w:sz w:val="18"/>
              </w:rPr>
            </w:pPr>
            <w:ins w:id="5317"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D961E8">
        <w:trPr>
          <w:ins w:id="5318" w:author="Ericsson" w:date="2021-02-25T16:41:00Z"/>
        </w:trPr>
        <w:tc>
          <w:tcPr>
            <w:tcW w:w="9629" w:type="dxa"/>
            <w:gridSpan w:val="2"/>
            <w:shd w:val="clear" w:color="auto" w:fill="auto"/>
          </w:tcPr>
          <w:p w14:paraId="541CBDEB" w14:textId="77777777" w:rsidR="00931480" w:rsidRPr="00BF1D37" w:rsidRDefault="00931480" w:rsidP="00D961E8">
            <w:pPr>
              <w:keepNext/>
              <w:keepLines/>
              <w:spacing w:after="0"/>
              <w:ind w:left="851" w:hanging="851"/>
              <w:rPr>
                <w:ins w:id="5319" w:author="Ericsson" w:date="2021-02-25T16:41:00Z"/>
                <w:rFonts w:ascii="Arial" w:hAnsi="Arial"/>
                <w:sz w:val="18"/>
              </w:rPr>
            </w:pPr>
            <w:ins w:id="5320"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321" w:author="Ericsson" w:date="2021-02-25T16:41:00Z"/>
          <w:lang w:eastAsia="zh-CN"/>
        </w:rPr>
      </w:pPr>
    </w:p>
    <w:p w14:paraId="32A2F55F" w14:textId="77777777" w:rsidR="00931480" w:rsidRPr="00BF1D37" w:rsidRDefault="00931480" w:rsidP="00931480">
      <w:pPr>
        <w:keepNext/>
        <w:keepLines/>
        <w:spacing w:before="60"/>
        <w:jc w:val="center"/>
        <w:rPr>
          <w:ins w:id="5322" w:author="Ericsson" w:date="2021-02-25T16:41:00Z"/>
          <w:rFonts w:ascii="Arial" w:hAnsi="Arial"/>
          <w:b/>
        </w:rPr>
      </w:pPr>
      <w:ins w:id="5323"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D961E8">
        <w:trPr>
          <w:cantSplit/>
          <w:trHeight w:val="113"/>
          <w:ins w:id="5324" w:author="Ericsson" w:date="2021-02-25T16:41:00Z"/>
        </w:trPr>
        <w:tc>
          <w:tcPr>
            <w:tcW w:w="3289" w:type="dxa"/>
            <w:gridSpan w:val="2"/>
            <w:shd w:val="clear" w:color="auto" w:fill="auto"/>
          </w:tcPr>
          <w:p w14:paraId="30ABF99B" w14:textId="77777777" w:rsidR="00931480" w:rsidRPr="00BF1D37" w:rsidRDefault="00931480" w:rsidP="00D961E8">
            <w:pPr>
              <w:keepLines/>
              <w:spacing w:after="0"/>
              <w:jc w:val="center"/>
              <w:rPr>
                <w:ins w:id="5325" w:author="Ericsson" w:date="2021-02-25T16:41:00Z"/>
                <w:rFonts w:ascii="Arial" w:hAnsi="Arial" w:cs="Arial"/>
                <w:b/>
                <w:sz w:val="18"/>
              </w:rPr>
            </w:pPr>
            <w:ins w:id="5326"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D961E8">
            <w:pPr>
              <w:keepLines/>
              <w:spacing w:after="0"/>
              <w:jc w:val="center"/>
              <w:rPr>
                <w:ins w:id="5327" w:author="Ericsson" w:date="2021-02-25T16:41:00Z"/>
                <w:rFonts w:ascii="Arial" w:hAnsi="Arial" w:cs="Arial"/>
                <w:b/>
                <w:sz w:val="18"/>
              </w:rPr>
            </w:pPr>
            <w:ins w:id="5328"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D961E8">
            <w:pPr>
              <w:keepLines/>
              <w:spacing w:after="0"/>
              <w:jc w:val="center"/>
              <w:rPr>
                <w:ins w:id="5329" w:author="Ericsson" w:date="2021-02-25T16:41:00Z"/>
                <w:rFonts w:ascii="Arial" w:hAnsi="Arial" w:cs="Arial"/>
                <w:b/>
                <w:sz w:val="18"/>
              </w:rPr>
            </w:pPr>
            <w:ins w:id="5330"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D961E8">
            <w:pPr>
              <w:keepLines/>
              <w:spacing w:after="0"/>
              <w:jc w:val="center"/>
              <w:rPr>
                <w:ins w:id="5331" w:author="Ericsson" w:date="2021-02-25T16:41:00Z"/>
                <w:rFonts w:ascii="Arial" w:hAnsi="Arial" w:cs="Arial"/>
                <w:b/>
                <w:sz w:val="18"/>
              </w:rPr>
            </w:pPr>
            <w:ins w:id="5332" w:author="Ericsson" w:date="2021-02-25T16:41:00Z">
              <w:r w:rsidRPr="00BF1D37">
                <w:rPr>
                  <w:rFonts w:ascii="Arial" w:hAnsi="Arial" w:cs="Arial"/>
                  <w:b/>
                  <w:sz w:val="18"/>
                </w:rPr>
                <w:t>Comment</w:t>
              </w:r>
            </w:ins>
          </w:p>
        </w:tc>
      </w:tr>
      <w:tr w:rsidR="00931480" w:rsidRPr="00BF1D37" w14:paraId="16324564" w14:textId="77777777" w:rsidTr="00D961E8">
        <w:trPr>
          <w:cantSplit/>
          <w:trHeight w:val="113"/>
          <w:ins w:id="5333" w:author="Ericsson" w:date="2021-02-25T16:41:00Z"/>
        </w:trPr>
        <w:tc>
          <w:tcPr>
            <w:tcW w:w="1588" w:type="dxa"/>
            <w:vMerge w:val="restart"/>
            <w:shd w:val="clear" w:color="auto" w:fill="auto"/>
          </w:tcPr>
          <w:p w14:paraId="4069E978" w14:textId="77777777" w:rsidR="00931480" w:rsidRPr="00BF1D37" w:rsidRDefault="00931480" w:rsidP="00D961E8">
            <w:pPr>
              <w:keepLines/>
              <w:spacing w:after="0"/>
              <w:rPr>
                <w:ins w:id="5334" w:author="Ericsson" w:date="2021-02-25T16:41:00Z"/>
                <w:rFonts w:ascii="Arial" w:hAnsi="Arial" w:cs="Arial"/>
                <w:sz w:val="18"/>
              </w:rPr>
            </w:pPr>
            <w:ins w:id="5335"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D961E8">
            <w:pPr>
              <w:keepLines/>
              <w:spacing w:after="0"/>
              <w:rPr>
                <w:ins w:id="5336" w:author="Ericsson" w:date="2021-02-25T16:41:00Z"/>
                <w:rFonts w:ascii="Arial" w:hAnsi="Arial" w:cs="Arial"/>
                <w:sz w:val="18"/>
              </w:rPr>
            </w:pPr>
            <w:ins w:id="5337"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D961E8">
            <w:pPr>
              <w:keepLines/>
              <w:spacing w:after="0"/>
              <w:jc w:val="center"/>
              <w:rPr>
                <w:ins w:id="5338"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D961E8">
            <w:pPr>
              <w:keepLines/>
              <w:spacing w:after="0"/>
              <w:jc w:val="center"/>
              <w:rPr>
                <w:ins w:id="5339" w:author="Ericsson" w:date="2021-02-25T16:41:00Z"/>
                <w:rFonts w:ascii="Arial" w:hAnsi="Arial" w:cs="Arial"/>
                <w:sz w:val="18"/>
              </w:rPr>
            </w:pPr>
            <w:ins w:id="5340"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D961E8">
            <w:pPr>
              <w:keepLines/>
              <w:spacing w:after="0"/>
              <w:rPr>
                <w:ins w:id="5341" w:author="Ericsson" w:date="2021-02-25T16:41:00Z"/>
                <w:rFonts w:ascii="Arial" w:hAnsi="Arial" w:cs="Arial"/>
                <w:sz w:val="18"/>
              </w:rPr>
            </w:pPr>
          </w:p>
        </w:tc>
      </w:tr>
      <w:tr w:rsidR="00931480" w:rsidRPr="00BF1D37" w14:paraId="183ECFE3" w14:textId="77777777" w:rsidTr="00D961E8">
        <w:trPr>
          <w:cantSplit/>
          <w:trHeight w:val="113"/>
          <w:ins w:id="5342" w:author="Ericsson" w:date="2021-02-25T16:41:00Z"/>
        </w:trPr>
        <w:tc>
          <w:tcPr>
            <w:tcW w:w="1588" w:type="dxa"/>
            <w:vMerge/>
            <w:shd w:val="clear" w:color="auto" w:fill="auto"/>
          </w:tcPr>
          <w:p w14:paraId="219CC647" w14:textId="77777777" w:rsidR="00931480" w:rsidRPr="00BF1D37" w:rsidRDefault="00931480" w:rsidP="00D961E8">
            <w:pPr>
              <w:keepLines/>
              <w:spacing w:after="0"/>
              <w:rPr>
                <w:ins w:id="5343"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D961E8">
            <w:pPr>
              <w:keepLines/>
              <w:spacing w:after="0"/>
              <w:rPr>
                <w:ins w:id="5344" w:author="Ericsson" w:date="2021-02-25T16:41:00Z"/>
                <w:rFonts w:ascii="Arial" w:hAnsi="Arial" w:cs="Arial"/>
                <w:sz w:val="18"/>
              </w:rPr>
            </w:pPr>
            <w:ins w:id="5345"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D961E8">
            <w:pPr>
              <w:keepLines/>
              <w:spacing w:after="0"/>
              <w:jc w:val="center"/>
              <w:rPr>
                <w:ins w:id="5346"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D961E8">
            <w:pPr>
              <w:keepLines/>
              <w:spacing w:after="0"/>
              <w:jc w:val="center"/>
              <w:rPr>
                <w:ins w:id="5347" w:author="Ericsson" w:date="2021-02-25T16:41:00Z"/>
                <w:rFonts w:ascii="Arial" w:hAnsi="Arial" w:cs="Arial"/>
                <w:sz w:val="18"/>
              </w:rPr>
            </w:pPr>
            <w:ins w:id="5348"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D961E8">
            <w:pPr>
              <w:keepLines/>
              <w:spacing w:after="0"/>
              <w:rPr>
                <w:ins w:id="5349" w:author="Ericsson" w:date="2021-02-25T16:41:00Z"/>
                <w:rFonts w:ascii="Arial" w:hAnsi="Arial" w:cs="Arial"/>
                <w:sz w:val="18"/>
              </w:rPr>
            </w:pPr>
          </w:p>
        </w:tc>
      </w:tr>
      <w:tr w:rsidR="00931480" w:rsidRPr="00BF1D37" w14:paraId="4FCF8B49" w14:textId="77777777" w:rsidTr="00D961E8">
        <w:trPr>
          <w:cantSplit/>
          <w:trHeight w:val="113"/>
          <w:ins w:id="5350" w:author="Ericsson" w:date="2021-02-25T16:41:00Z"/>
        </w:trPr>
        <w:tc>
          <w:tcPr>
            <w:tcW w:w="1588" w:type="dxa"/>
            <w:vMerge/>
            <w:shd w:val="clear" w:color="auto" w:fill="auto"/>
          </w:tcPr>
          <w:p w14:paraId="3CBA07A3" w14:textId="77777777" w:rsidR="00931480" w:rsidRPr="00BF1D37" w:rsidRDefault="00931480" w:rsidP="00D961E8">
            <w:pPr>
              <w:keepLines/>
              <w:spacing w:after="0"/>
              <w:rPr>
                <w:ins w:id="5351" w:author="Ericsson" w:date="2021-02-25T16:41:00Z"/>
                <w:rFonts w:ascii="Arial" w:hAnsi="Arial" w:cs="Arial"/>
                <w:sz w:val="18"/>
              </w:rPr>
            </w:pPr>
          </w:p>
        </w:tc>
        <w:tc>
          <w:tcPr>
            <w:tcW w:w="1701" w:type="dxa"/>
            <w:shd w:val="clear" w:color="auto" w:fill="auto"/>
          </w:tcPr>
          <w:p w14:paraId="47C3DFB1" w14:textId="77777777" w:rsidR="00931480" w:rsidRDefault="00931480" w:rsidP="00D961E8">
            <w:pPr>
              <w:keepLines/>
              <w:spacing w:after="0"/>
              <w:rPr>
                <w:ins w:id="5352" w:author="Ericsson" w:date="2021-02-25T16:41:00Z"/>
                <w:rFonts w:ascii="Arial" w:hAnsi="Arial" w:cs="Arial"/>
                <w:sz w:val="18"/>
              </w:rPr>
            </w:pPr>
            <w:ins w:id="5353"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D961E8">
            <w:pPr>
              <w:keepLines/>
              <w:spacing w:after="0"/>
              <w:jc w:val="center"/>
              <w:rPr>
                <w:ins w:id="5354"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D961E8">
            <w:pPr>
              <w:keepLines/>
              <w:spacing w:after="0"/>
              <w:jc w:val="center"/>
              <w:rPr>
                <w:ins w:id="5355" w:author="Ericsson" w:date="2021-02-25T16:41:00Z"/>
                <w:rFonts w:ascii="Arial" w:hAnsi="Arial" w:cs="Arial"/>
                <w:sz w:val="18"/>
              </w:rPr>
            </w:pPr>
            <w:ins w:id="5356"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D961E8">
            <w:pPr>
              <w:keepLines/>
              <w:spacing w:after="0"/>
              <w:rPr>
                <w:ins w:id="5357" w:author="Ericsson" w:date="2021-02-25T16:41:00Z"/>
                <w:rFonts w:ascii="Arial" w:hAnsi="Arial" w:cs="Arial"/>
                <w:sz w:val="18"/>
              </w:rPr>
            </w:pPr>
          </w:p>
        </w:tc>
      </w:tr>
      <w:tr w:rsidR="00931480" w:rsidRPr="00BF1D37" w14:paraId="452903B2" w14:textId="77777777" w:rsidTr="00D961E8">
        <w:trPr>
          <w:cantSplit/>
          <w:trHeight w:val="113"/>
          <w:ins w:id="5358" w:author="Ericsson" w:date="2021-02-25T16:41:00Z"/>
        </w:trPr>
        <w:tc>
          <w:tcPr>
            <w:tcW w:w="1588" w:type="dxa"/>
            <w:vMerge w:val="restart"/>
            <w:shd w:val="clear" w:color="auto" w:fill="auto"/>
          </w:tcPr>
          <w:p w14:paraId="681F44F0" w14:textId="77777777" w:rsidR="00931480" w:rsidRPr="00BF1D37" w:rsidRDefault="00931480" w:rsidP="00D961E8">
            <w:pPr>
              <w:keepLines/>
              <w:spacing w:after="0"/>
              <w:rPr>
                <w:ins w:id="5359" w:author="Ericsson" w:date="2021-02-25T16:41:00Z"/>
                <w:rFonts w:ascii="Arial" w:hAnsi="Arial" w:cs="Arial"/>
                <w:sz w:val="18"/>
              </w:rPr>
            </w:pPr>
            <w:ins w:id="5360"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D961E8">
            <w:pPr>
              <w:keepLines/>
              <w:spacing w:after="0"/>
              <w:rPr>
                <w:ins w:id="5361" w:author="Ericsson" w:date="2021-02-25T16:41:00Z"/>
                <w:rFonts w:ascii="Arial" w:hAnsi="Arial" w:cs="Arial"/>
                <w:sz w:val="18"/>
              </w:rPr>
            </w:pPr>
            <w:ins w:id="5362"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D961E8">
            <w:pPr>
              <w:keepLines/>
              <w:spacing w:after="0"/>
              <w:jc w:val="center"/>
              <w:rPr>
                <w:ins w:id="5363"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D961E8">
            <w:pPr>
              <w:keepLines/>
              <w:spacing w:after="0"/>
              <w:jc w:val="center"/>
              <w:rPr>
                <w:ins w:id="5364" w:author="Ericsson" w:date="2021-02-25T16:41:00Z"/>
                <w:rFonts w:ascii="Arial" w:hAnsi="Arial" w:cs="Arial"/>
                <w:sz w:val="18"/>
              </w:rPr>
            </w:pPr>
            <w:ins w:id="5365"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D961E8">
            <w:pPr>
              <w:keepLines/>
              <w:spacing w:after="0"/>
              <w:rPr>
                <w:ins w:id="5366" w:author="Ericsson" w:date="2021-02-25T16:41:00Z"/>
                <w:rFonts w:ascii="Arial" w:hAnsi="Arial" w:cs="Arial"/>
                <w:sz w:val="18"/>
              </w:rPr>
            </w:pPr>
          </w:p>
        </w:tc>
      </w:tr>
      <w:tr w:rsidR="00931480" w:rsidRPr="00BF1D37" w14:paraId="2CC40415" w14:textId="77777777" w:rsidTr="00D961E8">
        <w:trPr>
          <w:cantSplit/>
          <w:trHeight w:val="113"/>
          <w:ins w:id="5367" w:author="Ericsson" w:date="2021-02-25T16:41:00Z"/>
        </w:trPr>
        <w:tc>
          <w:tcPr>
            <w:tcW w:w="1588" w:type="dxa"/>
            <w:vMerge/>
            <w:shd w:val="clear" w:color="auto" w:fill="auto"/>
          </w:tcPr>
          <w:p w14:paraId="517FA91E" w14:textId="77777777" w:rsidR="00931480" w:rsidRPr="00BF1D37" w:rsidRDefault="00931480" w:rsidP="00D961E8">
            <w:pPr>
              <w:keepLines/>
              <w:spacing w:after="0"/>
              <w:rPr>
                <w:ins w:id="5368"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D961E8">
            <w:pPr>
              <w:keepLines/>
              <w:spacing w:after="0"/>
              <w:rPr>
                <w:ins w:id="5369" w:author="Ericsson" w:date="2021-02-25T16:41:00Z"/>
                <w:rFonts w:ascii="Arial" w:hAnsi="Arial" w:cs="Arial"/>
                <w:sz w:val="18"/>
              </w:rPr>
            </w:pPr>
            <w:ins w:id="5370"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D961E8">
            <w:pPr>
              <w:keepLines/>
              <w:spacing w:after="0"/>
              <w:jc w:val="center"/>
              <w:rPr>
                <w:ins w:id="5371"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D961E8">
            <w:pPr>
              <w:keepLines/>
              <w:spacing w:after="0"/>
              <w:jc w:val="center"/>
              <w:rPr>
                <w:ins w:id="5372" w:author="Ericsson" w:date="2021-02-25T16:41:00Z"/>
                <w:rFonts w:ascii="Arial" w:hAnsi="Arial" w:cs="Arial"/>
                <w:sz w:val="18"/>
              </w:rPr>
            </w:pPr>
            <w:ins w:id="5373"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D961E8">
            <w:pPr>
              <w:keepLines/>
              <w:spacing w:after="0"/>
              <w:rPr>
                <w:ins w:id="5374" w:author="Ericsson" w:date="2021-02-25T16:41:00Z"/>
                <w:rFonts w:ascii="Arial" w:hAnsi="Arial" w:cs="Arial"/>
                <w:sz w:val="18"/>
              </w:rPr>
            </w:pPr>
          </w:p>
        </w:tc>
      </w:tr>
      <w:tr w:rsidR="00931480" w:rsidRPr="00BF1D37" w14:paraId="6313E6AF" w14:textId="77777777" w:rsidTr="00D961E8">
        <w:trPr>
          <w:cantSplit/>
          <w:trHeight w:val="113"/>
          <w:ins w:id="5375" w:author="Ericsson" w:date="2021-02-25T16:41:00Z"/>
        </w:trPr>
        <w:tc>
          <w:tcPr>
            <w:tcW w:w="1588" w:type="dxa"/>
            <w:vMerge/>
            <w:shd w:val="clear" w:color="auto" w:fill="auto"/>
          </w:tcPr>
          <w:p w14:paraId="76DD5186" w14:textId="77777777" w:rsidR="00931480" w:rsidRPr="00BF1D37" w:rsidRDefault="00931480" w:rsidP="00D961E8">
            <w:pPr>
              <w:keepLines/>
              <w:spacing w:after="0"/>
              <w:rPr>
                <w:ins w:id="5376" w:author="Ericsson" w:date="2021-02-25T16:41:00Z"/>
                <w:rFonts w:ascii="Arial" w:hAnsi="Arial" w:cs="Arial"/>
                <w:sz w:val="18"/>
              </w:rPr>
            </w:pPr>
          </w:p>
        </w:tc>
        <w:tc>
          <w:tcPr>
            <w:tcW w:w="1701" w:type="dxa"/>
            <w:shd w:val="clear" w:color="auto" w:fill="auto"/>
          </w:tcPr>
          <w:p w14:paraId="238D6EDA" w14:textId="77777777" w:rsidR="00931480" w:rsidRDefault="00931480" w:rsidP="00D961E8">
            <w:pPr>
              <w:keepLines/>
              <w:spacing w:after="0"/>
              <w:rPr>
                <w:ins w:id="5377" w:author="Ericsson" w:date="2021-02-25T16:41:00Z"/>
                <w:rFonts w:ascii="Arial" w:hAnsi="Arial" w:cs="Arial"/>
                <w:sz w:val="18"/>
              </w:rPr>
            </w:pPr>
            <w:ins w:id="5378"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D961E8">
            <w:pPr>
              <w:keepLines/>
              <w:spacing w:after="0"/>
              <w:jc w:val="center"/>
              <w:rPr>
                <w:ins w:id="5379" w:author="Ericsson" w:date="2021-02-25T16:41:00Z"/>
                <w:rFonts w:ascii="Arial" w:hAnsi="Arial" w:cs="Arial"/>
                <w:sz w:val="18"/>
              </w:rPr>
            </w:pPr>
          </w:p>
        </w:tc>
        <w:tc>
          <w:tcPr>
            <w:tcW w:w="2410" w:type="dxa"/>
            <w:shd w:val="clear" w:color="auto" w:fill="auto"/>
          </w:tcPr>
          <w:p w14:paraId="209730F7" w14:textId="77777777" w:rsidR="00931480" w:rsidRDefault="00931480" w:rsidP="00D961E8">
            <w:pPr>
              <w:keepLines/>
              <w:spacing w:after="0"/>
              <w:jc w:val="center"/>
              <w:rPr>
                <w:ins w:id="5380" w:author="Ericsson" w:date="2021-02-25T16:41:00Z"/>
                <w:rFonts w:ascii="Arial" w:hAnsi="Arial" w:cs="Arial"/>
                <w:sz w:val="18"/>
              </w:rPr>
            </w:pPr>
            <w:ins w:id="5381"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D961E8">
            <w:pPr>
              <w:keepLines/>
              <w:spacing w:after="0"/>
              <w:rPr>
                <w:ins w:id="5382" w:author="Ericsson" w:date="2021-02-25T16:41:00Z"/>
                <w:rFonts w:ascii="Arial" w:hAnsi="Arial" w:cs="Arial"/>
                <w:sz w:val="18"/>
              </w:rPr>
            </w:pPr>
          </w:p>
        </w:tc>
      </w:tr>
      <w:tr w:rsidR="00931480" w:rsidRPr="00BF1D37" w14:paraId="63D2F512" w14:textId="77777777" w:rsidTr="00D961E8">
        <w:trPr>
          <w:cantSplit/>
          <w:trHeight w:val="113"/>
          <w:ins w:id="5383" w:author="Ericsson" w:date="2021-02-25T16:41:00Z"/>
        </w:trPr>
        <w:tc>
          <w:tcPr>
            <w:tcW w:w="3289" w:type="dxa"/>
            <w:gridSpan w:val="2"/>
            <w:shd w:val="clear" w:color="auto" w:fill="auto"/>
          </w:tcPr>
          <w:p w14:paraId="0D85A05E" w14:textId="77777777" w:rsidR="00931480" w:rsidRPr="00BF1D37" w:rsidRDefault="00931480" w:rsidP="00D961E8">
            <w:pPr>
              <w:keepLines/>
              <w:spacing w:after="0"/>
              <w:rPr>
                <w:ins w:id="5384" w:author="Ericsson" w:date="2021-02-25T16:41:00Z"/>
                <w:rFonts w:ascii="Arial" w:hAnsi="Arial" w:cs="Arial"/>
                <w:sz w:val="18"/>
              </w:rPr>
            </w:pPr>
            <w:ins w:id="5385"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D961E8">
            <w:pPr>
              <w:keepLines/>
              <w:spacing w:after="0"/>
              <w:jc w:val="center"/>
              <w:rPr>
                <w:ins w:id="5386" w:author="Ericsson" w:date="2021-02-25T16:41:00Z"/>
                <w:rFonts w:ascii="Arial" w:hAnsi="Arial" w:cs="Arial"/>
                <w:sz w:val="18"/>
              </w:rPr>
            </w:pPr>
            <w:ins w:id="5387"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D961E8">
            <w:pPr>
              <w:keepLines/>
              <w:spacing w:after="0"/>
              <w:jc w:val="center"/>
              <w:rPr>
                <w:ins w:id="5388" w:author="Ericsson" w:date="2021-02-25T16:41:00Z"/>
                <w:rFonts w:ascii="Arial" w:hAnsi="Arial" w:cs="Arial"/>
                <w:sz w:val="18"/>
              </w:rPr>
            </w:pPr>
            <w:ins w:id="5389"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D961E8">
            <w:pPr>
              <w:keepLines/>
              <w:spacing w:after="0"/>
              <w:rPr>
                <w:ins w:id="5390" w:author="Ericsson" w:date="2021-02-25T16:41:00Z"/>
                <w:rFonts w:ascii="Arial" w:hAnsi="Arial" w:cs="Arial"/>
                <w:sz w:val="18"/>
              </w:rPr>
            </w:pPr>
            <w:ins w:id="5391" w:author="Ericsson" w:date="2021-02-25T16:41:00Z">
              <w:r w:rsidRPr="00BF1D37">
                <w:rPr>
                  <w:rFonts w:ascii="Arial" w:hAnsi="Arial" w:cs="Arial"/>
                  <w:sz w:val="18"/>
                </w:rPr>
                <w:t>No additional delays in random access procedure.</w:t>
              </w:r>
            </w:ins>
          </w:p>
        </w:tc>
      </w:tr>
      <w:tr w:rsidR="00931480" w:rsidRPr="00BF1D37" w14:paraId="433DE6C7" w14:textId="77777777" w:rsidTr="00D961E8">
        <w:trPr>
          <w:cantSplit/>
          <w:trHeight w:val="113"/>
          <w:ins w:id="5392" w:author="Ericsson" w:date="2021-02-25T16:41:00Z"/>
        </w:trPr>
        <w:tc>
          <w:tcPr>
            <w:tcW w:w="3289" w:type="dxa"/>
            <w:gridSpan w:val="2"/>
            <w:shd w:val="clear" w:color="auto" w:fill="auto"/>
          </w:tcPr>
          <w:p w14:paraId="2F109373" w14:textId="77777777" w:rsidR="00931480" w:rsidRPr="00BF1D37" w:rsidRDefault="00931480" w:rsidP="00D961E8">
            <w:pPr>
              <w:keepLines/>
              <w:spacing w:after="0"/>
              <w:rPr>
                <w:ins w:id="5393" w:author="Ericsson" w:date="2021-02-25T16:41:00Z"/>
                <w:rFonts w:ascii="Arial" w:hAnsi="Arial" w:cs="Arial"/>
                <w:sz w:val="18"/>
              </w:rPr>
            </w:pPr>
            <w:ins w:id="5394"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D961E8">
            <w:pPr>
              <w:keepLines/>
              <w:spacing w:after="0"/>
              <w:jc w:val="center"/>
              <w:rPr>
                <w:ins w:id="5395"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D961E8">
            <w:pPr>
              <w:keepLines/>
              <w:spacing w:after="0"/>
              <w:jc w:val="center"/>
              <w:rPr>
                <w:ins w:id="5396" w:author="Ericsson" w:date="2021-02-25T16:41:00Z"/>
                <w:rFonts w:ascii="Arial" w:hAnsi="Arial" w:cs="Arial"/>
                <w:sz w:val="18"/>
              </w:rPr>
            </w:pPr>
            <w:ins w:id="5397"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D961E8">
            <w:pPr>
              <w:keepLines/>
              <w:spacing w:after="0"/>
              <w:rPr>
                <w:ins w:id="5398" w:author="Ericsson" w:date="2021-02-25T16:41:00Z"/>
                <w:rFonts w:ascii="Arial" w:hAnsi="Arial" w:cs="Arial"/>
                <w:sz w:val="18"/>
              </w:rPr>
            </w:pPr>
            <w:ins w:id="5399"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D961E8">
        <w:trPr>
          <w:cantSplit/>
          <w:trHeight w:val="113"/>
          <w:ins w:id="5400" w:author="Ericsson" w:date="2021-02-25T16:41:00Z"/>
        </w:trPr>
        <w:tc>
          <w:tcPr>
            <w:tcW w:w="3289" w:type="dxa"/>
            <w:gridSpan w:val="2"/>
            <w:shd w:val="clear" w:color="auto" w:fill="auto"/>
          </w:tcPr>
          <w:p w14:paraId="38CB3F3A" w14:textId="77777777" w:rsidR="00931480" w:rsidRPr="00BF1D37" w:rsidRDefault="00931480" w:rsidP="00D961E8">
            <w:pPr>
              <w:keepLines/>
              <w:spacing w:after="0"/>
              <w:rPr>
                <w:ins w:id="5401" w:author="Ericsson" w:date="2021-02-25T16:41:00Z"/>
                <w:rFonts w:ascii="Arial" w:hAnsi="Arial" w:cs="Arial"/>
                <w:sz w:val="18"/>
              </w:rPr>
            </w:pPr>
            <w:ins w:id="5402" w:author="Ericsson" w:date="2021-02-25T16:41:00Z">
              <w:r w:rsidRPr="00BF1D37">
                <w:rPr>
                  <w:rFonts w:ascii="Arial" w:hAnsi="Arial" w:cs="Arial"/>
                  <w:sz w:val="18"/>
                </w:rPr>
                <w:lastRenderedPageBreak/>
                <w:t>Time offset between cells</w:t>
              </w:r>
            </w:ins>
          </w:p>
        </w:tc>
        <w:tc>
          <w:tcPr>
            <w:tcW w:w="708" w:type="dxa"/>
            <w:shd w:val="clear" w:color="auto" w:fill="auto"/>
          </w:tcPr>
          <w:p w14:paraId="6845733A" w14:textId="77777777" w:rsidR="00931480" w:rsidRPr="00BF1D37" w:rsidRDefault="00931480" w:rsidP="00D961E8">
            <w:pPr>
              <w:keepLines/>
              <w:spacing w:after="0"/>
              <w:jc w:val="center"/>
              <w:rPr>
                <w:ins w:id="5403"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D961E8">
            <w:pPr>
              <w:keepLines/>
              <w:spacing w:after="0"/>
              <w:jc w:val="center"/>
              <w:rPr>
                <w:ins w:id="5404" w:author="Ericsson" w:date="2021-02-25T16:41:00Z"/>
                <w:rFonts w:ascii="Arial" w:hAnsi="Arial" w:cs="Arial"/>
                <w:sz w:val="18"/>
              </w:rPr>
            </w:pPr>
            <w:ins w:id="5405"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D961E8">
            <w:pPr>
              <w:keepLines/>
              <w:spacing w:after="0"/>
              <w:rPr>
                <w:ins w:id="5406" w:author="Ericsson" w:date="2021-02-25T16:41:00Z"/>
                <w:rFonts w:ascii="Arial" w:hAnsi="Arial" w:cs="Arial"/>
                <w:sz w:val="18"/>
              </w:rPr>
            </w:pPr>
            <w:ins w:id="5407" w:author="Ericsson" w:date="2021-02-25T16:41:00Z">
              <w:r w:rsidRPr="00BF1D37">
                <w:rPr>
                  <w:rFonts w:ascii="Arial" w:hAnsi="Arial" w:cs="Arial"/>
                  <w:sz w:val="18"/>
                </w:rPr>
                <w:t>Synchronous cells</w:t>
              </w:r>
            </w:ins>
          </w:p>
        </w:tc>
      </w:tr>
      <w:tr w:rsidR="00931480" w:rsidRPr="00BF1D37" w14:paraId="4C000D59" w14:textId="77777777" w:rsidTr="00D961E8">
        <w:trPr>
          <w:cantSplit/>
          <w:trHeight w:val="113"/>
          <w:ins w:id="5408" w:author="Ericsson" w:date="2021-02-25T16:41:00Z"/>
        </w:trPr>
        <w:tc>
          <w:tcPr>
            <w:tcW w:w="3289" w:type="dxa"/>
            <w:gridSpan w:val="2"/>
            <w:shd w:val="clear" w:color="auto" w:fill="auto"/>
          </w:tcPr>
          <w:p w14:paraId="1077841F" w14:textId="77777777" w:rsidR="00931480" w:rsidRDefault="00931480" w:rsidP="00D961E8">
            <w:pPr>
              <w:keepLines/>
              <w:spacing w:after="0"/>
              <w:rPr>
                <w:ins w:id="5409" w:author="Ericsson" w:date="2021-02-25T16:41:00Z"/>
                <w:rFonts w:ascii="Arial" w:hAnsi="Arial" w:cs="Arial"/>
                <w:sz w:val="18"/>
              </w:rPr>
            </w:pPr>
          </w:p>
          <w:p w14:paraId="54146011" w14:textId="77777777" w:rsidR="00931480" w:rsidRPr="00BF1D37" w:rsidRDefault="00931480" w:rsidP="00D961E8">
            <w:pPr>
              <w:keepLines/>
              <w:spacing w:after="0"/>
              <w:rPr>
                <w:ins w:id="5410"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D961E8">
            <w:pPr>
              <w:keepLines/>
              <w:spacing w:after="0"/>
              <w:jc w:val="center"/>
              <w:rPr>
                <w:ins w:id="5411" w:author="Ericsson" w:date="2021-02-25T16:41:00Z"/>
                <w:rFonts w:ascii="Arial" w:hAnsi="Arial" w:cs="Arial"/>
                <w:sz w:val="18"/>
              </w:rPr>
            </w:pPr>
            <w:ins w:id="5412"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D961E8">
            <w:pPr>
              <w:keepLines/>
              <w:spacing w:after="0"/>
              <w:jc w:val="center"/>
              <w:rPr>
                <w:ins w:id="5413" w:author="Ericsson" w:date="2021-02-25T16:41:00Z"/>
                <w:rFonts w:ascii="Arial" w:hAnsi="Arial" w:cs="Arial"/>
                <w:sz w:val="18"/>
              </w:rPr>
            </w:pPr>
            <w:ins w:id="5414"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D961E8">
            <w:pPr>
              <w:keepLines/>
              <w:spacing w:after="0"/>
              <w:rPr>
                <w:ins w:id="5415" w:author="Ericsson" w:date="2021-02-25T16:41:00Z"/>
                <w:rFonts w:ascii="Arial" w:hAnsi="Arial" w:cs="Arial"/>
                <w:sz w:val="18"/>
              </w:rPr>
            </w:pPr>
            <w:ins w:id="5416"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D961E8">
        <w:trPr>
          <w:cantSplit/>
          <w:trHeight w:val="113"/>
          <w:ins w:id="5417" w:author="Ericsson" w:date="2021-02-25T16:41:00Z"/>
        </w:trPr>
        <w:tc>
          <w:tcPr>
            <w:tcW w:w="3289" w:type="dxa"/>
            <w:gridSpan w:val="2"/>
            <w:shd w:val="clear" w:color="auto" w:fill="auto"/>
          </w:tcPr>
          <w:p w14:paraId="390CF995" w14:textId="77777777" w:rsidR="00931480" w:rsidRPr="00BF1D37" w:rsidRDefault="00931480" w:rsidP="00D961E8">
            <w:pPr>
              <w:keepLines/>
              <w:spacing w:after="0"/>
              <w:rPr>
                <w:ins w:id="5418" w:author="Ericsson" w:date="2021-02-25T16:41:00Z"/>
                <w:rFonts w:ascii="Arial" w:hAnsi="Arial" w:cs="Arial"/>
                <w:sz w:val="18"/>
              </w:rPr>
            </w:pPr>
            <w:ins w:id="5419"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D961E8">
            <w:pPr>
              <w:keepLines/>
              <w:spacing w:after="0"/>
              <w:jc w:val="center"/>
              <w:rPr>
                <w:ins w:id="5420" w:author="Ericsson" w:date="2021-02-25T16:41:00Z"/>
                <w:rFonts w:ascii="Arial" w:hAnsi="Arial" w:cs="Arial"/>
                <w:sz w:val="18"/>
              </w:rPr>
            </w:pPr>
            <w:ins w:id="5421"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D961E8">
            <w:pPr>
              <w:keepLines/>
              <w:spacing w:after="0"/>
              <w:jc w:val="center"/>
              <w:rPr>
                <w:ins w:id="5422" w:author="Ericsson" w:date="2021-02-25T16:41:00Z"/>
                <w:rFonts w:ascii="Arial" w:hAnsi="Arial" w:cs="Arial"/>
                <w:sz w:val="18"/>
              </w:rPr>
            </w:pPr>
            <w:ins w:id="5423"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D961E8">
            <w:pPr>
              <w:keepLines/>
              <w:spacing w:after="0"/>
              <w:rPr>
                <w:ins w:id="5424" w:author="Ericsson" w:date="2021-02-25T16:41:00Z"/>
                <w:rFonts w:ascii="Arial" w:hAnsi="Arial" w:cs="Arial"/>
                <w:sz w:val="18"/>
              </w:rPr>
            </w:pPr>
            <w:ins w:id="5425" w:author="Ericsson" w:date="2021-02-25T16:41:00Z">
              <w:r w:rsidRPr="00A93739">
                <w:rPr>
                  <w:rFonts w:ascii="Arial" w:hAnsi="Arial" w:cs="Arial"/>
                  <w:sz w:val="18"/>
                </w:rPr>
                <w:t>UE shall accomplish the activation of the SCell</w:t>
              </w:r>
            </w:ins>
          </w:p>
        </w:tc>
      </w:tr>
      <w:tr w:rsidR="00931480" w:rsidRPr="00BF1D37" w14:paraId="16168B7B" w14:textId="77777777" w:rsidTr="00D961E8">
        <w:trPr>
          <w:cantSplit/>
          <w:trHeight w:val="113"/>
          <w:ins w:id="5426" w:author="Ericsson" w:date="2021-02-25T16:41:00Z"/>
        </w:trPr>
        <w:tc>
          <w:tcPr>
            <w:tcW w:w="3289" w:type="dxa"/>
            <w:gridSpan w:val="2"/>
            <w:shd w:val="clear" w:color="auto" w:fill="auto"/>
          </w:tcPr>
          <w:p w14:paraId="40EF5F40" w14:textId="77777777" w:rsidR="00931480" w:rsidRPr="00BF1D37" w:rsidRDefault="00931480" w:rsidP="00D961E8">
            <w:pPr>
              <w:keepLines/>
              <w:spacing w:after="0"/>
              <w:rPr>
                <w:ins w:id="5427" w:author="Ericsson" w:date="2021-02-25T16:41:00Z"/>
                <w:rFonts w:ascii="Arial" w:hAnsi="Arial" w:cs="Arial"/>
                <w:sz w:val="18"/>
              </w:rPr>
            </w:pPr>
            <w:ins w:id="5428"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D961E8">
            <w:pPr>
              <w:keepLines/>
              <w:spacing w:after="0"/>
              <w:jc w:val="center"/>
              <w:rPr>
                <w:ins w:id="5429" w:author="Ericsson" w:date="2021-02-25T16:41:00Z"/>
                <w:rFonts w:ascii="Arial" w:hAnsi="Arial" w:cs="Arial"/>
                <w:sz w:val="18"/>
              </w:rPr>
            </w:pPr>
            <w:ins w:id="5430"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D961E8">
            <w:pPr>
              <w:keepLines/>
              <w:spacing w:after="0"/>
              <w:jc w:val="center"/>
              <w:rPr>
                <w:ins w:id="5431" w:author="Ericsson" w:date="2021-02-25T16:41:00Z"/>
                <w:rFonts w:ascii="Arial" w:hAnsi="Arial" w:cs="Arial"/>
                <w:sz w:val="18"/>
              </w:rPr>
            </w:pPr>
            <w:ins w:id="5432"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D961E8">
            <w:pPr>
              <w:keepLines/>
              <w:spacing w:after="0"/>
              <w:rPr>
                <w:ins w:id="5433" w:author="Ericsson" w:date="2021-02-25T16:41:00Z"/>
                <w:rFonts w:ascii="Arial" w:hAnsi="Arial" w:cs="Arial"/>
                <w:sz w:val="18"/>
              </w:rPr>
            </w:pPr>
          </w:p>
        </w:tc>
      </w:tr>
      <w:tr w:rsidR="00931480" w:rsidRPr="00BF1D37" w14:paraId="445C076C" w14:textId="77777777" w:rsidTr="00D961E8">
        <w:trPr>
          <w:cantSplit/>
          <w:trHeight w:val="113"/>
          <w:ins w:id="5434" w:author="Ericsson" w:date="2021-02-25T16:41:00Z"/>
        </w:trPr>
        <w:tc>
          <w:tcPr>
            <w:tcW w:w="3289" w:type="dxa"/>
            <w:gridSpan w:val="2"/>
            <w:shd w:val="clear" w:color="auto" w:fill="auto"/>
          </w:tcPr>
          <w:p w14:paraId="79F1AD98" w14:textId="77777777" w:rsidR="00931480" w:rsidRPr="00BF1D37" w:rsidRDefault="00931480" w:rsidP="00D961E8">
            <w:pPr>
              <w:keepLines/>
              <w:spacing w:after="0"/>
              <w:rPr>
                <w:ins w:id="5435" w:author="Ericsson" w:date="2021-02-25T16:41:00Z"/>
                <w:rFonts w:ascii="Arial" w:hAnsi="Arial" w:cs="Arial"/>
                <w:sz w:val="18"/>
              </w:rPr>
            </w:pPr>
            <w:ins w:id="5436"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D961E8">
            <w:pPr>
              <w:keepLines/>
              <w:spacing w:after="0"/>
              <w:jc w:val="center"/>
              <w:rPr>
                <w:ins w:id="5437" w:author="Ericsson" w:date="2021-02-25T16:41:00Z"/>
                <w:rFonts w:ascii="Arial" w:hAnsi="Arial" w:cs="Arial"/>
                <w:sz w:val="18"/>
              </w:rPr>
            </w:pPr>
            <w:ins w:id="5438"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D961E8">
            <w:pPr>
              <w:keepLines/>
              <w:spacing w:after="0"/>
              <w:jc w:val="center"/>
              <w:rPr>
                <w:ins w:id="5439" w:author="Ericsson" w:date="2021-02-25T16:41:00Z"/>
                <w:rFonts w:ascii="Arial" w:hAnsi="Arial" w:cs="Arial"/>
                <w:sz w:val="18"/>
              </w:rPr>
            </w:pPr>
            <w:ins w:id="5440"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D961E8">
            <w:pPr>
              <w:keepLines/>
              <w:spacing w:after="0"/>
              <w:rPr>
                <w:ins w:id="5441" w:author="Ericsson" w:date="2021-02-25T16:41:00Z"/>
                <w:rFonts w:ascii="Arial" w:hAnsi="Arial" w:cs="Arial"/>
                <w:sz w:val="18"/>
              </w:rPr>
            </w:pPr>
            <w:ins w:id="5442"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D961E8">
        <w:trPr>
          <w:cantSplit/>
          <w:trHeight w:val="113"/>
          <w:ins w:id="5443" w:author="Ericsson" w:date="2021-02-25T16:41:00Z"/>
        </w:trPr>
        <w:tc>
          <w:tcPr>
            <w:tcW w:w="3289" w:type="dxa"/>
            <w:gridSpan w:val="2"/>
            <w:shd w:val="clear" w:color="auto" w:fill="auto"/>
          </w:tcPr>
          <w:p w14:paraId="1995A66F" w14:textId="77777777" w:rsidR="00931480" w:rsidRPr="00D47B5F" w:rsidRDefault="00931480" w:rsidP="00D961E8">
            <w:pPr>
              <w:keepLines/>
              <w:spacing w:after="0"/>
              <w:rPr>
                <w:ins w:id="5444" w:author="Ericsson" w:date="2021-02-25T16:41:00Z"/>
                <w:rFonts w:ascii="Arial" w:hAnsi="Arial" w:cs="v4.2.0"/>
                <w:sz w:val="18"/>
              </w:rPr>
            </w:pPr>
            <w:ins w:id="5445"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D961E8">
            <w:pPr>
              <w:keepLines/>
              <w:spacing w:after="0"/>
              <w:jc w:val="center"/>
              <w:rPr>
                <w:ins w:id="5446" w:author="Ericsson" w:date="2021-02-25T16:41:00Z"/>
                <w:rFonts w:ascii="Arial" w:hAnsi="Arial" w:cs="Arial"/>
                <w:sz w:val="18"/>
              </w:rPr>
            </w:pPr>
            <w:ins w:id="5447"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D961E8">
            <w:pPr>
              <w:keepLines/>
              <w:spacing w:after="0"/>
              <w:jc w:val="center"/>
              <w:rPr>
                <w:ins w:id="5448" w:author="Ericsson" w:date="2021-02-25T16:41:00Z"/>
                <w:rFonts w:ascii="Arial" w:hAnsi="Arial" w:cs="Arial"/>
                <w:sz w:val="18"/>
              </w:rPr>
            </w:pPr>
            <w:ins w:id="5449"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D961E8">
            <w:pPr>
              <w:keepLines/>
              <w:spacing w:after="0"/>
              <w:rPr>
                <w:ins w:id="5450" w:author="Ericsson" w:date="2021-02-25T16:41:00Z"/>
                <w:rFonts w:ascii="Arial" w:hAnsi="Arial" w:cs="Arial"/>
                <w:sz w:val="18"/>
              </w:rPr>
            </w:pPr>
            <w:ins w:id="5451"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D961E8">
        <w:trPr>
          <w:cantSplit/>
          <w:trHeight w:val="113"/>
          <w:ins w:id="5452" w:author="Ericsson" w:date="2021-02-25T16:41:00Z"/>
        </w:trPr>
        <w:tc>
          <w:tcPr>
            <w:tcW w:w="3289" w:type="dxa"/>
            <w:gridSpan w:val="2"/>
            <w:shd w:val="clear" w:color="auto" w:fill="auto"/>
          </w:tcPr>
          <w:p w14:paraId="275C06AD" w14:textId="77777777" w:rsidR="00931480" w:rsidRPr="00D47B5F" w:rsidRDefault="00931480" w:rsidP="00D961E8">
            <w:pPr>
              <w:keepLines/>
              <w:spacing w:after="0"/>
              <w:rPr>
                <w:ins w:id="5453" w:author="Ericsson" w:date="2021-02-25T16:41:00Z"/>
                <w:rFonts w:ascii="Arial" w:hAnsi="Arial" w:cs="v4.2.0"/>
                <w:sz w:val="18"/>
              </w:rPr>
            </w:pPr>
            <w:ins w:id="5454"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D961E8">
            <w:pPr>
              <w:keepLines/>
              <w:spacing w:after="0"/>
              <w:jc w:val="center"/>
              <w:rPr>
                <w:ins w:id="5455" w:author="Ericsson" w:date="2021-02-25T16:41:00Z"/>
                <w:rFonts w:ascii="Arial" w:hAnsi="Arial" w:cs="Arial"/>
                <w:sz w:val="18"/>
              </w:rPr>
            </w:pPr>
            <w:ins w:id="5456"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D961E8">
            <w:pPr>
              <w:keepLines/>
              <w:spacing w:after="0"/>
              <w:jc w:val="center"/>
              <w:rPr>
                <w:ins w:id="5457" w:author="Ericsson" w:date="2021-02-25T16:41:00Z"/>
                <w:rFonts w:ascii="Arial" w:hAnsi="Arial" w:cs="Arial"/>
                <w:sz w:val="18"/>
                <w:highlight w:val="yellow"/>
              </w:rPr>
            </w:pPr>
            <w:ins w:id="5458" w:author="Ericsson" w:date="2021-02-25T16:41:00Z">
              <w:r w:rsidRPr="00D47B5F">
                <w:rPr>
                  <w:position w:val="-10"/>
                </w:rPr>
                <w:object w:dxaOrig="1725" w:dyaOrig="285" w14:anchorId="2DFDC2C2">
                  <v:shape id="_x0000_i1042" type="#_x0000_t75" style="width:86.4pt;height:14.4pt" o:ole="">
                    <v:imagedata r:id="rId16" o:title=""/>
                  </v:shape>
                  <o:OLEObject Type="Embed" ProgID="Equation.3" ShapeID="_x0000_i1042" DrawAspect="Content" ObjectID="_1681028104" r:id="rId37"/>
                </w:object>
              </w:r>
            </w:ins>
          </w:p>
        </w:tc>
        <w:tc>
          <w:tcPr>
            <w:tcW w:w="2835" w:type="dxa"/>
            <w:shd w:val="clear" w:color="auto" w:fill="auto"/>
          </w:tcPr>
          <w:p w14:paraId="528FD8D7" w14:textId="77777777" w:rsidR="00931480" w:rsidRPr="00D47B5F" w:rsidRDefault="00931480" w:rsidP="00D961E8">
            <w:pPr>
              <w:keepLines/>
              <w:spacing w:after="0"/>
              <w:rPr>
                <w:ins w:id="5459" w:author="Ericsson" w:date="2021-02-25T16:41:00Z"/>
                <w:rFonts w:ascii="Arial" w:hAnsi="Arial" w:cs="v4.2.0"/>
                <w:sz w:val="18"/>
              </w:rPr>
            </w:pPr>
            <w:ins w:id="5460"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461" w:author="Ericsson" w:date="2021-02-25T16:41:00Z"/>
          <w:lang w:eastAsia="zh-CN"/>
        </w:rPr>
      </w:pPr>
      <w:ins w:id="5462"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463" w:author="Ericsson" w:date="2021-02-25T16:41:00Z"/>
          <w:rFonts w:ascii="Arial" w:hAnsi="Arial"/>
          <w:b/>
        </w:rPr>
      </w:pPr>
      <w:ins w:id="5464"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1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26"/>
        <w:gridCol w:w="567"/>
        <w:gridCol w:w="709"/>
        <w:gridCol w:w="709"/>
        <w:gridCol w:w="850"/>
        <w:gridCol w:w="851"/>
        <w:gridCol w:w="850"/>
        <w:gridCol w:w="851"/>
        <w:gridCol w:w="851"/>
      </w:tblGrid>
      <w:tr w:rsidR="00931480" w:rsidRPr="00BF1D37" w14:paraId="7E24B173" w14:textId="77777777" w:rsidTr="00D961E8">
        <w:trPr>
          <w:jc w:val="center"/>
          <w:ins w:id="5465" w:author="Ericsson" w:date="2021-02-25T16:41: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931480" w:rsidRPr="00BF1D37" w:rsidRDefault="00931480" w:rsidP="00D961E8">
            <w:pPr>
              <w:keepLines/>
              <w:spacing w:after="0"/>
              <w:jc w:val="center"/>
              <w:rPr>
                <w:ins w:id="5466" w:author="Ericsson" w:date="2021-02-25T16:41:00Z"/>
                <w:rFonts w:ascii="Arial" w:hAnsi="Arial" w:cs="Arial"/>
                <w:b/>
                <w:sz w:val="18"/>
                <w:lang w:val="en-US"/>
              </w:rPr>
            </w:pPr>
            <w:ins w:id="5467" w:author="Ericsson" w:date="2021-02-25T16:41: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931480" w:rsidRPr="00BF1D37" w:rsidRDefault="00931480" w:rsidP="00D961E8">
            <w:pPr>
              <w:keepLines/>
              <w:spacing w:after="0"/>
              <w:jc w:val="center"/>
              <w:rPr>
                <w:ins w:id="5468" w:author="Ericsson" w:date="2021-02-25T16:41:00Z"/>
                <w:rFonts w:ascii="Arial" w:hAnsi="Arial" w:cs="Arial"/>
                <w:b/>
                <w:sz w:val="18"/>
                <w:lang w:val="en-US"/>
              </w:rPr>
            </w:pPr>
            <w:ins w:id="5469" w:author="Ericsson" w:date="2021-02-25T16:41:00Z">
              <w:r w:rsidRPr="00BF1D37">
                <w:rPr>
                  <w:rFonts w:ascii="Arial" w:hAnsi="Arial" w:cs="Arial"/>
                  <w:b/>
                  <w:sz w:val="18"/>
                  <w:lang w:val="en-US"/>
                </w:rPr>
                <w:t>Unit</w:t>
              </w:r>
            </w:ins>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29C581DE" w14:textId="77777777" w:rsidR="00931480" w:rsidRPr="00BF1D37" w:rsidRDefault="00931480" w:rsidP="00D961E8">
            <w:pPr>
              <w:keepLines/>
              <w:spacing w:after="0"/>
              <w:jc w:val="center"/>
              <w:rPr>
                <w:ins w:id="5470" w:author="Ericsson" w:date="2021-02-25T16:41:00Z"/>
                <w:rFonts w:ascii="Arial" w:hAnsi="Arial" w:cs="Arial"/>
                <w:b/>
                <w:sz w:val="18"/>
                <w:lang w:val="en-US"/>
              </w:rPr>
            </w:pPr>
            <w:ins w:id="5471" w:author="Ericsson" w:date="2021-02-25T16:41:00Z">
              <w:r w:rsidRPr="00BF1D37">
                <w:rPr>
                  <w:rFonts w:ascii="Arial" w:hAnsi="Arial" w:cs="Arial"/>
                  <w:b/>
                  <w:sz w:val="18"/>
                  <w:lang w:val="en-US"/>
                </w:rPr>
                <w:t>Cell 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913F19A" w14:textId="77777777" w:rsidR="00931480" w:rsidRPr="00BF1D37" w:rsidRDefault="00931480" w:rsidP="00D961E8">
            <w:pPr>
              <w:keepLines/>
              <w:spacing w:after="0"/>
              <w:jc w:val="center"/>
              <w:rPr>
                <w:ins w:id="5472" w:author="Ericsson" w:date="2021-02-25T16:41:00Z"/>
                <w:rFonts w:ascii="Arial" w:hAnsi="Arial" w:cs="Arial"/>
                <w:b/>
                <w:sz w:val="18"/>
                <w:lang w:val="en-US"/>
              </w:rPr>
            </w:pPr>
            <w:ins w:id="5473" w:author="Ericsson" w:date="2021-02-25T16:41:00Z">
              <w:r w:rsidRPr="00BF1D37">
                <w:rPr>
                  <w:rFonts w:ascii="Arial" w:hAnsi="Arial" w:cs="Arial"/>
                  <w:b/>
                  <w:sz w:val="18"/>
                  <w:lang w:val="en-US"/>
                </w:rPr>
                <w:t>Cell 2</w:t>
              </w:r>
            </w:ins>
          </w:p>
        </w:tc>
        <w:tc>
          <w:tcPr>
            <w:tcW w:w="2552" w:type="dxa"/>
            <w:gridSpan w:val="3"/>
            <w:tcBorders>
              <w:top w:val="single" w:sz="4" w:space="0" w:color="auto"/>
              <w:left w:val="single" w:sz="4" w:space="0" w:color="auto"/>
              <w:bottom w:val="single" w:sz="4" w:space="0" w:color="auto"/>
              <w:right w:val="single" w:sz="4" w:space="0" w:color="auto"/>
            </w:tcBorders>
          </w:tcPr>
          <w:p w14:paraId="2D284D28" w14:textId="77777777" w:rsidR="00931480" w:rsidRPr="00BF1D37" w:rsidRDefault="00931480" w:rsidP="00D961E8">
            <w:pPr>
              <w:keepLines/>
              <w:spacing w:after="0"/>
              <w:jc w:val="center"/>
              <w:rPr>
                <w:ins w:id="5474" w:author="Ericsson" w:date="2021-02-25T16:41:00Z"/>
                <w:rFonts w:ascii="Arial" w:hAnsi="Arial" w:cs="Arial"/>
                <w:b/>
                <w:sz w:val="18"/>
                <w:lang w:val="en-US"/>
              </w:rPr>
            </w:pPr>
            <w:ins w:id="5475" w:author="Ericsson" w:date="2021-02-25T16:41:00Z">
              <w:r w:rsidRPr="00E55C3F">
                <w:rPr>
                  <w:rFonts w:ascii="Arial" w:hAnsi="Arial" w:cs="Arial"/>
                  <w:b/>
                  <w:sz w:val="18"/>
                  <w:lang w:val="en-US"/>
                </w:rPr>
                <w:t>Cell 3</w:t>
              </w:r>
            </w:ins>
          </w:p>
        </w:tc>
      </w:tr>
      <w:tr w:rsidR="00931480" w:rsidRPr="00BF1D37" w14:paraId="7A08917E" w14:textId="77777777" w:rsidTr="00D961E8">
        <w:trPr>
          <w:jc w:val="center"/>
          <w:ins w:id="5476" w:author="Ericsson" w:date="2021-02-25T16:41: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0B87246" w14:textId="77777777" w:rsidR="00931480" w:rsidRPr="00BF1D37" w:rsidRDefault="00931480" w:rsidP="00D961E8">
            <w:pPr>
              <w:spacing w:after="0"/>
              <w:rPr>
                <w:ins w:id="5477" w:author="Ericsson" w:date="2021-02-25T16:41: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931480" w:rsidRPr="00BF1D37" w:rsidRDefault="00931480" w:rsidP="00D961E8">
            <w:pPr>
              <w:spacing w:after="0"/>
              <w:rPr>
                <w:ins w:id="5478" w:author="Ericsson" w:date="2021-02-25T16:41:00Z"/>
                <w:rFonts w:ascii="Arial" w:eastAsia="Calibri" w:hAnsi="Arial" w:cs="Arial"/>
                <w:b/>
                <w:sz w:val="18"/>
                <w:szCs w:val="22"/>
                <w:lang w:val="en-US"/>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18C71414" w14:textId="77777777" w:rsidR="00931480" w:rsidRPr="00BF1D37" w:rsidRDefault="00931480" w:rsidP="00D961E8">
            <w:pPr>
              <w:keepLines/>
              <w:spacing w:after="0"/>
              <w:jc w:val="center"/>
              <w:rPr>
                <w:ins w:id="5479" w:author="Ericsson" w:date="2021-02-25T16:41:00Z"/>
                <w:rFonts w:ascii="Arial" w:hAnsi="Arial" w:cs="Arial"/>
                <w:b/>
                <w:sz w:val="18"/>
                <w:lang w:val="en-US"/>
              </w:rPr>
            </w:pPr>
            <w:ins w:id="5480" w:author="Ericsson" w:date="2021-02-25T16:41:00Z">
              <w:r w:rsidRPr="00BF1D37">
                <w:rPr>
                  <w:rFonts w:ascii="Arial" w:hAnsi="Arial" w:cs="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14:paraId="285A1311" w14:textId="77777777" w:rsidR="00931480" w:rsidRPr="00BF1D37" w:rsidRDefault="00931480" w:rsidP="00D961E8">
            <w:pPr>
              <w:keepLines/>
              <w:spacing w:after="0"/>
              <w:jc w:val="center"/>
              <w:rPr>
                <w:ins w:id="5481" w:author="Ericsson" w:date="2021-02-25T16:41:00Z"/>
                <w:rFonts w:ascii="Arial" w:hAnsi="Arial" w:cs="Arial"/>
                <w:b/>
                <w:sz w:val="18"/>
                <w:lang w:val="en-US"/>
              </w:rPr>
            </w:pPr>
            <w:ins w:id="5482" w:author="Ericsson" w:date="2021-02-25T16:41:00Z">
              <w:r w:rsidRPr="00BF1D37">
                <w:rPr>
                  <w:rFonts w:ascii="Arial" w:hAnsi="Arial" w:cs="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9A37D0" w14:textId="77777777" w:rsidR="00931480" w:rsidRPr="00BF1D37" w:rsidRDefault="00931480" w:rsidP="00D961E8">
            <w:pPr>
              <w:keepLines/>
              <w:spacing w:after="0"/>
              <w:jc w:val="center"/>
              <w:rPr>
                <w:ins w:id="5483" w:author="Ericsson" w:date="2021-02-25T16:41:00Z"/>
                <w:rFonts w:ascii="Arial" w:hAnsi="Arial" w:cs="Arial"/>
                <w:b/>
                <w:sz w:val="18"/>
                <w:lang w:val="en-US"/>
              </w:rPr>
            </w:pPr>
            <w:ins w:id="5484" w:author="Ericsson" w:date="2021-02-25T16:41:00Z">
              <w:r w:rsidRPr="00BF1D37">
                <w:rPr>
                  <w:rFonts w:ascii="Arial" w:hAnsi="Arial" w:cs="Arial"/>
                  <w:b/>
                  <w:sz w:val="18"/>
                  <w:lang w:val="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5BE8BA" w14:textId="77777777" w:rsidR="00931480" w:rsidRPr="00BF1D37" w:rsidRDefault="00931480" w:rsidP="00D961E8">
            <w:pPr>
              <w:keepLines/>
              <w:spacing w:after="0"/>
              <w:jc w:val="center"/>
              <w:rPr>
                <w:ins w:id="5485" w:author="Ericsson" w:date="2021-02-25T16:41:00Z"/>
                <w:rFonts w:ascii="Arial" w:hAnsi="Arial" w:cs="Arial"/>
                <w:b/>
                <w:sz w:val="18"/>
                <w:lang w:val="en-US"/>
              </w:rPr>
            </w:pPr>
            <w:ins w:id="5486" w:author="Ericsson" w:date="2021-02-25T16:41:00Z">
              <w:r w:rsidRPr="00BF1D37">
                <w:rPr>
                  <w:rFonts w:ascii="Arial" w:hAnsi="Arial" w:cs="Arial"/>
                  <w:b/>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0DFBE9F6" w14:textId="77777777" w:rsidR="00931480" w:rsidRPr="00BF1D37" w:rsidRDefault="00931480" w:rsidP="00D961E8">
            <w:pPr>
              <w:keepLines/>
              <w:spacing w:after="0"/>
              <w:jc w:val="center"/>
              <w:rPr>
                <w:ins w:id="5487" w:author="Ericsson" w:date="2021-02-25T16:41:00Z"/>
                <w:rFonts w:ascii="Arial" w:hAnsi="Arial" w:cs="Arial"/>
                <w:b/>
                <w:sz w:val="18"/>
                <w:lang w:val="en-US"/>
              </w:rPr>
            </w:pPr>
            <w:ins w:id="5488" w:author="Ericsson" w:date="2021-02-25T16:41:00Z">
              <w:r w:rsidRPr="00BF1D37">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4B334C" w14:textId="77777777" w:rsidR="00931480" w:rsidRPr="00BF1D37" w:rsidRDefault="00931480" w:rsidP="00D961E8">
            <w:pPr>
              <w:keepLines/>
              <w:spacing w:after="0"/>
              <w:jc w:val="center"/>
              <w:rPr>
                <w:ins w:id="5489" w:author="Ericsson" w:date="2021-02-25T16:41:00Z"/>
                <w:rFonts w:ascii="Arial" w:hAnsi="Arial" w:cs="Arial"/>
                <w:b/>
                <w:sz w:val="18"/>
                <w:lang w:val="en-US"/>
              </w:rPr>
            </w:pPr>
            <w:ins w:id="5490" w:author="Ericsson" w:date="2021-02-25T16:41:00Z">
              <w:r w:rsidRPr="00BF1D37">
                <w:rPr>
                  <w:rFonts w:ascii="Arial" w:hAnsi="Arial" w:cs="Arial"/>
                  <w:b/>
                  <w:sz w:val="18"/>
                  <w:lang w:val="en-US"/>
                </w:rPr>
                <w:t>T3</w:t>
              </w:r>
            </w:ins>
          </w:p>
        </w:tc>
        <w:tc>
          <w:tcPr>
            <w:tcW w:w="850" w:type="dxa"/>
            <w:tcBorders>
              <w:top w:val="single" w:sz="4" w:space="0" w:color="auto"/>
              <w:left w:val="single" w:sz="4" w:space="0" w:color="auto"/>
              <w:bottom w:val="single" w:sz="4" w:space="0" w:color="auto"/>
              <w:right w:val="single" w:sz="4" w:space="0" w:color="auto"/>
            </w:tcBorders>
          </w:tcPr>
          <w:p w14:paraId="23FBB58A" w14:textId="77777777" w:rsidR="00931480" w:rsidRPr="00BF1D37" w:rsidRDefault="00931480" w:rsidP="00D961E8">
            <w:pPr>
              <w:keepLines/>
              <w:spacing w:after="0"/>
              <w:jc w:val="center"/>
              <w:rPr>
                <w:ins w:id="5491" w:author="Ericsson" w:date="2021-02-25T16:41:00Z"/>
                <w:rFonts w:ascii="Arial" w:hAnsi="Arial" w:cs="Arial"/>
                <w:b/>
                <w:sz w:val="18"/>
                <w:lang w:val="en-US"/>
              </w:rPr>
            </w:pPr>
            <w:ins w:id="5492" w:author="Ericsson" w:date="2021-02-25T16:41:00Z">
              <w:r>
                <w:rPr>
                  <w:rFonts w:ascii="Arial"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tcPr>
          <w:p w14:paraId="0A703B30" w14:textId="77777777" w:rsidR="00931480" w:rsidRPr="00BF1D37" w:rsidRDefault="00931480" w:rsidP="00D961E8">
            <w:pPr>
              <w:keepLines/>
              <w:spacing w:after="0"/>
              <w:jc w:val="center"/>
              <w:rPr>
                <w:ins w:id="5493" w:author="Ericsson" w:date="2021-02-25T16:41:00Z"/>
                <w:rFonts w:ascii="Arial" w:hAnsi="Arial" w:cs="Arial"/>
                <w:b/>
                <w:sz w:val="18"/>
                <w:lang w:val="en-US"/>
              </w:rPr>
            </w:pPr>
            <w:ins w:id="5494" w:author="Ericsson" w:date="2021-02-25T16:41:00Z">
              <w:r>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tcPr>
          <w:p w14:paraId="0E9B61EE" w14:textId="77777777" w:rsidR="00931480" w:rsidRPr="00BF1D37" w:rsidRDefault="00931480" w:rsidP="00D961E8">
            <w:pPr>
              <w:keepLines/>
              <w:spacing w:after="0"/>
              <w:jc w:val="center"/>
              <w:rPr>
                <w:ins w:id="5495" w:author="Ericsson" w:date="2021-02-25T16:41:00Z"/>
                <w:rFonts w:ascii="Arial" w:hAnsi="Arial" w:cs="Arial"/>
                <w:b/>
                <w:sz w:val="18"/>
                <w:lang w:val="en-US"/>
              </w:rPr>
            </w:pPr>
            <w:ins w:id="5496" w:author="Ericsson" w:date="2021-02-25T16:41:00Z">
              <w:r>
                <w:rPr>
                  <w:rFonts w:ascii="Arial" w:hAnsi="Arial" w:cs="Arial"/>
                  <w:b/>
                  <w:sz w:val="18"/>
                  <w:lang w:val="en-US"/>
                </w:rPr>
                <w:t>T3</w:t>
              </w:r>
            </w:ins>
          </w:p>
        </w:tc>
      </w:tr>
      <w:tr w:rsidR="00931480" w:rsidRPr="00BF1D37" w14:paraId="3F069639" w14:textId="77777777" w:rsidTr="00D961E8">
        <w:trPr>
          <w:jc w:val="center"/>
          <w:ins w:id="549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C28B28" w14:textId="77777777" w:rsidR="00931480" w:rsidRPr="00BF1D37" w:rsidRDefault="00931480" w:rsidP="00D961E8">
            <w:pPr>
              <w:spacing w:after="0"/>
              <w:rPr>
                <w:ins w:id="5498" w:author="Ericsson" w:date="2021-02-25T16:41:00Z"/>
                <w:rFonts w:ascii="Arial" w:eastAsia="Calibri" w:hAnsi="Arial" w:cs="Arial"/>
                <w:sz w:val="18"/>
                <w:szCs w:val="22"/>
                <w:lang w:val="en-US"/>
              </w:rPr>
            </w:pPr>
            <w:ins w:id="5499" w:author="Ericsson" w:date="2021-02-25T16:41: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3614517" w14:textId="77777777" w:rsidR="00931480" w:rsidRPr="00BF1D37" w:rsidRDefault="00931480" w:rsidP="00D961E8">
            <w:pPr>
              <w:spacing w:after="0"/>
              <w:rPr>
                <w:ins w:id="5500" w:author="Ericsson" w:date="2021-02-25T16:41:00Z"/>
                <w:rFonts w:ascii="Arial" w:eastAsia="Calibri" w:hAnsi="Arial" w:cs="Arial"/>
                <w:sz w:val="18"/>
                <w:szCs w:val="22"/>
                <w:lang w:val="en-US"/>
              </w:rPr>
            </w:pPr>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45A448BD" w14:textId="77777777" w:rsidR="00931480" w:rsidRPr="00BF1D37" w:rsidRDefault="00931480" w:rsidP="00D961E8">
            <w:pPr>
              <w:keepLines/>
              <w:spacing w:after="0"/>
              <w:jc w:val="center"/>
              <w:rPr>
                <w:ins w:id="5501" w:author="Ericsson" w:date="2021-02-25T16:41:00Z"/>
                <w:rFonts w:ascii="Arial" w:hAnsi="Arial" w:cs="Arial"/>
                <w:sz w:val="18"/>
                <w:lang w:val="en-US"/>
              </w:rPr>
            </w:pPr>
            <w:ins w:id="5502" w:author="Ericsson" w:date="2021-02-25T16:41:00Z">
              <w:r w:rsidRPr="00BF1D37">
                <w:rPr>
                  <w:rFonts w:ascii="Arial" w:hAnsi="Arial" w:cs="Arial"/>
                  <w:sz w:val="18"/>
                  <w:lang w:val="en-US"/>
                </w:rPr>
                <w:t>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A875C24" w14:textId="77777777" w:rsidR="00931480" w:rsidRPr="00BF1D37" w:rsidRDefault="00931480" w:rsidP="00D961E8">
            <w:pPr>
              <w:keepLines/>
              <w:spacing w:after="0"/>
              <w:jc w:val="center"/>
              <w:rPr>
                <w:ins w:id="5503" w:author="Ericsson" w:date="2021-02-25T16:41:00Z"/>
                <w:rFonts w:ascii="Arial" w:hAnsi="Arial" w:cs="Arial"/>
                <w:sz w:val="18"/>
                <w:lang w:val="en-US"/>
              </w:rPr>
            </w:pPr>
            <w:ins w:id="5504" w:author="Ericsson" w:date="2021-02-25T16:41:00Z">
              <w:r>
                <w:rPr>
                  <w:rFonts w:ascii="Arial" w:hAnsi="Arial" w:cs="Arial"/>
                  <w:sz w:val="18"/>
                  <w:lang w:val="en-US"/>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45E6B6FB" w14:textId="77777777" w:rsidR="00931480" w:rsidRPr="00BF1D37" w:rsidRDefault="00931480" w:rsidP="00D961E8">
            <w:pPr>
              <w:keepLines/>
              <w:spacing w:after="0"/>
              <w:jc w:val="center"/>
              <w:rPr>
                <w:ins w:id="5505" w:author="Ericsson" w:date="2021-02-25T16:41:00Z"/>
                <w:rFonts w:ascii="Arial" w:hAnsi="Arial" w:cs="Arial"/>
                <w:sz w:val="18"/>
                <w:lang w:val="en-US"/>
              </w:rPr>
            </w:pPr>
            <w:ins w:id="5506" w:author="Ericsson" w:date="2021-02-25T16:41:00Z">
              <w:r>
                <w:rPr>
                  <w:rFonts w:ascii="Arial" w:hAnsi="Arial" w:cs="Arial"/>
                  <w:sz w:val="18"/>
                  <w:lang w:val="en-US"/>
                </w:rPr>
                <w:t>1</w:t>
              </w:r>
            </w:ins>
          </w:p>
        </w:tc>
      </w:tr>
      <w:tr w:rsidR="00931480" w:rsidRPr="00BF1D37" w14:paraId="50A2EBF4" w14:textId="77777777" w:rsidTr="00D961E8">
        <w:trPr>
          <w:jc w:val="center"/>
          <w:ins w:id="5507"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D961E8">
            <w:pPr>
              <w:keepLines/>
              <w:spacing w:after="0"/>
              <w:rPr>
                <w:ins w:id="5508" w:author="Ericsson" w:date="2021-02-25T16:41:00Z"/>
                <w:rFonts w:ascii="Arial" w:hAnsi="Arial" w:cs="Arial"/>
                <w:sz w:val="18"/>
                <w:lang w:val="en-US"/>
              </w:rPr>
            </w:pPr>
            <w:ins w:id="5509" w:author="Ericsson" w:date="2021-02-25T16:41: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D961E8">
            <w:pPr>
              <w:keepLines/>
              <w:spacing w:after="0"/>
              <w:rPr>
                <w:ins w:id="5510" w:author="Ericsson" w:date="2021-02-25T16:41:00Z"/>
                <w:rFonts w:ascii="Arial" w:hAnsi="Arial" w:cs="Arial"/>
                <w:sz w:val="18"/>
                <w:lang w:val="en-US"/>
              </w:rPr>
            </w:pPr>
            <w:ins w:id="5511" w:author="Ericsson" w:date="2021-02-25T16:41: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D961E8">
            <w:pPr>
              <w:pStyle w:val="TAC"/>
              <w:rPr>
                <w:ins w:id="5512"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D961E8">
            <w:pPr>
              <w:pStyle w:val="TAC"/>
              <w:rPr>
                <w:ins w:id="5513" w:author="Ericsson" w:date="2021-02-25T16:41:00Z"/>
                <w:lang w:val="en-US"/>
              </w:rPr>
            </w:pPr>
            <w:ins w:id="5514" w:author="Ericsson" w:date="2021-02-25T16:41:00Z">
              <w:r w:rsidRPr="00BF1D37">
                <w:rPr>
                  <w:lang w:val="en-US"/>
                </w:rPr>
                <w:t>FDD</w:t>
              </w:r>
            </w:ins>
          </w:p>
        </w:tc>
      </w:tr>
      <w:tr w:rsidR="00931480" w:rsidRPr="00BF1D37" w14:paraId="79A05964" w14:textId="77777777" w:rsidTr="00D961E8">
        <w:trPr>
          <w:jc w:val="center"/>
          <w:ins w:id="5515"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D961E8">
            <w:pPr>
              <w:keepLines/>
              <w:spacing w:after="0"/>
              <w:rPr>
                <w:ins w:id="5516"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D961E8">
            <w:pPr>
              <w:keepLines/>
              <w:spacing w:after="0"/>
              <w:rPr>
                <w:ins w:id="5517" w:author="Ericsson" w:date="2021-02-25T16:41:00Z"/>
                <w:rFonts w:ascii="Arial" w:hAnsi="Arial" w:cs="Arial"/>
                <w:sz w:val="18"/>
                <w:lang w:val="en-US"/>
              </w:rPr>
            </w:pPr>
            <w:ins w:id="5518" w:author="Ericsson" w:date="2021-02-25T16:41: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D961E8">
            <w:pPr>
              <w:pStyle w:val="TAC"/>
              <w:rPr>
                <w:ins w:id="5519"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D961E8">
            <w:pPr>
              <w:pStyle w:val="TAC"/>
              <w:rPr>
                <w:ins w:id="5520" w:author="Ericsson" w:date="2021-02-25T16:41:00Z"/>
                <w:lang w:val="en-US"/>
              </w:rPr>
            </w:pPr>
            <w:ins w:id="5521" w:author="Ericsson" w:date="2021-02-25T16:41:00Z">
              <w:r w:rsidRPr="00BF1D37">
                <w:rPr>
                  <w:lang w:val="en-US"/>
                </w:rPr>
                <w:t>TDD</w:t>
              </w:r>
            </w:ins>
          </w:p>
        </w:tc>
      </w:tr>
      <w:tr w:rsidR="00931480" w:rsidRPr="00BF1D37" w14:paraId="5BBA3EDD" w14:textId="77777777" w:rsidTr="00D961E8">
        <w:trPr>
          <w:jc w:val="center"/>
          <w:ins w:id="5522"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D961E8">
            <w:pPr>
              <w:keepLines/>
              <w:spacing w:after="0"/>
              <w:rPr>
                <w:ins w:id="5523" w:author="Ericsson" w:date="2021-02-25T16:41:00Z"/>
                <w:rFonts w:ascii="Arial" w:hAnsi="Arial" w:cs="Arial"/>
                <w:sz w:val="18"/>
                <w:lang w:val="en-US"/>
              </w:rPr>
            </w:pPr>
            <w:ins w:id="5524" w:author="Ericsson" w:date="2021-02-25T16:41: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D961E8">
            <w:pPr>
              <w:keepLines/>
              <w:spacing w:after="0"/>
              <w:rPr>
                <w:ins w:id="5525" w:author="Ericsson" w:date="2021-02-25T16:41:00Z"/>
                <w:rFonts w:ascii="Arial" w:hAnsi="Arial" w:cs="Arial"/>
                <w:sz w:val="18"/>
                <w:lang w:val="en-US"/>
              </w:rPr>
            </w:pPr>
            <w:ins w:id="5526"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D961E8">
            <w:pPr>
              <w:pStyle w:val="TAC"/>
              <w:rPr>
                <w:ins w:id="5527"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D961E8">
            <w:pPr>
              <w:pStyle w:val="TAC"/>
              <w:rPr>
                <w:ins w:id="5528" w:author="Ericsson" w:date="2021-02-25T16:41:00Z"/>
                <w:lang w:val="en-US"/>
              </w:rPr>
            </w:pPr>
            <w:ins w:id="5529" w:author="Ericsson" w:date="2021-02-25T16:41:00Z">
              <w:r w:rsidRPr="00BF1D37">
                <w:rPr>
                  <w:lang w:val="en-US"/>
                </w:rPr>
                <w:t>Not Applicable</w:t>
              </w:r>
            </w:ins>
          </w:p>
        </w:tc>
      </w:tr>
      <w:tr w:rsidR="00931480" w:rsidRPr="00BF1D37" w14:paraId="0AD303AA" w14:textId="77777777" w:rsidTr="00D961E8">
        <w:trPr>
          <w:jc w:val="center"/>
          <w:ins w:id="5530" w:author="Ericsson" w:date="2021-02-25T16:41:00Z"/>
        </w:trPr>
        <w:tc>
          <w:tcPr>
            <w:tcW w:w="2088" w:type="dxa"/>
            <w:gridSpan w:val="2"/>
            <w:vMerge/>
            <w:tcBorders>
              <w:left w:val="single" w:sz="4" w:space="0" w:color="auto"/>
              <w:right w:val="single" w:sz="4" w:space="0" w:color="auto"/>
            </w:tcBorders>
            <w:vAlign w:val="center"/>
          </w:tcPr>
          <w:p w14:paraId="130A991A" w14:textId="77777777" w:rsidR="00931480" w:rsidRPr="00BF1D37" w:rsidRDefault="00931480" w:rsidP="00D961E8">
            <w:pPr>
              <w:keepLines/>
              <w:spacing w:after="0"/>
              <w:rPr>
                <w:ins w:id="5531"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18A034BE" w14:textId="77777777" w:rsidR="00931480" w:rsidRPr="00BF1D37" w:rsidRDefault="00931480" w:rsidP="00D961E8">
            <w:pPr>
              <w:keepLines/>
              <w:spacing w:after="0"/>
              <w:rPr>
                <w:ins w:id="5532" w:author="Ericsson" w:date="2021-02-25T16:41:00Z"/>
                <w:rFonts w:ascii="Arial" w:hAnsi="Arial" w:cs="Arial"/>
                <w:sz w:val="18"/>
                <w:lang w:val="en-US"/>
              </w:rPr>
            </w:pPr>
            <w:ins w:id="5533"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141CA3" w14:textId="77777777" w:rsidR="00931480" w:rsidRPr="00BF1D37" w:rsidRDefault="00931480" w:rsidP="00D961E8">
            <w:pPr>
              <w:pStyle w:val="TAC"/>
              <w:rPr>
                <w:ins w:id="5534" w:author="Ericsson" w:date="2021-02-25T16:41:00Z"/>
                <w:lang w:val="en-US"/>
              </w:rPr>
            </w:pPr>
          </w:p>
        </w:tc>
        <w:tc>
          <w:tcPr>
            <w:tcW w:w="6964" w:type="dxa"/>
            <w:gridSpan w:val="9"/>
            <w:tcBorders>
              <w:left w:val="single" w:sz="4" w:space="0" w:color="auto"/>
              <w:right w:val="single" w:sz="4" w:space="0" w:color="auto"/>
            </w:tcBorders>
            <w:vAlign w:val="center"/>
          </w:tcPr>
          <w:p w14:paraId="7F9B7B38" w14:textId="77777777" w:rsidR="00931480" w:rsidRPr="00BF1D37" w:rsidRDefault="00931480" w:rsidP="00D961E8">
            <w:pPr>
              <w:pStyle w:val="TAC"/>
              <w:rPr>
                <w:ins w:id="5535" w:author="Ericsson" w:date="2021-02-25T16:41:00Z"/>
                <w:lang w:val="en-US"/>
              </w:rPr>
            </w:pPr>
            <w:ins w:id="5536" w:author="Ericsson" w:date="2021-02-25T16:41:00Z">
              <w:r w:rsidRPr="00BF1D37">
                <w:rPr>
                  <w:lang w:val="en-US"/>
                </w:rPr>
                <w:t>TDDConf.1.1</w:t>
              </w:r>
            </w:ins>
          </w:p>
        </w:tc>
      </w:tr>
      <w:tr w:rsidR="00931480" w:rsidRPr="00BF1D37" w14:paraId="4C394CD1" w14:textId="77777777" w:rsidTr="00D961E8">
        <w:trPr>
          <w:jc w:val="center"/>
          <w:ins w:id="5537"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D961E8">
            <w:pPr>
              <w:keepLines/>
              <w:spacing w:after="0"/>
              <w:rPr>
                <w:ins w:id="5538"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D961E8">
            <w:pPr>
              <w:keepLines/>
              <w:spacing w:after="0"/>
              <w:rPr>
                <w:ins w:id="5539" w:author="Ericsson" w:date="2021-02-25T16:41:00Z"/>
                <w:rFonts w:ascii="Arial" w:hAnsi="Arial" w:cs="Arial"/>
                <w:sz w:val="18"/>
                <w:lang w:val="en-US"/>
              </w:rPr>
            </w:pPr>
            <w:ins w:id="5540"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D961E8">
            <w:pPr>
              <w:pStyle w:val="TAC"/>
              <w:rPr>
                <w:ins w:id="5541"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D961E8">
            <w:pPr>
              <w:pStyle w:val="TAC"/>
              <w:rPr>
                <w:ins w:id="5542" w:author="Ericsson" w:date="2021-02-25T16:41:00Z"/>
                <w:lang w:val="en-US"/>
              </w:rPr>
            </w:pPr>
            <w:ins w:id="5543" w:author="Ericsson" w:date="2021-02-25T16:41:00Z">
              <w:r w:rsidRPr="00BF1D37">
                <w:rPr>
                  <w:lang w:val="en-US"/>
                </w:rPr>
                <w:t>TDDConf.2.1</w:t>
              </w:r>
            </w:ins>
          </w:p>
        </w:tc>
      </w:tr>
      <w:tr w:rsidR="00931480" w:rsidRPr="00BF1D37" w14:paraId="053A4A70" w14:textId="77777777" w:rsidTr="00D961E8">
        <w:trPr>
          <w:jc w:val="center"/>
          <w:ins w:id="5544"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D961E8">
            <w:pPr>
              <w:keepLines/>
              <w:spacing w:after="0"/>
              <w:rPr>
                <w:ins w:id="5545" w:author="Ericsson" w:date="2021-02-25T16:41:00Z"/>
                <w:rFonts w:ascii="Arial" w:hAnsi="Arial" w:cs="Arial"/>
                <w:sz w:val="18"/>
                <w:lang w:val="en-US"/>
              </w:rPr>
            </w:pPr>
            <w:ins w:id="5546"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D961E8">
            <w:pPr>
              <w:keepLines/>
              <w:spacing w:after="0"/>
              <w:rPr>
                <w:ins w:id="5547" w:author="Ericsson" w:date="2021-02-25T16:41:00Z"/>
                <w:rFonts w:ascii="Arial" w:hAnsi="Arial" w:cs="Arial"/>
                <w:sz w:val="18"/>
                <w:lang w:val="en-US"/>
              </w:rPr>
            </w:pPr>
            <w:ins w:id="5548"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D961E8">
            <w:pPr>
              <w:pStyle w:val="TAC"/>
              <w:rPr>
                <w:ins w:id="5549" w:author="Ericsson" w:date="2021-02-25T16:41:00Z"/>
                <w:lang w:val="en-US"/>
              </w:rPr>
            </w:pPr>
            <w:ins w:id="5550" w:author="Ericsson" w:date="2021-02-25T16:41:00Z">
              <w:r w:rsidRPr="00BF1D37">
                <w:rPr>
                  <w:lang w:val="en-US"/>
                </w:rPr>
                <w:t>MHz</w:t>
              </w:r>
            </w:ins>
          </w:p>
        </w:tc>
        <w:tc>
          <w:tcPr>
            <w:tcW w:w="6964"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D961E8">
            <w:pPr>
              <w:pStyle w:val="TAC"/>
              <w:rPr>
                <w:ins w:id="5551" w:author="Ericsson" w:date="2021-02-25T16:41:00Z"/>
                <w:szCs w:val="18"/>
              </w:rPr>
            </w:pPr>
            <w:ins w:id="555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D961E8">
        <w:trPr>
          <w:jc w:val="center"/>
          <w:ins w:id="5553" w:author="Ericsson" w:date="2021-02-25T16:41:00Z"/>
        </w:trPr>
        <w:tc>
          <w:tcPr>
            <w:tcW w:w="2088" w:type="dxa"/>
            <w:gridSpan w:val="2"/>
            <w:vMerge/>
            <w:tcBorders>
              <w:left w:val="single" w:sz="4" w:space="0" w:color="auto"/>
              <w:right w:val="single" w:sz="4" w:space="0" w:color="auto"/>
            </w:tcBorders>
            <w:vAlign w:val="center"/>
          </w:tcPr>
          <w:p w14:paraId="28464C55" w14:textId="77777777" w:rsidR="00931480" w:rsidRPr="00BF1D37" w:rsidRDefault="00931480" w:rsidP="00D961E8">
            <w:pPr>
              <w:keepLines/>
              <w:spacing w:after="0"/>
              <w:rPr>
                <w:ins w:id="5554"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2BEB21B6" w14:textId="77777777" w:rsidR="00931480" w:rsidRPr="00BF1D37" w:rsidRDefault="00931480" w:rsidP="00D961E8">
            <w:pPr>
              <w:keepLines/>
              <w:spacing w:after="0"/>
              <w:rPr>
                <w:ins w:id="5555" w:author="Ericsson" w:date="2021-02-25T16:41:00Z"/>
                <w:rFonts w:ascii="Arial" w:hAnsi="Arial" w:cs="Arial"/>
                <w:sz w:val="18"/>
                <w:lang w:val="en-US"/>
              </w:rPr>
            </w:pPr>
            <w:ins w:id="5556"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6790BDF" w14:textId="77777777" w:rsidR="00931480" w:rsidRPr="00BF1D37" w:rsidRDefault="00931480" w:rsidP="00D961E8">
            <w:pPr>
              <w:pStyle w:val="TAC"/>
              <w:rPr>
                <w:ins w:id="5557" w:author="Ericsson" w:date="2021-02-25T16:41:00Z"/>
                <w:lang w:val="en-US"/>
              </w:rPr>
            </w:pPr>
          </w:p>
        </w:tc>
        <w:tc>
          <w:tcPr>
            <w:tcW w:w="6964" w:type="dxa"/>
            <w:gridSpan w:val="9"/>
            <w:tcBorders>
              <w:left w:val="single" w:sz="4" w:space="0" w:color="auto"/>
              <w:right w:val="single" w:sz="4" w:space="0" w:color="auto"/>
            </w:tcBorders>
            <w:vAlign w:val="center"/>
          </w:tcPr>
          <w:p w14:paraId="1CC9522A" w14:textId="77777777" w:rsidR="00931480" w:rsidRPr="00BF1D37" w:rsidRDefault="00931480" w:rsidP="00D961E8">
            <w:pPr>
              <w:pStyle w:val="TAC"/>
              <w:rPr>
                <w:ins w:id="5558" w:author="Ericsson" w:date="2021-02-25T16:41:00Z"/>
                <w:szCs w:val="18"/>
              </w:rPr>
            </w:pPr>
            <w:ins w:id="5559"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D961E8">
        <w:trPr>
          <w:jc w:val="center"/>
          <w:ins w:id="5560"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D961E8">
            <w:pPr>
              <w:keepLines/>
              <w:spacing w:after="0"/>
              <w:rPr>
                <w:ins w:id="5561"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D961E8">
            <w:pPr>
              <w:keepLines/>
              <w:spacing w:after="0"/>
              <w:rPr>
                <w:ins w:id="5562" w:author="Ericsson" w:date="2021-02-25T16:41:00Z"/>
                <w:rFonts w:ascii="Arial" w:hAnsi="Arial" w:cs="Arial"/>
                <w:sz w:val="18"/>
                <w:lang w:val="en-US"/>
              </w:rPr>
            </w:pPr>
            <w:ins w:id="5563"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D961E8">
            <w:pPr>
              <w:pStyle w:val="TAC"/>
              <w:rPr>
                <w:ins w:id="5564"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D961E8">
            <w:pPr>
              <w:pStyle w:val="TAC"/>
              <w:rPr>
                <w:ins w:id="5565" w:author="Ericsson" w:date="2021-02-25T16:41:00Z"/>
                <w:szCs w:val="18"/>
              </w:rPr>
            </w:pPr>
            <w:ins w:id="5566"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D961E8">
        <w:trPr>
          <w:jc w:val="center"/>
          <w:ins w:id="5567" w:author="Ericsson" w:date="2021-02-25T16:41:00Z"/>
        </w:trPr>
        <w:tc>
          <w:tcPr>
            <w:tcW w:w="2088" w:type="dxa"/>
            <w:gridSpan w:val="2"/>
            <w:vMerge w:val="restart"/>
            <w:tcBorders>
              <w:left w:val="single" w:sz="4" w:space="0" w:color="auto"/>
              <w:right w:val="single" w:sz="4" w:space="0" w:color="auto"/>
            </w:tcBorders>
            <w:vAlign w:val="center"/>
          </w:tcPr>
          <w:p w14:paraId="2D831785" w14:textId="77777777" w:rsidR="00931480" w:rsidRPr="00BF1D37" w:rsidRDefault="00931480" w:rsidP="00D961E8">
            <w:pPr>
              <w:keepLines/>
              <w:spacing w:after="0"/>
              <w:rPr>
                <w:ins w:id="5568" w:author="Ericsson" w:date="2021-02-25T16:41:00Z"/>
                <w:rFonts w:ascii="Arial" w:hAnsi="Arial" w:cs="Arial"/>
                <w:sz w:val="18"/>
                <w:lang w:val="en-US"/>
              </w:rPr>
            </w:pPr>
            <w:ins w:id="5569" w:author="Ericsson" w:date="2021-02-25T16:41: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D961E8">
            <w:pPr>
              <w:keepLines/>
              <w:spacing w:after="0"/>
              <w:rPr>
                <w:ins w:id="5570" w:author="Ericsson" w:date="2021-02-25T16:41:00Z"/>
                <w:rFonts w:ascii="Arial" w:hAnsi="Arial" w:cs="Arial"/>
                <w:sz w:val="18"/>
              </w:rPr>
            </w:pPr>
            <w:ins w:id="557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7FB91107" w14:textId="77777777" w:rsidR="00931480" w:rsidRPr="00BF1D37" w:rsidRDefault="00931480" w:rsidP="00D961E8">
            <w:pPr>
              <w:pStyle w:val="TAC"/>
              <w:rPr>
                <w:ins w:id="5572" w:author="Ericsson" w:date="2021-02-25T16:41:00Z"/>
                <w:lang w:val="en-US"/>
              </w:rPr>
            </w:pPr>
            <w:ins w:id="5573" w:author="Ericsson" w:date="2021-02-25T16:41:00Z">
              <w:r w:rsidRPr="00BF1D37">
                <w:rPr>
                  <w:lang w:val="en-US"/>
                </w:rPr>
                <w:t>MHz</w:t>
              </w:r>
            </w:ins>
          </w:p>
        </w:tc>
        <w:tc>
          <w:tcPr>
            <w:tcW w:w="6964"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D961E8">
            <w:pPr>
              <w:pStyle w:val="TAC"/>
              <w:rPr>
                <w:ins w:id="5574" w:author="Ericsson" w:date="2021-02-25T16:41:00Z"/>
                <w:szCs w:val="18"/>
              </w:rPr>
            </w:pPr>
            <w:ins w:id="5575"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D961E8">
        <w:trPr>
          <w:jc w:val="center"/>
          <w:ins w:id="5576" w:author="Ericsson" w:date="2021-02-25T16:41:00Z"/>
        </w:trPr>
        <w:tc>
          <w:tcPr>
            <w:tcW w:w="2088" w:type="dxa"/>
            <w:gridSpan w:val="2"/>
            <w:vMerge/>
            <w:tcBorders>
              <w:left w:val="single" w:sz="4" w:space="0" w:color="auto"/>
              <w:right w:val="single" w:sz="4" w:space="0" w:color="auto"/>
            </w:tcBorders>
            <w:vAlign w:val="center"/>
          </w:tcPr>
          <w:p w14:paraId="61230A41" w14:textId="77777777" w:rsidR="00931480" w:rsidRPr="00BF1D37" w:rsidRDefault="00931480" w:rsidP="00D961E8">
            <w:pPr>
              <w:keepLines/>
              <w:spacing w:after="0"/>
              <w:rPr>
                <w:ins w:id="5577"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D961E8">
            <w:pPr>
              <w:keepLines/>
              <w:spacing w:after="0"/>
              <w:rPr>
                <w:ins w:id="5578" w:author="Ericsson" w:date="2021-02-25T16:41:00Z"/>
                <w:rFonts w:ascii="Arial" w:hAnsi="Arial" w:cs="Arial"/>
                <w:sz w:val="18"/>
              </w:rPr>
            </w:pPr>
            <w:ins w:id="5579"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8B2A581" w14:textId="77777777" w:rsidR="00931480" w:rsidRPr="00BF1D37" w:rsidRDefault="00931480" w:rsidP="00D961E8">
            <w:pPr>
              <w:pStyle w:val="TAC"/>
              <w:rPr>
                <w:ins w:id="5580"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D961E8">
            <w:pPr>
              <w:pStyle w:val="TAC"/>
              <w:rPr>
                <w:ins w:id="5581" w:author="Ericsson" w:date="2021-02-25T16:41:00Z"/>
                <w:szCs w:val="18"/>
              </w:rPr>
            </w:pPr>
            <w:ins w:id="558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D961E8">
        <w:trPr>
          <w:jc w:val="center"/>
          <w:ins w:id="5583"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D961E8">
            <w:pPr>
              <w:keepLines/>
              <w:spacing w:after="0"/>
              <w:rPr>
                <w:ins w:id="5584"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D961E8">
            <w:pPr>
              <w:keepLines/>
              <w:spacing w:after="0"/>
              <w:rPr>
                <w:ins w:id="5585" w:author="Ericsson" w:date="2021-02-25T16:41:00Z"/>
                <w:rFonts w:ascii="Arial" w:hAnsi="Arial" w:cs="Arial"/>
                <w:sz w:val="18"/>
              </w:rPr>
            </w:pPr>
            <w:ins w:id="5586"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D961E8">
            <w:pPr>
              <w:pStyle w:val="TAC"/>
              <w:rPr>
                <w:ins w:id="5587"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D961E8">
            <w:pPr>
              <w:pStyle w:val="TAC"/>
              <w:rPr>
                <w:ins w:id="5588" w:author="Ericsson" w:date="2021-02-25T16:41:00Z"/>
                <w:szCs w:val="18"/>
              </w:rPr>
            </w:pPr>
            <w:ins w:id="5589"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D961E8">
        <w:trPr>
          <w:jc w:val="center"/>
          <w:ins w:id="5590" w:author="Ericsson" w:date="2021-02-25T16:41:00Z"/>
        </w:trPr>
        <w:tc>
          <w:tcPr>
            <w:tcW w:w="3805" w:type="dxa"/>
            <w:gridSpan w:val="3"/>
            <w:tcBorders>
              <w:left w:val="single" w:sz="4" w:space="0" w:color="auto"/>
              <w:bottom w:val="single" w:sz="4" w:space="0" w:color="auto"/>
              <w:right w:val="single" w:sz="4" w:space="0" w:color="auto"/>
            </w:tcBorders>
            <w:vAlign w:val="center"/>
          </w:tcPr>
          <w:p w14:paraId="0651501B" w14:textId="77777777" w:rsidR="00931480" w:rsidRPr="00BF1D37" w:rsidRDefault="00931480" w:rsidP="00D961E8">
            <w:pPr>
              <w:keepLines/>
              <w:spacing w:after="0"/>
              <w:rPr>
                <w:ins w:id="5591" w:author="Ericsson" w:date="2021-02-25T16:41:00Z"/>
                <w:rFonts w:ascii="Arial" w:hAnsi="Arial" w:cs="Arial"/>
                <w:sz w:val="18"/>
              </w:rPr>
            </w:pPr>
            <w:ins w:id="5592" w:author="Ericsson" w:date="2021-02-25T16:41:00Z">
              <w:r w:rsidRPr="00BF1D37">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D961E8">
            <w:pPr>
              <w:pStyle w:val="TAC"/>
              <w:rPr>
                <w:ins w:id="5593" w:author="Ericsson" w:date="2021-02-25T16:41:00Z"/>
                <w:lang w:val="en-US"/>
              </w:rPr>
            </w:pPr>
            <w:ins w:id="5594" w:author="Ericsson" w:date="2021-02-25T16:41:00Z">
              <w:r w:rsidRPr="00BF1D37">
                <w:rPr>
                  <w:lang w:val="en-US"/>
                </w:rPr>
                <w:t>ms</w:t>
              </w:r>
            </w:ins>
          </w:p>
        </w:tc>
        <w:tc>
          <w:tcPr>
            <w:tcW w:w="6964"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D961E8">
            <w:pPr>
              <w:pStyle w:val="TAC"/>
              <w:rPr>
                <w:ins w:id="5595" w:author="Ericsson" w:date="2021-02-25T16:41:00Z"/>
                <w:lang w:val="en-US"/>
              </w:rPr>
            </w:pPr>
            <w:ins w:id="5596" w:author="Ericsson" w:date="2021-02-25T16:41:00Z">
              <w:r w:rsidRPr="00BF1D37">
                <w:rPr>
                  <w:lang w:val="en-US"/>
                </w:rPr>
                <w:t>Not Applicable</w:t>
              </w:r>
            </w:ins>
          </w:p>
        </w:tc>
      </w:tr>
      <w:tr w:rsidR="00931480" w:rsidRPr="00BF1D37" w14:paraId="583F8400" w14:textId="77777777" w:rsidTr="00D961E8">
        <w:trPr>
          <w:jc w:val="center"/>
          <w:ins w:id="5597" w:author="Ericsson" w:date="2021-02-25T16:41:00Z"/>
        </w:trPr>
        <w:tc>
          <w:tcPr>
            <w:tcW w:w="2088" w:type="dxa"/>
            <w:gridSpan w:val="2"/>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D961E8">
            <w:pPr>
              <w:keepLines/>
              <w:spacing w:after="0"/>
              <w:rPr>
                <w:ins w:id="5598" w:author="Ericsson" w:date="2021-02-25T16:41:00Z"/>
                <w:rFonts w:ascii="Arial" w:hAnsi="Arial" w:cs="Arial"/>
                <w:sz w:val="18"/>
                <w:lang w:val="en-US"/>
              </w:rPr>
            </w:pPr>
            <w:ins w:id="5599" w:author="Ericsson" w:date="2021-02-25T16:41: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D961E8">
            <w:pPr>
              <w:keepLines/>
              <w:spacing w:after="0"/>
              <w:rPr>
                <w:ins w:id="5600" w:author="Ericsson" w:date="2021-02-25T16:41:00Z"/>
                <w:rFonts w:ascii="Arial" w:hAnsi="Arial" w:cs="Arial"/>
                <w:sz w:val="18"/>
                <w:lang w:val="en-US"/>
              </w:rPr>
            </w:pPr>
            <w:ins w:id="560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D961E8">
            <w:pPr>
              <w:pStyle w:val="TAC"/>
              <w:rPr>
                <w:ins w:id="5602"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D961E8">
            <w:pPr>
              <w:pStyle w:val="TAC"/>
              <w:rPr>
                <w:ins w:id="5603" w:author="Ericsson" w:date="2021-02-25T16:41:00Z"/>
                <w:szCs w:val="18"/>
              </w:rPr>
            </w:pPr>
            <w:ins w:id="5604" w:author="Ericsson" w:date="2021-02-25T16:41:00Z">
              <w:r w:rsidRPr="00BF1D37">
                <w:rPr>
                  <w:szCs w:val="18"/>
                </w:rPr>
                <w:t>SR.1.1 FDD</w:t>
              </w:r>
              <w:r w:rsidRPr="00BF1D37">
                <w:rPr>
                  <w:szCs w:val="18"/>
                  <w:lang w:val="en-US"/>
                </w:rPr>
                <w:t xml:space="preserve"> </w:t>
              </w:r>
            </w:ins>
          </w:p>
        </w:tc>
      </w:tr>
      <w:tr w:rsidR="00931480" w:rsidRPr="00BF1D37" w14:paraId="7CDBB2A2" w14:textId="77777777" w:rsidTr="00D961E8">
        <w:trPr>
          <w:jc w:val="center"/>
          <w:ins w:id="5605" w:author="Ericsson" w:date="2021-02-25T16:41:00Z"/>
        </w:trPr>
        <w:tc>
          <w:tcPr>
            <w:tcW w:w="2088" w:type="dxa"/>
            <w:gridSpan w:val="2"/>
            <w:vMerge/>
            <w:tcBorders>
              <w:left w:val="single" w:sz="4" w:space="0" w:color="auto"/>
              <w:right w:val="single" w:sz="4" w:space="0" w:color="auto"/>
            </w:tcBorders>
            <w:vAlign w:val="center"/>
          </w:tcPr>
          <w:p w14:paraId="17B7C8BF" w14:textId="77777777" w:rsidR="00931480" w:rsidRPr="00BF1D37" w:rsidRDefault="00931480" w:rsidP="00D961E8">
            <w:pPr>
              <w:keepLines/>
              <w:spacing w:after="0"/>
              <w:rPr>
                <w:ins w:id="5606"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009D0B93" w14:textId="77777777" w:rsidR="00931480" w:rsidRPr="00BF1D37" w:rsidRDefault="00931480" w:rsidP="00D961E8">
            <w:pPr>
              <w:keepLines/>
              <w:spacing w:after="0"/>
              <w:rPr>
                <w:ins w:id="5607" w:author="Ericsson" w:date="2021-02-25T16:41:00Z"/>
                <w:rFonts w:ascii="Arial" w:hAnsi="Arial" w:cs="Arial"/>
                <w:sz w:val="18"/>
                <w:lang w:val="en-US"/>
              </w:rPr>
            </w:pPr>
            <w:ins w:id="5608"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3D1C51F" w14:textId="77777777" w:rsidR="00931480" w:rsidRPr="00BF1D37" w:rsidRDefault="00931480" w:rsidP="00D961E8">
            <w:pPr>
              <w:pStyle w:val="TAC"/>
              <w:rPr>
                <w:ins w:id="5609" w:author="Ericsson" w:date="2021-02-25T16:41:00Z"/>
                <w:lang w:val="en-US"/>
              </w:rPr>
            </w:pPr>
          </w:p>
        </w:tc>
        <w:tc>
          <w:tcPr>
            <w:tcW w:w="6964" w:type="dxa"/>
            <w:gridSpan w:val="9"/>
            <w:tcBorders>
              <w:left w:val="single" w:sz="4" w:space="0" w:color="auto"/>
              <w:right w:val="single" w:sz="4" w:space="0" w:color="auto"/>
            </w:tcBorders>
            <w:vAlign w:val="center"/>
          </w:tcPr>
          <w:p w14:paraId="4183EB03" w14:textId="77777777" w:rsidR="00931480" w:rsidRPr="00BF1D37" w:rsidRDefault="00931480" w:rsidP="00D961E8">
            <w:pPr>
              <w:pStyle w:val="TAC"/>
              <w:rPr>
                <w:ins w:id="5610" w:author="Ericsson" w:date="2021-02-25T16:41:00Z"/>
                <w:szCs w:val="18"/>
              </w:rPr>
            </w:pPr>
            <w:ins w:id="5611" w:author="Ericsson" w:date="2021-02-25T16:41:00Z">
              <w:r w:rsidRPr="00BF1D37">
                <w:rPr>
                  <w:szCs w:val="18"/>
                </w:rPr>
                <w:t>SR.1.1 TDD</w:t>
              </w:r>
            </w:ins>
          </w:p>
        </w:tc>
      </w:tr>
      <w:tr w:rsidR="00931480" w:rsidRPr="00BF1D37" w14:paraId="6A6A588E" w14:textId="77777777" w:rsidTr="00D961E8">
        <w:trPr>
          <w:jc w:val="center"/>
          <w:ins w:id="5612"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D961E8">
            <w:pPr>
              <w:keepLines/>
              <w:spacing w:after="0"/>
              <w:rPr>
                <w:ins w:id="5613"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D961E8">
            <w:pPr>
              <w:keepLines/>
              <w:spacing w:after="0"/>
              <w:rPr>
                <w:ins w:id="5614" w:author="Ericsson" w:date="2021-02-25T16:41:00Z"/>
                <w:rFonts w:ascii="Arial" w:hAnsi="Arial" w:cs="Arial"/>
                <w:sz w:val="18"/>
                <w:lang w:val="en-US"/>
              </w:rPr>
            </w:pPr>
            <w:ins w:id="5615"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D961E8">
            <w:pPr>
              <w:pStyle w:val="TAC"/>
              <w:rPr>
                <w:ins w:id="5616"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D961E8">
            <w:pPr>
              <w:pStyle w:val="TAC"/>
              <w:rPr>
                <w:ins w:id="5617" w:author="Ericsson" w:date="2021-02-25T16:41:00Z"/>
                <w:szCs w:val="18"/>
              </w:rPr>
            </w:pPr>
            <w:ins w:id="5618" w:author="Ericsson" w:date="2021-02-25T16:41:00Z">
              <w:r w:rsidRPr="00BF1D37">
                <w:rPr>
                  <w:szCs w:val="18"/>
                </w:rPr>
                <w:t>SR2.1 TDD</w:t>
              </w:r>
            </w:ins>
          </w:p>
        </w:tc>
      </w:tr>
      <w:tr w:rsidR="00931480" w:rsidRPr="00BF1D37" w14:paraId="055B0957" w14:textId="77777777" w:rsidTr="00D961E8">
        <w:trPr>
          <w:jc w:val="center"/>
          <w:ins w:id="5619"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D961E8">
            <w:pPr>
              <w:keepLines/>
              <w:spacing w:after="0"/>
              <w:rPr>
                <w:ins w:id="5620" w:author="Ericsson" w:date="2021-02-25T16:41:00Z"/>
                <w:rFonts w:ascii="Arial" w:hAnsi="Arial" w:cs="Arial"/>
                <w:sz w:val="18"/>
                <w:lang w:val="en-US"/>
              </w:rPr>
            </w:pPr>
            <w:ins w:id="5621" w:author="Ericsson" w:date="2021-02-25T16:41: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D961E8">
            <w:pPr>
              <w:keepLines/>
              <w:spacing w:after="0"/>
              <w:rPr>
                <w:ins w:id="5622" w:author="Ericsson" w:date="2021-02-25T16:41:00Z"/>
                <w:rFonts w:ascii="Arial" w:hAnsi="Arial" w:cs="Arial"/>
                <w:sz w:val="18"/>
                <w:lang w:val="en-US"/>
              </w:rPr>
            </w:pPr>
            <w:ins w:id="5623"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D961E8">
            <w:pPr>
              <w:pStyle w:val="TAC"/>
              <w:rPr>
                <w:ins w:id="5624"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D961E8">
            <w:pPr>
              <w:pStyle w:val="TAC"/>
              <w:rPr>
                <w:ins w:id="5625" w:author="Ericsson" w:date="2021-02-25T16:41:00Z"/>
                <w:szCs w:val="18"/>
              </w:rPr>
            </w:pPr>
            <w:ins w:id="5626" w:author="Ericsson" w:date="2021-02-25T16:41:00Z">
              <w:r w:rsidRPr="00BF1D37">
                <w:rPr>
                  <w:szCs w:val="18"/>
                </w:rPr>
                <w:t>CR.1.1 FDD</w:t>
              </w:r>
              <w:r w:rsidRPr="00BF1D37">
                <w:rPr>
                  <w:szCs w:val="18"/>
                  <w:lang w:val="en-US"/>
                </w:rPr>
                <w:t xml:space="preserve">  </w:t>
              </w:r>
            </w:ins>
          </w:p>
        </w:tc>
      </w:tr>
      <w:tr w:rsidR="00931480" w:rsidRPr="00BF1D37" w14:paraId="73A87952" w14:textId="77777777" w:rsidTr="00D961E8">
        <w:trPr>
          <w:jc w:val="center"/>
          <w:ins w:id="5627" w:author="Ericsson" w:date="2021-02-25T16:41:00Z"/>
        </w:trPr>
        <w:tc>
          <w:tcPr>
            <w:tcW w:w="2088" w:type="dxa"/>
            <w:gridSpan w:val="2"/>
            <w:vMerge/>
            <w:tcBorders>
              <w:left w:val="single" w:sz="4" w:space="0" w:color="auto"/>
              <w:right w:val="single" w:sz="4" w:space="0" w:color="auto"/>
            </w:tcBorders>
            <w:vAlign w:val="center"/>
          </w:tcPr>
          <w:p w14:paraId="10820A1A" w14:textId="77777777" w:rsidR="00931480" w:rsidRPr="00BF1D37" w:rsidRDefault="00931480" w:rsidP="00D961E8">
            <w:pPr>
              <w:keepLines/>
              <w:spacing w:after="0"/>
              <w:rPr>
                <w:ins w:id="5628" w:author="Ericsson" w:date="2021-02-25T16:41:00Z"/>
                <w:rFonts w:ascii="Arial" w:hAnsi="Arial" w:cs="v5.0.0"/>
                <w:sz w:val="18"/>
              </w:rPr>
            </w:pPr>
          </w:p>
        </w:tc>
        <w:tc>
          <w:tcPr>
            <w:tcW w:w="1717" w:type="dxa"/>
            <w:tcBorders>
              <w:left w:val="single" w:sz="4" w:space="0" w:color="auto"/>
              <w:right w:val="single" w:sz="4" w:space="0" w:color="auto"/>
            </w:tcBorders>
            <w:vAlign w:val="center"/>
          </w:tcPr>
          <w:p w14:paraId="67CA4376" w14:textId="77777777" w:rsidR="00931480" w:rsidRPr="00BF1D37" w:rsidRDefault="00931480" w:rsidP="00D961E8">
            <w:pPr>
              <w:keepLines/>
              <w:spacing w:after="0"/>
              <w:rPr>
                <w:ins w:id="5629" w:author="Ericsson" w:date="2021-02-25T16:41:00Z"/>
                <w:rFonts w:ascii="Arial" w:hAnsi="Arial" w:cs="v5.0.0"/>
                <w:sz w:val="18"/>
              </w:rPr>
            </w:pPr>
            <w:ins w:id="5630"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8AF2A9" w14:textId="77777777" w:rsidR="00931480" w:rsidRPr="00BF1D37" w:rsidRDefault="00931480" w:rsidP="00D961E8">
            <w:pPr>
              <w:pStyle w:val="TAC"/>
              <w:rPr>
                <w:ins w:id="5631"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D961E8">
            <w:pPr>
              <w:pStyle w:val="TAC"/>
              <w:rPr>
                <w:ins w:id="5632" w:author="Ericsson" w:date="2021-02-25T16:41:00Z"/>
                <w:szCs w:val="18"/>
              </w:rPr>
            </w:pPr>
            <w:ins w:id="5633" w:author="Ericsson" w:date="2021-02-25T16:41:00Z">
              <w:r w:rsidRPr="00BF1D37">
                <w:rPr>
                  <w:szCs w:val="18"/>
                </w:rPr>
                <w:t>CR.1.1 TDD</w:t>
              </w:r>
            </w:ins>
          </w:p>
        </w:tc>
      </w:tr>
      <w:tr w:rsidR="00931480" w:rsidRPr="00BF1D37" w14:paraId="42A79800" w14:textId="77777777" w:rsidTr="00D961E8">
        <w:trPr>
          <w:jc w:val="center"/>
          <w:ins w:id="5634"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D961E8">
            <w:pPr>
              <w:keepLines/>
              <w:spacing w:after="0"/>
              <w:rPr>
                <w:ins w:id="5635" w:author="Ericsson" w:date="2021-02-25T16:41: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D961E8">
            <w:pPr>
              <w:keepLines/>
              <w:spacing w:after="0"/>
              <w:rPr>
                <w:ins w:id="5636" w:author="Ericsson" w:date="2021-02-25T16:41:00Z"/>
                <w:rFonts w:ascii="Arial" w:hAnsi="Arial" w:cs="v5.0.0"/>
                <w:sz w:val="18"/>
              </w:rPr>
            </w:pPr>
            <w:ins w:id="5637"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D961E8">
            <w:pPr>
              <w:pStyle w:val="TAC"/>
              <w:rPr>
                <w:ins w:id="5638"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D961E8">
            <w:pPr>
              <w:pStyle w:val="TAC"/>
              <w:rPr>
                <w:ins w:id="5639" w:author="Ericsson" w:date="2021-02-25T16:41:00Z"/>
                <w:szCs w:val="18"/>
              </w:rPr>
            </w:pPr>
            <w:ins w:id="5640" w:author="Ericsson" w:date="2021-02-25T16:41:00Z">
              <w:r w:rsidRPr="00BF1D37">
                <w:rPr>
                  <w:szCs w:val="18"/>
                </w:rPr>
                <w:t>CR2.1 TDD</w:t>
              </w:r>
            </w:ins>
          </w:p>
        </w:tc>
      </w:tr>
      <w:tr w:rsidR="00931480" w:rsidRPr="00BF1D37" w14:paraId="7EF87D61" w14:textId="77777777" w:rsidTr="00D961E8">
        <w:trPr>
          <w:jc w:val="center"/>
          <w:ins w:id="5641" w:author="Ericsson" w:date="2021-02-25T16:41:00Z"/>
        </w:trPr>
        <w:tc>
          <w:tcPr>
            <w:tcW w:w="2088" w:type="dxa"/>
            <w:gridSpan w:val="2"/>
            <w:vMerge w:val="restart"/>
            <w:tcBorders>
              <w:left w:val="single" w:sz="4" w:space="0" w:color="auto"/>
              <w:right w:val="single" w:sz="4" w:space="0" w:color="auto"/>
            </w:tcBorders>
            <w:vAlign w:val="center"/>
          </w:tcPr>
          <w:p w14:paraId="327F1F7A" w14:textId="77777777" w:rsidR="00931480" w:rsidRPr="00BF1D37" w:rsidRDefault="00931480" w:rsidP="00D961E8">
            <w:pPr>
              <w:pStyle w:val="TAL"/>
              <w:rPr>
                <w:ins w:id="5642" w:author="Ericsson" w:date="2021-02-25T16:41:00Z"/>
              </w:rPr>
            </w:pPr>
            <w:ins w:id="5643" w:author="Ericsson" w:date="2021-02-25T16:41:00Z">
              <w:r w:rsidRPr="00BF1D37">
                <w:t>TRS configuration</w:t>
              </w:r>
            </w:ins>
          </w:p>
        </w:tc>
        <w:tc>
          <w:tcPr>
            <w:tcW w:w="1717"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D961E8">
            <w:pPr>
              <w:keepLines/>
              <w:spacing w:after="0"/>
              <w:rPr>
                <w:ins w:id="5644" w:author="Ericsson" w:date="2021-02-25T16:41:00Z"/>
                <w:rFonts w:ascii="Arial" w:hAnsi="Arial" w:cs="Arial"/>
                <w:sz w:val="18"/>
              </w:rPr>
            </w:pPr>
            <w:ins w:id="5645"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D961E8">
            <w:pPr>
              <w:pStyle w:val="TAC"/>
              <w:rPr>
                <w:ins w:id="5646"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D961E8">
            <w:pPr>
              <w:pStyle w:val="TAC"/>
              <w:rPr>
                <w:ins w:id="5647" w:author="Ericsson" w:date="2021-02-25T16:41:00Z"/>
                <w:rFonts w:cs="v4.2.0"/>
                <w:lang w:eastAsia="zh-CN"/>
              </w:rPr>
            </w:pPr>
            <w:ins w:id="5648" w:author="Ericsson" w:date="2021-02-25T16:41:00Z">
              <w:r w:rsidRPr="00BF1D37">
                <w:rPr>
                  <w:rFonts w:cs="v4.2.0"/>
                  <w:lang w:eastAsia="zh-CN"/>
                </w:rPr>
                <w:t>TRS.1.1 FDD</w:t>
              </w:r>
            </w:ins>
          </w:p>
        </w:tc>
      </w:tr>
      <w:tr w:rsidR="00931480" w:rsidRPr="00BF1D37" w14:paraId="4B87D0FF" w14:textId="77777777" w:rsidTr="00D961E8">
        <w:trPr>
          <w:jc w:val="center"/>
          <w:ins w:id="5649" w:author="Ericsson" w:date="2021-02-25T16:41:00Z"/>
        </w:trPr>
        <w:tc>
          <w:tcPr>
            <w:tcW w:w="2088" w:type="dxa"/>
            <w:gridSpan w:val="2"/>
            <w:vMerge/>
            <w:tcBorders>
              <w:left w:val="single" w:sz="4" w:space="0" w:color="auto"/>
              <w:right w:val="single" w:sz="4" w:space="0" w:color="auto"/>
            </w:tcBorders>
            <w:vAlign w:val="center"/>
          </w:tcPr>
          <w:p w14:paraId="1DEEEE06" w14:textId="77777777" w:rsidR="00931480" w:rsidRPr="00BF1D37" w:rsidRDefault="00931480" w:rsidP="00D961E8">
            <w:pPr>
              <w:pStyle w:val="TAL"/>
              <w:rPr>
                <w:ins w:id="5650" w:author="Ericsson" w:date="2021-02-25T16:41:00Z"/>
              </w:rPr>
            </w:pPr>
          </w:p>
        </w:tc>
        <w:tc>
          <w:tcPr>
            <w:tcW w:w="1717"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D961E8">
            <w:pPr>
              <w:keepLines/>
              <w:spacing w:after="0"/>
              <w:rPr>
                <w:ins w:id="5651" w:author="Ericsson" w:date="2021-02-25T16:41:00Z"/>
                <w:rFonts w:ascii="Arial" w:hAnsi="Arial" w:cs="Arial"/>
                <w:sz w:val="18"/>
              </w:rPr>
            </w:pPr>
            <w:ins w:id="5652"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D961E8">
            <w:pPr>
              <w:pStyle w:val="TAC"/>
              <w:rPr>
                <w:ins w:id="5653"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D961E8">
            <w:pPr>
              <w:pStyle w:val="TAC"/>
              <w:rPr>
                <w:ins w:id="5654" w:author="Ericsson" w:date="2021-02-25T16:41:00Z"/>
                <w:rFonts w:cs="v4.2.0"/>
                <w:lang w:eastAsia="zh-CN"/>
              </w:rPr>
            </w:pPr>
            <w:ins w:id="5655" w:author="Ericsson" w:date="2021-02-25T16:41:00Z">
              <w:r w:rsidRPr="00BF1D37">
                <w:rPr>
                  <w:rFonts w:cs="v4.2.0"/>
                  <w:lang w:eastAsia="zh-CN"/>
                </w:rPr>
                <w:t>TRS.1.1 TDD</w:t>
              </w:r>
            </w:ins>
          </w:p>
        </w:tc>
      </w:tr>
      <w:tr w:rsidR="00931480" w:rsidRPr="00BF1D37" w14:paraId="15E14864" w14:textId="77777777" w:rsidTr="00D961E8">
        <w:trPr>
          <w:jc w:val="center"/>
          <w:ins w:id="5656"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D961E8">
            <w:pPr>
              <w:pStyle w:val="TAL"/>
              <w:rPr>
                <w:ins w:id="5657" w:author="Ericsson" w:date="2021-02-25T16:41:00Z"/>
              </w:rPr>
            </w:pPr>
          </w:p>
        </w:tc>
        <w:tc>
          <w:tcPr>
            <w:tcW w:w="1717"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D961E8">
            <w:pPr>
              <w:keepLines/>
              <w:spacing w:after="0"/>
              <w:rPr>
                <w:ins w:id="5658" w:author="Ericsson" w:date="2021-02-25T16:41:00Z"/>
                <w:rFonts w:ascii="Arial" w:hAnsi="Arial" w:cs="Arial"/>
                <w:sz w:val="18"/>
              </w:rPr>
            </w:pPr>
            <w:ins w:id="5659"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D961E8">
            <w:pPr>
              <w:pStyle w:val="TAC"/>
              <w:rPr>
                <w:ins w:id="5660"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D961E8">
            <w:pPr>
              <w:pStyle w:val="TAC"/>
              <w:rPr>
                <w:ins w:id="5661" w:author="Ericsson" w:date="2021-02-25T16:41:00Z"/>
                <w:rFonts w:cs="v4.2.0"/>
                <w:lang w:eastAsia="zh-CN"/>
              </w:rPr>
            </w:pPr>
            <w:ins w:id="5662" w:author="Ericsson" w:date="2021-02-25T16:41:00Z">
              <w:r w:rsidRPr="00BF1D37">
                <w:rPr>
                  <w:rFonts w:cs="v4.2.0"/>
                  <w:lang w:eastAsia="zh-CN"/>
                </w:rPr>
                <w:t>TRS.1.2 TDD</w:t>
              </w:r>
            </w:ins>
          </w:p>
        </w:tc>
      </w:tr>
      <w:tr w:rsidR="00931480" w:rsidRPr="00BF1D37" w14:paraId="0B74F24C" w14:textId="77777777" w:rsidTr="00D961E8">
        <w:trPr>
          <w:jc w:val="center"/>
          <w:ins w:id="5663"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D961E8">
            <w:pPr>
              <w:pStyle w:val="TAL"/>
              <w:rPr>
                <w:ins w:id="5664" w:author="Ericsson" w:date="2021-02-25T16:41:00Z"/>
                <w:rFonts w:cs="Arial"/>
                <w:lang w:val="da-DK"/>
              </w:rPr>
            </w:pPr>
            <w:ins w:id="5665" w:author="Ericsson" w:date="2021-02-25T16:41: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D961E8">
            <w:pPr>
              <w:pStyle w:val="TAC"/>
              <w:rPr>
                <w:ins w:id="5666"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D961E8">
            <w:pPr>
              <w:pStyle w:val="TAC"/>
              <w:rPr>
                <w:ins w:id="5667" w:author="Ericsson" w:date="2021-02-25T16:41:00Z"/>
                <w:snapToGrid w:val="0"/>
              </w:rPr>
            </w:pPr>
            <w:ins w:id="5668" w:author="Ericsson" w:date="2021-02-25T16:41:00Z">
              <w:r w:rsidRPr="00BF1D37">
                <w:rPr>
                  <w:snapToGrid w:val="0"/>
                </w:rPr>
                <w:t>OCNG pattern 1</w:t>
              </w:r>
            </w:ins>
          </w:p>
        </w:tc>
      </w:tr>
      <w:tr w:rsidR="00931480" w:rsidRPr="00BF1D37" w14:paraId="603B0949" w14:textId="77777777" w:rsidTr="00D961E8">
        <w:trPr>
          <w:jc w:val="center"/>
          <w:ins w:id="566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D961E8">
            <w:pPr>
              <w:pStyle w:val="TAL"/>
              <w:rPr>
                <w:ins w:id="5670" w:author="Ericsson" w:date="2021-02-25T16:41:00Z"/>
                <w:rFonts w:cs="Arial"/>
                <w:lang w:val="da-DK"/>
              </w:rPr>
            </w:pPr>
            <w:ins w:id="5671" w:author="Ericsson" w:date="2021-02-25T16:41: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D961E8">
            <w:pPr>
              <w:pStyle w:val="TAC"/>
              <w:rPr>
                <w:ins w:id="5672"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D961E8">
            <w:pPr>
              <w:pStyle w:val="TAC"/>
              <w:rPr>
                <w:ins w:id="5673" w:author="Ericsson" w:date="2021-02-25T16:41:00Z"/>
                <w:snapToGrid w:val="0"/>
                <w:szCs w:val="18"/>
                <w:lang w:eastAsia="zh-CN"/>
              </w:rPr>
            </w:pPr>
            <w:ins w:id="5674" w:author="Ericsson" w:date="2021-02-25T16:41:00Z">
              <w:r w:rsidRPr="00BF1D37">
                <w:rPr>
                  <w:rFonts w:hint="eastAsia"/>
                  <w:snapToGrid w:val="0"/>
                  <w:szCs w:val="18"/>
                  <w:lang w:eastAsia="zh-CN"/>
                </w:rPr>
                <w:t>SMTC pattern 1</w:t>
              </w:r>
            </w:ins>
          </w:p>
        </w:tc>
      </w:tr>
      <w:tr w:rsidR="00931480" w:rsidRPr="00BF1D37" w14:paraId="42FC12E3" w14:textId="77777777" w:rsidTr="00D961E8">
        <w:trPr>
          <w:jc w:val="center"/>
          <w:ins w:id="5675"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D961E8">
            <w:pPr>
              <w:pStyle w:val="TAL"/>
              <w:rPr>
                <w:ins w:id="5676" w:author="Ericsson" w:date="2021-02-25T16:41:00Z"/>
                <w:rFonts w:cs="Arial"/>
                <w:lang w:val="da-DK"/>
              </w:rPr>
            </w:pPr>
            <w:ins w:id="5677" w:author="Ericsson" w:date="2021-02-25T16:41: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D961E8">
            <w:pPr>
              <w:keepLines/>
              <w:spacing w:after="0"/>
              <w:rPr>
                <w:ins w:id="5678" w:author="Ericsson" w:date="2021-02-25T16:41:00Z"/>
                <w:rFonts w:ascii="Arial" w:hAnsi="Arial" w:cs="Arial"/>
                <w:sz w:val="18"/>
                <w:lang w:val="da-DK"/>
              </w:rPr>
            </w:pPr>
            <w:ins w:id="567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D961E8">
            <w:pPr>
              <w:pStyle w:val="TAC"/>
              <w:rPr>
                <w:ins w:id="5680"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D961E8">
            <w:pPr>
              <w:pStyle w:val="TAC"/>
              <w:rPr>
                <w:ins w:id="5681" w:author="Ericsson" w:date="2021-02-25T16:41:00Z"/>
                <w:rFonts w:cs="v4.2.0"/>
              </w:rPr>
            </w:pPr>
            <w:ins w:id="5682" w:author="Ericsson" w:date="2021-02-25T16:41:00Z">
              <w:r w:rsidRPr="00BF1D37">
                <w:rPr>
                  <w:rFonts w:cs="v4.2.0"/>
                </w:rPr>
                <w:t>SSB.1 FR1</w:t>
              </w:r>
            </w:ins>
          </w:p>
        </w:tc>
      </w:tr>
      <w:tr w:rsidR="00931480" w:rsidRPr="00BF1D37" w14:paraId="28580CBB" w14:textId="77777777" w:rsidTr="00D961E8">
        <w:trPr>
          <w:jc w:val="center"/>
          <w:ins w:id="5683" w:author="Ericsson" w:date="2021-02-25T16:41:00Z"/>
        </w:trPr>
        <w:tc>
          <w:tcPr>
            <w:tcW w:w="2088" w:type="dxa"/>
            <w:gridSpan w:val="2"/>
            <w:vMerge/>
            <w:tcBorders>
              <w:left w:val="single" w:sz="4" w:space="0" w:color="auto"/>
              <w:right w:val="single" w:sz="4" w:space="0" w:color="auto"/>
            </w:tcBorders>
            <w:vAlign w:val="center"/>
          </w:tcPr>
          <w:p w14:paraId="5B6D5F3C" w14:textId="77777777" w:rsidR="00931480" w:rsidRPr="00BF1D37" w:rsidRDefault="00931480" w:rsidP="00D961E8">
            <w:pPr>
              <w:keepLines/>
              <w:spacing w:after="0"/>
              <w:rPr>
                <w:ins w:id="5684" w:author="Ericsson" w:date="2021-02-25T16:41:00Z"/>
                <w:rFonts w:ascii="Arial" w:hAnsi="Arial" w:cs="Arial"/>
                <w:sz w:val="18"/>
                <w:lang w:val="da-DK"/>
              </w:rPr>
            </w:pPr>
          </w:p>
        </w:tc>
        <w:tc>
          <w:tcPr>
            <w:tcW w:w="1717" w:type="dxa"/>
            <w:tcBorders>
              <w:left w:val="single" w:sz="4" w:space="0" w:color="auto"/>
              <w:right w:val="single" w:sz="4" w:space="0" w:color="auto"/>
            </w:tcBorders>
            <w:vAlign w:val="center"/>
          </w:tcPr>
          <w:p w14:paraId="0DEB79A9" w14:textId="77777777" w:rsidR="00931480" w:rsidRPr="00BF1D37" w:rsidRDefault="00931480" w:rsidP="00D961E8">
            <w:pPr>
              <w:keepLines/>
              <w:spacing w:after="0"/>
              <w:rPr>
                <w:ins w:id="5685" w:author="Ericsson" w:date="2021-02-25T16:41:00Z"/>
                <w:rFonts w:ascii="Arial" w:hAnsi="Arial" w:cs="Arial"/>
                <w:sz w:val="18"/>
                <w:lang w:val="da-DK"/>
              </w:rPr>
            </w:pPr>
            <w:ins w:id="5686"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1DA6FB59" w14:textId="77777777" w:rsidR="00931480" w:rsidRPr="00BF1D37" w:rsidRDefault="00931480" w:rsidP="00D961E8">
            <w:pPr>
              <w:pStyle w:val="TAC"/>
              <w:rPr>
                <w:ins w:id="5687"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D961E8">
            <w:pPr>
              <w:pStyle w:val="TAC"/>
              <w:rPr>
                <w:ins w:id="5688" w:author="Ericsson" w:date="2021-02-25T16:41:00Z"/>
                <w:rFonts w:cs="v4.2.0"/>
              </w:rPr>
            </w:pPr>
            <w:ins w:id="5689" w:author="Ericsson" w:date="2021-02-25T16:41:00Z">
              <w:r w:rsidRPr="00BF1D37">
                <w:rPr>
                  <w:rFonts w:cs="v4.2.0"/>
                </w:rPr>
                <w:t>SSB.2 FR1</w:t>
              </w:r>
            </w:ins>
          </w:p>
        </w:tc>
      </w:tr>
      <w:tr w:rsidR="00931480" w:rsidRPr="00BF1D37" w14:paraId="696EED3C" w14:textId="77777777" w:rsidTr="00D961E8">
        <w:trPr>
          <w:jc w:val="center"/>
          <w:ins w:id="5690"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D961E8">
            <w:pPr>
              <w:keepLines/>
              <w:spacing w:after="0"/>
              <w:rPr>
                <w:ins w:id="5691" w:author="Ericsson" w:date="2021-02-25T16:41:00Z"/>
                <w:rFonts w:ascii="Arial" w:hAnsi="Arial" w:cs="Arial"/>
                <w:sz w:val="18"/>
                <w:lang w:val="da-DK"/>
              </w:rPr>
            </w:pPr>
            <w:ins w:id="5692" w:author="Ericsson" w:date="2021-02-25T16:41:00Z">
              <w:r w:rsidRPr="00BF1D37">
                <w:rPr>
                  <w:rFonts w:ascii="Arial" w:hAnsi="Arial" w:cs="Arial"/>
                  <w:sz w:val="18"/>
                  <w:lang w:val="da-DK"/>
                </w:rPr>
                <w:t>PDSCH/PDCCH subcarrier spacing</w:t>
              </w:r>
            </w:ins>
          </w:p>
        </w:tc>
        <w:tc>
          <w:tcPr>
            <w:tcW w:w="1717" w:type="dxa"/>
            <w:tcBorders>
              <w:top w:val="single" w:sz="4" w:space="0" w:color="auto"/>
              <w:left w:val="single" w:sz="4" w:space="0" w:color="auto"/>
              <w:right w:val="single" w:sz="4" w:space="0" w:color="auto"/>
            </w:tcBorders>
          </w:tcPr>
          <w:p w14:paraId="29F8C52D" w14:textId="77777777" w:rsidR="00931480" w:rsidRPr="00BF1D37" w:rsidRDefault="00931480" w:rsidP="00D961E8">
            <w:pPr>
              <w:keepLines/>
              <w:spacing w:after="0"/>
              <w:rPr>
                <w:ins w:id="5693" w:author="Ericsson" w:date="2021-02-25T16:41:00Z"/>
                <w:rFonts w:ascii="Arial" w:hAnsi="Arial" w:cs="Arial"/>
                <w:sz w:val="18"/>
                <w:lang w:val="da-DK"/>
              </w:rPr>
            </w:pPr>
            <w:ins w:id="569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D961E8">
            <w:pPr>
              <w:pStyle w:val="TAC"/>
              <w:rPr>
                <w:ins w:id="5695" w:author="Ericsson" w:date="2021-02-25T16:41:00Z"/>
                <w:lang w:val="da-DK"/>
              </w:rPr>
            </w:pPr>
            <w:ins w:id="5696"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D961E8">
            <w:pPr>
              <w:pStyle w:val="TAC"/>
              <w:rPr>
                <w:ins w:id="5697" w:author="Ericsson" w:date="2021-02-25T16:41:00Z"/>
                <w:lang w:val="en-US"/>
              </w:rPr>
            </w:pPr>
            <w:ins w:id="5698" w:author="Ericsson" w:date="2021-02-25T16:41:00Z">
              <w:r w:rsidRPr="00BF1D37">
                <w:rPr>
                  <w:lang w:val="en-US"/>
                </w:rPr>
                <w:t>15 kHz</w:t>
              </w:r>
            </w:ins>
          </w:p>
        </w:tc>
      </w:tr>
      <w:tr w:rsidR="00931480" w:rsidRPr="00BF1D37" w14:paraId="66F32965" w14:textId="77777777" w:rsidTr="00D961E8">
        <w:trPr>
          <w:jc w:val="center"/>
          <w:ins w:id="5699" w:author="Ericsson" w:date="2021-02-25T16:41:00Z"/>
        </w:trPr>
        <w:tc>
          <w:tcPr>
            <w:tcW w:w="2088" w:type="dxa"/>
            <w:gridSpan w:val="2"/>
            <w:vMerge/>
            <w:tcBorders>
              <w:left w:val="single" w:sz="4" w:space="0" w:color="auto"/>
              <w:right w:val="single" w:sz="4" w:space="0" w:color="auto"/>
            </w:tcBorders>
            <w:vAlign w:val="center"/>
          </w:tcPr>
          <w:p w14:paraId="5F900B29" w14:textId="77777777" w:rsidR="00931480" w:rsidRPr="00BF1D37" w:rsidRDefault="00931480" w:rsidP="00D961E8">
            <w:pPr>
              <w:keepLines/>
              <w:spacing w:after="0"/>
              <w:rPr>
                <w:ins w:id="5700" w:author="Ericsson" w:date="2021-02-25T16:41:00Z"/>
                <w:rFonts w:ascii="Arial" w:hAnsi="Arial" w:cs="Arial"/>
                <w:sz w:val="18"/>
                <w:lang w:val="da-DK"/>
              </w:rPr>
            </w:pPr>
          </w:p>
        </w:tc>
        <w:tc>
          <w:tcPr>
            <w:tcW w:w="1717" w:type="dxa"/>
            <w:tcBorders>
              <w:left w:val="single" w:sz="4" w:space="0" w:color="auto"/>
              <w:right w:val="single" w:sz="4" w:space="0" w:color="auto"/>
            </w:tcBorders>
          </w:tcPr>
          <w:p w14:paraId="3409011B" w14:textId="77777777" w:rsidR="00931480" w:rsidRPr="00BF1D37" w:rsidRDefault="00931480" w:rsidP="00D961E8">
            <w:pPr>
              <w:keepLines/>
              <w:spacing w:after="0"/>
              <w:rPr>
                <w:ins w:id="5701" w:author="Ericsson" w:date="2021-02-25T16:41:00Z"/>
                <w:rFonts w:ascii="Arial" w:hAnsi="Arial" w:cs="Arial"/>
                <w:sz w:val="18"/>
                <w:lang w:val="da-DK"/>
              </w:rPr>
            </w:pPr>
            <w:ins w:id="570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87C4126" w14:textId="77777777" w:rsidR="00931480" w:rsidRPr="00BF1D37" w:rsidRDefault="00931480" w:rsidP="00D961E8">
            <w:pPr>
              <w:pStyle w:val="TAC"/>
              <w:rPr>
                <w:ins w:id="5703" w:author="Ericsson" w:date="2021-02-25T16:41:00Z"/>
                <w:lang w:val="da-DK"/>
              </w:rPr>
            </w:pPr>
          </w:p>
        </w:tc>
        <w:tc>
          <w:tcPr>
            <w:tcW w:w="6964" w:type="dxa"/>
            <w:gridSpan w:val="9"/>
            <w:tcBorders>
              <w:left w:val="single" w:sz="4" w:space="0" w:color="auto"/>
              <w:right w:val="single" w:sz="4" w:space="0" w:color="auto"/>
            </w:tcBorders>
            <w:vAlign w:val="center"/>
          </w:tcPr>
          <w:p w14:paraId="31DC2E90" w14:textId="77777777" w:rsidR="00931480" w:rsidRPr="00BF1D37" w:rsidRDefault="00931480" w:rsidP="00D961E8">
            <w:pPr>
              <w:pStyle w:val="TAC"/>
              <w:rPr>
                <w:ins w:id="5704" w:author="Ericsson" w:date="2021-02-25T16:41:00Z"/>
                <w:lang w:val="en-US"/>
              </w:rPr>
            </w:pPr>
            <w:ins w:id="5705" w:author="Ericsson" w:date="2021-02-25T16:41:00Z">
              <w:r w:rsidRPr="00BF1D37">
                <w:rPr>
                  <w:lang w:val="en-US"/>
                </w:rPr>
                <w:t>30 kHz</w:t>
              </w:r>
            </w:ins>
          </w:p>
        </w:tc>
      </w:tr>
      <w:tr w:rsidR="00931480" w:rsidRPr="00BF1D37" w14:paraId="00795C91" w14:textId="77777777" w:rsidTr="00D961E8">
        <w:trPr>
          <w:jc w:val="center"/>
          <w:ins w:id="5706"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D961E8">
            <w:pPr>
              <w:keepLines/>
              <w:spacing w:after="0"/>
              <w:rPr>
                <w:ins w:id="5707" w:author="Ericsson" w:date="2021-02-25T16:41:00Z"/>
                <w:rFonts w:ascii="Arial" w:hAnsi="Arial" w:cs="Arial"/>
                <w:sz w:val="18"/>
                <w:lang w:val="da-DK"/>
              </w:rPr>
            </w:pPr>
            <w:ins w:id="5708" w:author="Ericsson" w:date="2021-02-25T16:41:00Z">
              <w:r w:rsidRPr="00BF1D37">
                <w:rPr>
                  <w:rFonts w:ascii="Arial" w:hAnsi="Arial" w:cs="Arial"/>
                  <w:sz w:val="18"/>
                  <w:lang w:val="da-DK"/>
                </w:rPr>
                <w:t>PUCCH/PUSCH subcarrier spacing</w:t>
              </w:r>
            </w:ins>
          </w:p>
        </w:tc>
        <w:tc>
          <w:tcPr>
            <w:tcW w:w="1717" w:type="dxa"/>
            <w:tcBorders>
              <w:top w:val="single" w:sz="4" w:space="0" w:color="auto"/>
              <w:left w:val="single" w:sz="4" w:space="0" w:color="auto"/>
              <w:right w:val="single" w:sz="4" w:space="0" w:color="auto"/>
            </w:tcBorders>
          </w:tcPr>
          <w:p w14:paraId="0FC6AED8" w14:textId="77777777" w:rsidR="00931480" w:rsidRPr="00BF1D37" w:rsidRDefault="00931480" w:rsidP="00D961E8">
            <w:pPr>
              <w:keepLines/>
              <w:spacing w:after="0"/>
              <w:rPr>
                <w:ins w:id="5709" w:author="Ericsson" w:date="2021-02-25T16:41:00Z"/>
                <w:rFonts w:ascii="Arial" w:hAnsi="Arial" w:cs="Arial"/>
                <w:sz w:val="18"/>
                <w:lang w:val="da-DK"/>
              </w:rPr>
            </w:pPr>
            <w:ins w:id="571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D961E8">
            <w:pPr>
              <w:pStyle w:val="TAC"/>
              <w:rPr>
                <w:ins w:id="5711" w:author="Ericsson" w:date="2021-02-25T16:41:00Z"/>
                <w:lang w:val="da-DK"/>
              </w:rPr>
            </w:pPr>
            <w:ins w:id="5712"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D961E8">
            <w:pPr>
              <w:pStyle w:val="TAC"/>
              <w:rPr>
                <w:ins w:id="5713" w:author="Ericsson" w:date="2021-02-25T16:41:00Z"/>
                <w:lang w:val="en-US"/>
              </w:rPr>
            </w:pPr>
            <w:ins w:id="5714" w:author="Ericsson" w:date="2021-02-25T16:41:00Z">
              <w:r w:rsidRPr="00BF1D37">
                <w:rPr>
                  <w:lang w:val="en-US"/>
                </w:rPr>
                <w:t>15 kHz</w:t>
              </w:r>
            </w:ins>
          </w:p>
        </w:tc>
      </w:tr>
      <w:tr w:rsidR="00931480" w:rsidRPr="00BF1D37" w14:paraId="59F5C388" w14:textId="77777777" w:rsidTr="00D961E8">
        <w:trPr>
          <w:jc w:val="center"/>
          <w:ins w:id="5715" w:author="Ericsson" w:date="2021-02-25T16:41:00Z"/>
        </w:trPr>
        <w:tc>
          <w:tcPr>
            <w:tcW w:w="2088" w:type="dxa"/>
            <w:gridSpan w:val="2"/>
            <w:vMerge/>
            <w:tcBorders>
              <w:left w:val="single" w:sz="4" w:space="0" w:color="auto"/>
              <w:right w:val="single" w:sz="4" w:space="0" w:color="auto"/>
            </w:tcBorders>
            <w:vAlign w:val="center"/>
          </w:tcPr>
          <w:p w14:paraId="4AE0CADE" w14:textId="77777777" w:rsidR="00931480" w:rsidRPr="00BF1D37" w:rsidRDefault="00931480" w:rsidP="00D961E8">
            <w:pPr>
              <w:keepLines/>
              <w:spacing w:after="0"/>
              <w:rPr>
                <w:ins w:id="5716" w:author="Ericsson" w:date="2021-02-25T16:41:00Z"/>
                <w:rFonts w:ascii="Arial" w:hAnsi="Arial" w:cs="Arial"/>
                <w:sz w:val="18"/>
                <w:lang w:val="da-DK"/>
              </w:rPr>
            </w:pPr>
          </w:p>
        </w:tc>
        <w:tc>
          <w:tcPr>
            <w:tcW w:w="1717" w:type="dxa"/>
            <w:tcBorders>
              <w:left w:val="single" w:sz="4" w:space="0" w:color="auto"/>
              <w:right w:val="single" w:sz="4" w:space="0" w:color="auto"/>
            </w:tcBorders>
          </w:tcPr>
          <w:p w14:paraId="2CD3763A" w14:textId="77777777" w:rsidR="00931480" w:rsidRPr="00BF1D37" w:rsidRDefault="00931480" w:rsidP="00D961E8">
            <w:pPr>
              <w:keepLines/>
              <w:spacing w:after="0"/>
              <w:rPr>
                <w:ins w:id="5717" w:author="Ericsson" w:date="2021-02-25T16:41:00Z"/>
                <w:rFonts w:ascii="Arial" w:hAnsi="Arial" w:cs="Arial"/>
                <w:sz w:val="18"/>
                <w:lang w:val="da-DK"/>
              </w:rPr>
            </w:pPr>
            <w:ins w:id="571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476B4A43" w14:textId="77777777" w:rsidR="00931480" w:rsidRPr="00BF1D37" w:rsidRDefault="00931480" w:rsidP="00D961E8">
            <w:pPr>
              <w:pStyle w:val="TAC"/>
              <w:rPr>
                <w:ins w:id="5719" w:author="Ericsson" w:date="2021-02-25T16:41:00Z"/>
                <w:lang w:val="da-DK"/>
              </w:rPr>
            </w:pPr>
          </w:p>
        </w:tc>
        <w:tc>
          <w:tcPr>
            <w:tcW w:w="6964" w:type="dxa"/>
            <w:gridSpan w:val="9"/>
            <w:tcBorders>
              <w:left w:val="single" w:sz="4" w:space="0" w:color="auto"/>
              <w:right w:val="single" w:sz="4" w:space="0" w:color="auto"/>
            </w:tcBorders>
            <w:vAlign w:val="center"/>
          </w:tcPr>
          <w:p w14:paraId="7A0CD935" w14:textId="77777777" w:rsidR="00931480" w:rsidRPr="00BF1D37" w:rsidRDefault="00931480" w:rsidP="00D961E8">
            <w:pPr>
              <w:pStyle w:val="TAC"/>
              <w:rPr>
                <w:ins w:id="5720" w:author="Ericsson" w:date="2021-02-25T16:41:00Z"/>
                <w:lang w:val="en-US"/>
              </w:rPr>
            </w:pPr>
            <w:ins w:id="5721" w:author="Ericsson" w:date="2021-02-25T16:41:00Z">
              <w:r w:rsidRPr="00BF1D37">
                <w:rPr>
                  <w:lang w:val="en-US"/>
                </w:rPr>
                <w:t>30 kHz</w:t>
              </w:r>
            </w:ins>
          </w:p>
        </w:tc>
      </w:tr>
      <w:tr w:rsidR="00931480" w:rsidRPr="00BF1D37" w14:paraId="737397E6" w14:textId="77777777" w:rsidTr="00D961E8">
        <w:trPr>
          <w:jc w:val="center"/>
          <w:ins w:id="5722" w:author="Ericsson" w:date="2021-02-25T16:41:00Z"/>
        </w:trPr>
        <w:tc>
          <w:tcPr>
            <w:tcW w:w="3805" w:type="dxa"/>
            <w:gridSpan w:val="3"/>
            <w:tcBorders>
              <w:left w:val="single" w:sz="4" w:space="0" w:color="auto"/>
              <w:right w:val="single" w:sz="4" w:space="0" w:color="auto"/>
            </w:tcBorders>
          </w:tcPr>
          <w:p w14:paraId="445B2D38" w14:textId="77777777" w:rsidR="00931480" w:rsidRPr="00BF1D37" w:rsidRDefault="00931480" w:rsidP="00D961E8">
            <w:pPr>
              <w:keepLines/>
              <w:spacing w:after="0"/>
              <w:rPr>
                <w:ins w:id="5723" w:author="Ericsson" w:date="2021-02-25T16:41:00Z"/>
                <w:rFonts w:ascii="Arial" w:hAnsi="Arial" w:cs="Arial"/>
                <w:sz w:val="18"/>
              </w:rPr>
            </w:pPr>
            <w:ins w:id="5724" w:author="Ericsson" w:date="2021-02-25T16:41: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78E29E00" w14:textId="77777777" w:rsidR="00931480" w:rsidRPr="00BF1D37" w:rsidRDefault="00931480" w:rsidP="00D961E8">
            <w:pPr>
              <w:pStyle w:val="TAC"/>
              <w:rPr>
                <w:ins w:id="5725" w:author="Ericsson" w:date="2021-02-25T16:41:00Z"/>
                <w:lang w:val="da-DK"/>
              </w:rPr>
            </w:pPr>
          </w:p>
        </w:tc>
        <w:tc>
          <w:tcPr>
            <w:tcW w:w="6964" w:type="dxa"/>
            <w:gridSpan w:val="9"/>
            <w:tcBorders>
              <w:left w:val="single" w:sz="4" w:space="0" w:color="auto"/>
              <w:right w:val="single" w:sz="4" w:space="0" w:color="auto"/>
            </w:tcBorders>
          </w:tcPr>
          <w:p w14:paraId="28D44BFB" w14:textId="77777777" w:rsidR="00931480" w:rsidRPr="00BF1D37" w:rsidRDefault="00931480" w:rsidP="00D961E8">
            <w:pPr>
              <w:pStyle w:val="TAC"/>
              <w:rPr>
                <w:ins w:id="5726" w:author="Ericsson" w:date="2021-02-25T16:41:00Z"/>
                <w:lang w:eastAsia="zh-CN"/>
              </w:rPr>
            </w:pPr>
            <w:ins w:id="5727" w:author="Ericsson" w:date="2021-02-25T16:41:00Z">
              <w:r w:rsidRPr="00BF1D37">
                <w:rPr>
                  <w:lang w:eastAsia="zh-CN"/>
                </w:rPr>
                <w:t>FR1 PRACH configuration 1</w:t>
              </w:r>
            </w:ins>
          </w:p>
        </w:tc>
      </w:tr>
      <w:tr w:rsidR="00931480" w:rsidRPr="00BF1D37" w14:paraId="46A6D02C" w14:textId="77777777" w:rsidTr="00D961E8">
        <w:trPr>
          <w:jc w:val="center"/>
          <w:ins w:id="5728" w:author="Ericsson" w:date="2021-02-25T16:41:00Z"/>
        </w:trPr>
        <w:tc>
          <w:tcPr>
            <w:tcW w:w="2088" w:type="dxa"/>
            <w:gridSpan w:val="2"/>
            <w:vMerge w:val="restart"/>
            <w:tcBorders>
              <w:left w:val="single" w:sz="4" w:space="0" w:color="auto"/>
              <w:right w:val="single" w:sz="4" w:space="0" w:color="auto"/>
            </w:tcBorders>
          </w:tcPr>
          <w:p w14:paraId="349749D7" w14:textId="77777777" w:rsidR="00931480" w:rsidRPr="00BF1D37" w:rsidRDefault="00931480" w:rsidP="00D961E8">
            <w:pPr>
              <w:keepLines/>
              <w:spacing w:after="0"/>
              <w:rPr>
                <w:ins w:id="5729" w:author="Ericsson" w:date="2021-02-25T16:41:00Z"/>
                <w:rFonts w:ascii="Arial" w:hAnsi="Arial" w:cs="Arial"/>
                <w:sz w:val="18"/>
                <w:lang w:val="da-DK"/>
              </w:rPr>
            </w:pPr>
            <w:ins w:id="5730" w:author="Ericsson" w:date="2021-02-25T16:41:00Z">
              <w:r w:rsidRPr="00BF1D37">
                <w:rPr>
                  <w:rFonts w:ascii="Arial" w:hAnsi="Arial" w:cs="Arial"/>
                  <w:sz w:val="18"/>
                </w:rPr>
                <w:t>BWP configuraiton</w:t>
              </w:r>
            </w:ins>
          </w:p>
        </w:tc>
        <w:tc>
          <w:tcPr>
            <w:tcW w:w="1717" w:type="dxa"/>
            <w:tcBorders>
              <w:left w:val="single" w:sz="4" w:space="0" w:color="auto"/>
              <w:right w:val="single" w:sz="4" w:space="0" w:color="auto"/>
            </w:tcBorders>
          </w:tcPr>
          <w:p w14:paraId="2AF89D8A" w14:textId="77777777" w:rsidR="00931480" w:rsidRPr="00BF1D37" w:rsidRDefault="00931480" w:rsidP="00D961E8">
            <w:pPr>
              <w:keepLines/>
              <w:spacing w:after="0"/>
              <w:rPr>
                <w:ins w:id="5731" w:author="Ericsson" w:date="2021-02-25T16:41:00Z"/>
                <w:rFonts w:ascii="Arial" w:hAnsi="Arial" w:cs="Arial"/>
                <w:sz w:val="18"/>
              </w:rPr>
            </w:pPr>
            <w:ins w:id="5732" w:author="Ericsson" w:date="2021-02-25T16:41:00Z">
              <w:r w:rsidRPr="00BF1D37">
                <w:rPr>
                  <w:rFonts w:ascii="Arial" w:hAnsi="Arial" w:cs="Arial"/>
                  <w:sz w:val="18"/>
                </w:rPr>
                <w:t>Initial DL BWP</w:t>
              </w:r>
            </w:ins>
          </w:p>
        </w:tc>
        <w:tc>
          <w:tcPr>
            <w:tcW w:w="1134" w:type="dxa"/>
            <w:tcBorders>
              <w:left w:val="single" w:sz="4" w:space="0" w:color="auto"/>
              <w:right w:val="single" w:sz="4" w:space="0" w:color="auto"/>
            </w:tcBorders>
          </w:tcPr>
          <w:p w14:paraId="1EC08835" w14:textId="77777777" w:rsidR="00931480" w:rsidRPr="00BF1D37" w:rsidRDefault="00931480" w:rsidP="00D961E8">
            <w:pPr>
              <w:pStyle w:val="TAC"/>
              <w:rPr>
                <w:ins w:id="5733" w:author="Ericsson" w:date="2021-02-25T16:41:00Z"/>
                <w:lang w:val="da-DK"/>
              </w:rPr>
            </w:pPr>
          </w:p>
        </w:tc>
        <w:tc>
          <w:tcPr>
            <w:tcW w:w="6964" w:type="dxa"/>
            <w:gridSpan w:val="9"/>
            <w:tcBorders>
              <w:left w:val="single" w:sz="4" w:space="0" w:color="auto"/>
              <w:right w:val="single" w:sz="4" w:space="0" w:color="auto"/>
            </w:tcBorders>
          </w:tcPr>
          <w:p w14:paraId="5B362142" w14:textId="77777777" w:rsidR="00931480" w:rsidRPr="00BF1D37" w:rsidRDefault="00931480" w:rsidP="00D961E8">
            <w:pPr>
              <w:pStyle w:val="TAC"/>
              <w:rPr>
                <w:ins w:id="5734" w:author="Ericsson" w:date="2021-02-25T16:41:00Z"/>
                <w:rFonts w:cs="v3.7.0"/>
              </w:rPr>
            </w:pPr>
            <w:ins w:id="5735" w:author="Ericsson" w:date="2021-02-25T16:41:00Z">
              <w:r w:rsidRPr="00BF1D37">
                <w:rPr>
                  <w:rFonts w:cs="v3.7.0"/>
                </w:rPr>
                <w:t>DLBWP.0.1</w:t>
              </w:r>
            </w:ins>
          </w:p>
        </w:tc>
      </w:tr>
      <w:tr w:rsidR="00931480" w:rsidRPr="00BF1D37" w14:paraId="5BCEE0D4" w14:textId="77777777" w:rsidTr="00D961E8">
        <w:trPr>
          <w:jc w:val="center"/>
          <w:ins w:id="5736" w:author="Ericsson" w:date="2021-02-25T16:41:00Z"/>
        </w:trPr>
        <w:tc>
          <w:tcPr>
            <w:tcW w:w="2088" w:type="dxa"/>
            <w:gridSpan w:val="2"/>
            <w:vMerge/>
            <w:tcBorders>
              <w:left w:val="single" w:sz="4" w:space="0" w:color="auto"/>
              <w:right w:val="single" w:sz="4" w:space="0" w:color="auto"/>
            </w:tcBorders>
          </w:tcPr>
          <w:p w14:paraId="088CF0BE" w14:textId="77777777" w:rsidR="00931480" w:rsidRPr="00BF1D37" w:rsidRDefault="00931480" w:rsidP="00D961E8">
            <w:pPr>
              <w:keepLines/>
              <w:spacing w:after="0"/>
              <w:rPr>
                <w:ins w:id="5737" w:author="Ericsson" w:date="2021-02-25T16:41:00Z"/>
                <w:rFonts w:ascii="Arial" w:hAnsi="Arial" w:cs="Arial"/>
                <w:sz w:val="18"/>
                <w:lang w:val="da-DK"/>
              </w:rPr>
            </w:pPr>
          </w:p>
        </w:tc>
        <w:tc>
          <w:tcPr>
            <w:tcW w:w="1717" w:type="dxa"/>
            <w:tcBorders>
              <w:left w:val="single" w:sz="4" w:space="0" w:color="auto"/>
              <w:right w:val="single" w:sz="4" w:space="0" w:color="auto"/>
            </w:tcBorders>
          </w:tcPr>
          <w:p w14:paraId="21FC6AD0" w14:textId="77777777" w:rsidR="00931480" w:rsidRPr="00BF1D37" w:rsidRDefault="00931480" w:rsidP="00D961E8">
            <w:pPr>
              <w:keepLines/>
              <w:spacing w:after="0"/>
              <w:rPr>
                <w:ins w:id="5738" w:author="Ericsson" w:date="2021-02-25T16:41:00Z"/>
                <w:rFonts w:ascii="Arial" w:hAnsi="Arial" w:cs="Arial"/>
                <w:sz w:val="18"/>
              </w:rPr>
            </w:pPr>
            <w:ins w:id="5739" w:author="Ericsson" w:date="2021-02-25T16:41:00Z">
              <w:r w:rsidRPr="00BF1D37">
                <w:rPr>
                  <w:rFonts w:ascii="Arial" w:hAnsi="Arial" w:cs="Arial"/>
                  <w:sz w:val="18"/>
                </w:rPr>
                <w:t>Dedicated DL BWP</w:t>
              </w:r>
            </w:ins>
          </w:p>
        </w:tc>
        <w:tc>
          <w:tcPr>
            <w:tcW w:w="1134" w:type="dxa"/>
            <w:tcBorders>
              <w:left w:val="single" w:sz="4" w:space="0" w:color="auto"/>
              <w:right w:val="single" w:sz="4" w:space="0" w:color="auto"/>
            </w:tcBorders>
          </w:tcPr>
          <w:p w14:paraId="6B9A7378" w14:textId="77777777" w:rsidR="00931480" w:rsidRPr="00BF1D37" w:rsidRDefault="00931480" w:rsidP="00D961E8">
            <w:pPr>
              <w:pStyle w:val="TAC"/>
              <w:rPr>
                <w:ins w:id="5740" w:author="Ericsson" w:date="2021-02-25T16:41:00Z"/>
                <w:lang w:val="da-DK"/>
              </w:rPr>
            </w:pPr>
          </w:p>
        </w:tc>
        <w:tc>
          <w:tcPr>
            <w:tcW w:w="6964" w:type="dxa"/>
            <w:gridSpan w:val="9"/>
            <w:tcBorders>
              <w:left w:val="single" w:sz="4" w:space="0" w:color="auto"/>
              <w:right w:val="single" w:sz="4" w:space="0" w:color="auto"/>
            </w:tcBorders>
          </w:tcPr>
          <w:p w14:paraId="1F4CAE7E" w14:textId="77777777" w:rsidR="00931480" w:rsidRPr="00BF1D37" w:rsidRDefault="00931480" w:rsidP="00D961E8">
            <w:pPr>
              <w:pStyle w:val="TAC"/>
              <w:rPr>
                <w:ins w:id="5741" w:author="Ericsson" w:date="2021-02-25T16:41:00Z"/>
                <w:rFonts w:cs="v3.7.0"/>
              </w:rPr>
            </w:pPr>
            <w:ins w:id="5742" w:author="Ericsson" w:date="2021-02-25T16:41:00Z">
              <w:r w:rsidRPr="00BF1D37">
                <w:rPr>
                  <w:rFonts w:cs="v3.7.0"/>
                </w:rPr>
                <w:t>DLBWP.1.1</w:t>
              </w:r>
            </w:ins>
          </w:p>
        </w:tc>
      </w:tr>
      <w:tr w:rsidR="00931480" w:rsidRPr="00BF1D37" w14:paraId="119C6463" w14:textId="77777777" w:rsidTr="00D961E8">
        <w:trPr>
          <w:jc w:val="center"/>
          <w:ins w:id="5743" w:author="Ericsson" w:date="2021-02-25T16:41:00Z"/>
        </w:trPr>
        <w:tc>
          <w:tcPr>
            <w:tcW w:w="2088" w:type="dxa"/>
            <w:gridSpan w:val="2"/>
            <w:vMerge/>
            <w:tcBorders>
              <w:left w:val="single" w:sz="4" w:space="0" w:color="auto"/>
              <w:right w:val="single" w:sz="4" w:space="0" w:color="auto"/>
            </w:tcBorders>
          </w:tcPr>
          <w:p w14:paraId="2A9402AD" w14:textId="77777777" w:rsidR="00931480" w:rsidRPr="00BF1D37" w:rsidRDefault="00931480" w:rsidP="00D961E8">
            <w:pPr>
              <w:keepLines/>
              <w:spacing w:after="0"/>
              <w:rPr>
                <w:ins w:id="5744" w:author="Ericsson" w:date="2021-02-25T16:41:00Z"/>
                <w:rFonts w:ascii="Arial" w:hAnsi="Arial" w:cs="Arial"/>
                <w:sz w:val="18"/>
                <w:lang w:val="da-DK"/>
              </w:rPr>
            </w:pPr>
          </w:p>
        </w:tc>
        <w:tc>
          <w:tcPr>
            <w:tcW w:w="1717" w:type="dxa"/>
            <w:tcBorders>
              <w:left w:val="single" w:sz="4" w:space="0" w:color="auto"/>
              <w:right w:val="single" w:sz="4" w:space="0" w:color="auto"/>
            </w:tcBorders>
          </w:tcPr>
          <w:p w14:paraId="0B3782A3" w14:textId="77777777" w:rsidR="00931480" w:rsidRPr="00BF1D37" w:rsidRDefault="00931480" w:rsidP="00D961E8">
            <w:pPr>
              <w:keepLines/>
              <w:spacing w:after="0"/>
              <w:rPr>
                <w:ins w:id="5745" w:author="Ericsson" w:date="2021-02-25T16:41:00Z"/>
                <w:rFonts w:ascii="Arial" w:hAnsi="Arial" w:cs="Arial"/>
                <w:sz w:val="18"/>
              </w:rPr>
            </w:pPr>
            <w:ins w:id="5746" w:author="Ericsson" w:date="2021-02-25T16:41:00Z">
              <w:r w:rsidRPr="00BF1D37">
                <w:rPr>
                  <w:rFonts w:ascii="Arial" w:hAnsi="Arial" w:cs="Arial"/>
                  <w:sz w:val="18"/>
                </w:rPr>
                <w:t>Initial UL BWP</w:t>
              </w:r>
            </w:ins>
          </w:p>
        </w:tc>
        <w:tc>
          <w:tcPr>
            <w:tcW w:w="1134" w:type="dxa"/>
            <w:tcBorders>
              <w:left w:val="single" w:sz="4" w:space="0" w:color="auto"/>
              <w:right w:val="single" w:sz="4" w:space="0" w:color="auto"/>
            </w:tcBorders>
          </w:tcPr>
          <w:p w14:paraId="6B9B6E3F" w14:textId="77777777" w:rsidR="00931480" w:rsidRPr="00BF1D37" w:rsidRDefault="00931480" w:rsidP="00D961E8">
            <w:pPr>
              <w:pStyle w:val="TAC"/>
              <w:rPr>
                <w:ins w:id="5747" w:author="Ericsson" w:date="2021-02-25T16:41:00Z"/>
                <w:lang w:val="da-DK"/>
              </w:rPr>
            </w:pPr>
          </w:p>
        </w:tc>
        <w:tc>
          <w:tcPr>
            <w:tcW w:w="6964" w:type="dxa"/>
            <w:gridSpan w:val="9"/>
            <w:tcBorders>
              <w:left w:val="single" w:sz="4" w:space="0" w:color="auto"/>
              <w:right w:val="single" w:sz="4" w:space="0" w:color="auto"/>
            </w:tcBorders>
          </w:tcPr>
          <w:p w14:paraId="44E14838" w14:textId="77777777" w:rsidR="00931480" w:rsidRPr="00BF1D37" w:rsidRDefault="00931480" w:rsidP="00D961E8">
            <w:pPr>
              <w:pStyle w:val="TAC"/>
              <w:rPr>
                <w:ins w:id="5748" w:author="Ericsson" w:date="2021-02-25T16:41:00Z"/>
                <w:rFonts w:cs="v3.7.0"/>
              </w:rPr>
            </w:pPr>
            <w:ins w:id="5749" w:author="Ericsson" w:date="2021-02-25T16:41:00Z">
              <w:r w:rsidRPr="00BF1D37">
                <w:rPr>
                  <w:rFonts w:cs="v3.7.0"/>
                </w:rPr>
                <w:t>ULBWP.0.1</w:t>
              </w:r>
            </w:ins>
          </w:p>
        </w:tc>
      </w:tr>
      <w:tr w:rsidR="00931480" w:rsidRPr="00BF1D37" w14:paraId="1F8CCCD7" w14:textId="77777777" w:rsidTr="00D961E8">
        <w:trPr>
          <w:jc w:val="center"/>
          <w:ins w:id="5750" w:author="Ericsson" w:date="2021-02-25T16:41:00Z"/>
        </w:trPr>
        <w:tc>
          <w:tcPr>
            <w:tcW w:w="2088" w:type="dxa"/>
            <w:gridSpan w:val="2"/>
            <w:vMerge/>
            <w:tcBorders>
              <w:left w:val="single" w:sz="4" w:space="0" w:color="auto"/>
              <w:right w:val="single" w:sz="4" w:space="0" w:color="auto"/>
            </w:tcBorders>
          </w:tcPr>
          <w:p w14:paraId="37C3EDDA" w14:textId="77777777" w:rsidR="00931480" w:rsidRPr="00BF1D37" w:rsidRDefault="00931480" w:rsidP="00D961E8">
            <w:pPr>
              <w:keepLines/>
              <w:spacing w:after="0"/>
              <w:rPr>
                <w:ins w:id="5751" w:author="Ericsson" w:date="2021-02-25T16:41:00Z"/>
                <w:rFonts w:ascii="Arial" w:hAnsi="Arial" w:cs="Arial"/>
                <w:sz w:val="18"/>
                <w:lang w:val="da-DK"/>
              </w:rPr>
            </w:pPr>
          </w:p>
        </w:tc>
        <w:tc>
          <w:tcPr>
            <w:tcW w:w="1717" w:type="dxa"/>
            <w:tcBorders>
              <w:left w:val="single" w:sz="4" w:space="0" w:color="auto"/>
              <w:right w:val="single" w:sz="4" w:space="0" w:color="auto"/>
            </w:tcBorders>
          </w:tcPr>
          <w:p w14:paraId="72888D66" w14:textId="77777777" w:rsidR="00931480" w:rsidRPr="00BF1D37" w:rsidRDefault="00931480" w:rsidP="00D961E8">
            <w:pPr>
              <w:keepLines/>
              <w:spacing w:after="0"/>
              <w:rPr>
                <w:ins w:id="5752" w:author="Ericsson" w:date="2021-02-25T16:41:00Z"/>
                <w:rFonts w:ascii="Arial" w:hAnsi="Arial" w:cs="Arial"/>
                <w:sz w:val="18"/>
              </w:rPr>
            </w:pPr>
            <w:ins w:id="5753" w:author="Ericsson" w:date="2021-02-25T16:41:00Z">
              <w:r w:rsidRPr="00BF1D37">
                <w:rPr>
                  <w:rFonts w:ascii="Arial" w:hAnsi="Arial" w:cs="Arial"/>
                  <w:sz w:val="18"/>
                </w:rPr>
                <w:t>Dedicated UL BWP</w:t>
              </w:r>
            </w:ins>
          </w:p>
        </w:tc>
        <w:tc>
          <w:tcPr>
            <w:tcW w:w="1134" w:type="dxa"/>
            <w:tcBorders>
              <w:left w:val="single" w:sz="4" w:space="0" w:color="auto"/>
              <w:right w:val="single" w:sz="4" w:space="0" w:color="auto"/>
            </w:tcBorders>
          </w:tcPr>
          <w:p w14:paraId="7BA56DA6" w14:textId="77777777" w:rsidR="00931480" w:rsidRPr="00BF1D37" w:rsidRDefault="00931480" w:rsidP="00D961E8">
            <w:pPr>
              <w:pStyle w:val="TAC"/>
              <w:rPr>
                <w:ins w:id="5754" w:author="Ericsson" w:date="2021-02-25T16:41:00Z"/>
                <w:lang w:val="da-DK"/>
              </w:rPr>
            </w:pPr>
          </w:p>
        </w:tc>
        <w:tc>
          <w:tcPr>
            <w:tcW w:w="6964" w:type="dxa"/>
            <w:gridSpan w:val="9"/>
            <w:tcBorders>
              <w:left w:val="single" w:sz="4" w:space="0" w:color="auto"/>
              <w:right w:val="single" w:sz="4" w:space="0" w:color="auto"/>
            </w:tcBorders>
          </w:tcPr>
          <w:p w14:paraId="146C7337" w14:textId="77777777" w:rsidR="00931480" w:rsidRPr="00BF1D37" w:rsidRDefault="00931480" w:rsidP="00D961E8">
            <w:pPr>
              <w:pStyle w:val="TAC"/>
              <w:rPr>
                <w:ins w:id="5755" w:author="Ericsson" w:date="2021-02-25T16:41:00Z"/>
                <w:rFonts w:cs="v3.7.0"/>
              </w:rPr>
            </w:pPr>
            <w:ins w:id="5756" w:author="Ericsson" w:date="2021-02-25T16:41:00Z">
              <w:r w:rsidRPr="00BF1D37">
                <w:rPr>
                  <w:rFonts w:cs="v3.7.0"/>
                </w:rPr>
                <w:t>ULBWP.1.1</w:t>
              </w:r>
            </w:ins>
          </w:p>
        </w:tc>
      </w:tr>
      <w:tr w:rsidR="00931480" w:rsidRPr="00BF1D37" w14:paraId="4C75AD74" w14:textId="77777777" w:rsidTr="00D961E8">
        <w:trPr>
          <w:jc w:val="center"/>
          <w:ins w:id="575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D961E8">
            <w:pPr>
              <w:keepLines/>
              <w:spacing w:after="0"/>
              <w:rPr>
                <w:ins w:id="5758" w:author="Ericsson" w:date="2021-02-25T16:41:00Z"/>
                <w:rFonts w:ascii="Arial" w:hAnsi="Arial" w:cs="Arial"/>
                <w:sz w:val="18"/>
                <w:lang w:val="en-US"/>
              </w:rPr>
            </w:pPr>
            <w:ins w:id="5759" w:author="Ericsson" w:date="2021-02-25T16:41: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D961E8">
            <w:pPr>
              <w:pStyle w:val="TAC"/>
              <w:rPr>
                <w:ins w:id="5760" w:author="Ericsson" w:date="2021-02-25T16:41:00Z"/>
                <w:szCs w:val="18"/>
                <w:lang w:val="en-US"/>
              </w:rPr>
            </w:pPr>
            <w:ins w:id="5761" w:author="Ericsson" w:date="2021-02-25T16:41:00Z">
              <w:r w:rsidRPr="00BF1D37">
                <w:rPr>
                  <w:szCs w:val="18"/>
                  <w:lang w:eastAsia="ja-JP"/>
                </w:rPr>
                <w:t>dB</w:t>
              </w:r>
            </w:ins>
          </w:p>
        </w:tc>
        <w:tc>
          <w:tcPr>
            <w:tcW w:w="6964"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D961E8">
            <w:pPr>
              <w:pStyle w:val="TAC"/>
              <w:rPr>
                <w:ins w:id="5762" w:author="Ericsson" w:date="2021-02-25T16:41:00Z"/>
                <w:szCs w:val="18"/>
                <w:lang w:eastAsia="ja-JP"/>
              </w:rPr>
            </w:pPr>
            <w:ins w:id="5763" w:author="Ericsson" w:date="2021-02-25T16:41:00Z">
              <w:r>
                <w:rPr>
                  <w:szCs w:val="18"/>
                  <w:lang w:eastAsia="ja-JP"/>
                </w:rPr>
                <w:t>0</w:t>
              </w:r>
            </w:ins>
          </w:p>
        </w:tc>
      </w:tr>
      <w:tr w:rsidR="00931480" w:rsidRPr="00BF1D37" w14:paraId="77F4E9FE" w14:textId="77777777" w:rsidTr="00D961E8">
        <w:trPr>
          <w:jc w:val="center"/>
          <w:ins w:id="576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D961E8">
            <w:pPr>
              <w:keepLines/>
              <w:spacing w:after="0"/>
              <w:rPr>
                <w:ins w:id="5765" w:author="Ericsson" w:date="2021-02-25T16:41:00Z"/>
                <w:rFonts w:ascii="Arial" w:hAnsi="Arial" w:cs="Arial"/>
                <w:sz w:val="18"/>
                <w:lang w:val="en-US"/>
              </w:rPr>
            </w:pPr>
            <w:ins w:id="5766" w:author="Ericsson" w:date="2021-02-25T16:41: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09195E2" w14:textId="77777777" w:rsidR="00931480" w:rsidRPr="00BF1D37" w:rsidRDefault="00931480" w:rsidP="00D961E8">
            <w:pPr>
              <w:pStyle w:val="TAC"/>
              <w:rPr>
                <w:ins w:id="5767" w:author="Ericsson" w:date="2021-02-25T16:41:00Z"/>
                <w:lang w:val="en-US"/>
              </w:rPr>
            </w:pPr>
          </w:p>
        </w:tc>
        <w:tc>
          <w:tcPr>
            <w:tcW w:w="6964" w:type="dxa"/>
            <w:gridSpan w:val="9"/>
            <w:vMerge/>
            <w:tcBorders>
              <w:left w:val="single" w:sz="4" w:space="0" w:color="auto"/>
              <w:right w:val="single" w:sz="4" w:space="0" w:color="auto"/>
            </w:tcBorders>
          </w:tcPr>
          <w:p w14:paraId="1C2FFC76" w14:textId="77777777" w:rsidR="00931480" w:rsidRPr="00BF1D37" w:rsidRDefault="00931480" w:rsidP="00D961E8">
            <w:pPr>
              <w:pStyle w:val="TAC"/>
              <w:rPr>
                <w:ins w:id="5768" w:author="Ericsson" w:date="2021-02-25T16:41:00Z"/>
                <w:lang w:val="en-US"/>
              </w:rPr>
            </w:pPr>
          </w:p>
        </w:tc>
      </w:tr>
      <w:tr w:rsidR="00931480" w:rsidRPr="00BF1D37" w14:paraId="51BF8124" w14:textId="77777777" w:rsidTr="00D961E8">
        <w:trPr>
          <w:jc w:val="center"/>
          <w:ins w:id="576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D961E8">
            <w:pPr>
              <w:keepLines/>
              <w:spacing w:after="0"/>
              <w:rPr>
                <w:ins w:id="5770" w:author="Ericsson" w:date="2021-02-25T16:41:00Z"/>
                <w:rFonts w:ascii="Arial" w:hAnsi="Arial" w:cs="Arial"/>
                <w:sz w:val="18"/>
                <w:lang w:val="en-US"/>
              </w:rPr>
            </w:pPr>
            <w:ins w:id="5771" w:author="Ericsson" w:date="2021-02-25T16:41: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8CEAA4F" w14:textId="77777777" w:rsidR="00931480" w:rsidRPr="00BF1D37" w:rsidRDefault="00931480" w:rsidP="00D961E8">
            <w:pPr>
              <w:pStyle w:val="TAC"/>
              <w:rPr>
                <w:ins w:id="5772" w:author="Ericsson" w:date="2021-02-25T16:41:00Z"/>
                <w:lang w:val="en-US"/>
              </w:rPr>
            </w:pPr>
          </w:p>
        </w:tc>
        <w:tc>
          <w:tcPr>
            <w:tcW w:w="6964" w:type="dxa"/>
            <w:gridSpan w:val="9"/>
            <w:vMerge/>
            <w:tcBorders>
              <w:left w:val="single" w:sz="4" w:space="0" w:color="auto"/>
              <w:right w:val="single" w:sz="4" w:space="0" w:color="auto"/>
            </w:tcBorders>
          </w:tcPr>
          <w:p w14:paraId="5B68778F" w14:textId="77777777" w:rsidR="00931480" w:rsidRPr="00BF1D37" w:rsidRDefault="00931480" w:rsidP="00D961E8">
            <w:pPr>
              <w:pStyle w:val="TAC"/>
              <w:rPr>
                <w:ins w:id="5773" w:author="Ericsson" w:date="2021-02-25T16:41:00Z"/>
                <w:lang w:val="en-US"/>
              </w:rPr>
            </w:pPr>
          </w:p>
        </w:tc>
      </w:tr>
      <w:tr w:rsidR="00931480" w:rsidRPr="00BF1D37" w14:paraId="07BAD9A6" w14:textId="77777777" w:rsidTr="00D961E8">
        <w:trPr>
          <w:jc w:val="center"/>
          <w:ins w:id="577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D961E8">
            <w:pPr>
              <w:keepLines/>
              <w:spacing w:after="0"/>
              <w:rPr>
                <w:ins w:id="5775" w:author="Ericsson" w:date="2021-02-25T16:41:00Z"/>
                <w:rFonts w:ascii="Arial" w:hAnsi="Arial" w:cs="Arial"/>
                <w:sz w:val="18"/>
                <w:lang w:val="en-US"/>
              </w:rPr>
            </w:pPr>
            <w:ins w:id="5776" w:author="Ericsson" w:date="2021-02-25T16:41: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56A45E1" w14:textId="77777777" w:rsidR="00931480" w:rsidRPr="00BF1D37" w:rsidRDefault="00931480" w:rsidP="00D961E8">
            <w:pPr>
              <w:pStyle w:val="TAC"/>
              <w:rPr>
                <w:ins w:id="5777" w:author="Ericsson" w:date="2021-02-25T16:41:00Z"/>
                <w:lang w:val="en-US"/>
              </w:rPr>
            </w:pPr>
          </w:p>
        </w:tc>
        <w:tc>
          <w:tcPr>
            <w:tcW w:w="6964" w:type="dxa"/>
            <w:gridSpan w:val="9"/>
            <w:vMerge/>
            <w:tcBorders>
              <w:left w:val="single" w:sz="4" w:space="0" w:color="auto"/>
              <w:right w:val="single" w:sz="4" w:space="0" w:color="auto"/>
            </w:tcBorders>
          </w:tcPr>
          <w:p w14:paraId="0907B517" w14:textId="77777777" w:rsidR="00931480" w:rsidRPr="00BF1D37" w:rsidRDefault="00931480" w:rsidP="00D961E8">
            <w:pPr>
              <w:pStyle w:val="TAC"/>
              <w:rPr>
                <w:ins w:id="5778" w:author="Ericsson" w:date="2021-02-25T16:41:00Z"/>
                <w:lang w:val="en-US"/>
              </w:rPr>
            </w:pPr>
          </w:p>
        </w:tc>
      </w:tr>
      <w:tr w:rsidR="00931480" w:rsidRPr="00BF1D37" w14:paraId="515664A6" w14:textId="77777777" w:rsidTr="00D961E8">
        <w:trPr>
          <w:jc w:val="center"/>
          <w:ins w:id="577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D961E8">
            <w:pPr>
              <w:keepLines/>
              <w:spacing w:after="0"/>
              <w:rPr>
                <w:ins w:id="5780" w:author="Ericsson" w:date="2021-02-25T16:41:00Z"/>
                <w:rFonts w:ascii="Arial" w:hAnsi="Arial" w:cs="Arial"/>
                <w:sz w:val="18"/>
                <w:lang w:val="en-US"/>
              </w:rPr>
            </w:pPr>
            <w:ins w:id="5781" w:author="Ericsson" w:date="2021-02-25T16:41: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75813E5A" w14:textId="77777777" w:rsidR="00931480" w:rsidRPr="00BF1D37" w:rsidRDefault="00931480" w:rsidP="00D961E8">
            <w:pPr>
              <w:pStyle w:val="TAC"/>
              <w:rPr>
                <w:ins w:id="5782" w:author="Ericsson" w:date="2021-02-25T16:41:00Z"/>
                <w:lang w:val="en-US"/>
              </w:rPr>
            </w:pPr>
          </w:p>
        </w:tc>
        <w:tc>
          <w:tcPr>
            <w:tcW w:w="6964" w:type="dxa"/>
            <w:gridSpan w:val="9"/>
            <w:vMerge/>
            <w:tcBorders>
              <w:left w:val="single" w:sz="4" w:space="0" w:color="auto"/>
              <w:right w:val="single" w:sz="4" w:space="0" w:color="auto"/>
            </w:tcBorders>
          </w:tcPr>
          <w:p w14:paraId="7A420212" w14:textId="77777777" w:rsidR="00931480" w:rsidRPr="00BF1D37" w:rsidRDefault="00931480" w:rsidP="00D961E8">
            <w:pPr>
              <w:pStyle w:val="TAC"/>
              <w:rPr>
                <w:ins w:id="5783" w:author="Ericsson" w:date="2021-02-25T16:41:00Z"/>
                <w:lang w:val="en-US"/>
              </w:rPr>
            </w:pPr>
          </w:p>
        </w:tc>
      </w:tr>
      <w:tr w:rsidR="00931480" w:rsidRPr="00BF1D37" w14:paraId="4BDABBE8" w14:textId="77777777" w:rsidTr="00D961E8">
        <w:trPr>
          <w:jc w:val="center"/>
          <w:ins w:id="578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D961E8">
            <w:pPr>
              <w:keepLines/>
              <w:spacing w:after="0"/>
              <w:rPr>
                <w:ins w:id="5785" w:author="Ericsson" w:date="2021-02-25T16:41:00Z"/>
                <w:rFonts w:ascii="Arial" w:hAnsi="Arial" w:cs="Arial"/>
                <w:sz w:val="18"/>
                <w:lang w:val="en-US"/>
              </w:rPr>
            </w:pPr>
            <w:ins w:id="5786" w:author="Ericsson" w:date="2021-02-25T16:41: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30867BB" w14:textId="77777777" w:rsidR="00931480" w:rsidRPr="00BF1D37" w:rsidRDefault="00931480" w:rsidP="00D961E8">
            <w:pPr>
              <w:pStyle w:val="TAC"/>
              <w:rPr>
                <w:ins w:id="5787" w:author="Ericsson" w:date="2021-02-25T16:41:00Z"/>
                <w:lang w:val="en-US"/>
              </w:rPr>
            </w:pPr>
          </w:p>
        </w:tc>
        <w:tc>
          <w:tcPr>
            <w:tcW w:w="6964" w:type="dxa"/>
            <w:gridSpan w:val="9"/>
            <w:vMerge/>
            <w:tcBorders>
              <w:left w:val="single" w:sz="4" w:space="0" w:color="auto"/>
              <w:right w:val="single" w:sz="4" w:space="0" w:color="auto"/>
            </w:tcBorders>
          </w:tcPr>
          <w:p w14:paraId="04805F75" w14:textId="77777777" w:rsidR="00931480" w:rsidRPr="00BF1D37" w:rsidRDefault="00931480" w:rsidP="00D961E8">
            <w:pPr>
              <w:pStyle w:val="TAC"/>
              <w:rPr>
                <w:ins w:id="5788" w:author="Ericsson" w:date="2021-02-25T16:41:00Z"/>
                <w:lang w:val="en-US"/>
              </w:rPr>
            </w:pPr>
          </w:p>
        </w:tc>
      </w:tr>
      <w:tr w:rsidR="00931480" w:rsidRPr="00BF1D37" w14:paraId="65DEB87C" w14:textId="77777777" w:rsidTr="00D961E8">
        <w:trPr>
          <w:jc w:val="center"/>
          <w:ins w:id="578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D961E8">
            <w:pPr>
              <w:keepLines/>
              <w:spacing w:after="0"/>
              <w:rPr>
                <w:ins w:id="5790" w:author="Ericsson" w:date="2021-02-25T16:41:00Z"/>
                <w:rFonts w:ascii="Arial" w:hAnsi="Arial" w:cs="Arial"/>
                <w:sz w:val="18"/>
                <w:lang w:val="en-US"/>
              </w:rPr>
            </w:pPr>
            <w:ins w:id="5791" w:author="Ericsson" w:date="2021-02-25T16:41: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E91D96F" w14:textId="77777777" w:rsidR="00931480" w:rsidRPr="00BF1D37" w:rsidRDefault="00931480" w:rsidP="00D961E8">
            <w:pPr>
              <w:pStyle w:val="TAC"/>
              <w:rPr>
                <w:ins w:id="5792" w:author="Ericsson" w:date="2021-02-25T16:41:00Z"/>
                <w:lang w:val="en-US"/>
              </w:rPr>
            </w:pPr>
          </w:p>
        </w:tc>
        <w:tc>
          <w:tcPr>
            <w:tcW w:w="6964" w:type="dxa"/>
            <w:gridSpan w:val="9"/>
            <w:vMerge/>
            <w:tcBorders>
              <w:left w:val="single" w:sz="4" w:space="0" w:color="auto"/>
              <w:right w:val="single" w:sz="4" w:space="0" w:color="auto"/>
            </w:tcBorders>
          </w:tcPr>
          <w:p w14:paraId="5C4F3630" w14:textId="77777777" w:rsidR="00931480" w:rsidRPr="00BF1D37" w:rsidRDefault="00931480" w:rsidP="00D961E8">
            <w:pPr>
              <w:pStyle w:val="TAC"/>
              <w:rPr>
                <w:ins w:id="5793" w:author="Ericsson" w:date="2021-02-25T16:41:00Z"/>
                <w:lang w:val="en-US"/>
              </w:rPr>
            </w:pPr>
          </w:p>
        </w:tc>
      </w:tr>
      <w:tr w:rsidR="00931480" w:rsidRPr="00BF1D37" w14:paraId="1722DA92" w14:textId="77777777" w:rsidTr="00D961E8">
        <w:trPr>
          <w:jc w:val="center"/>
          <w:ins w:id="579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D961E8">
            <w:pPr>
              <w:keepLines/>
              <w:spacing w:after="0"/>
              <w:rPr>
                <w:ins w:id="5795" w:author="Ericsson" w:date="2021-02-25T16:41:00Z"/>
                <w:rFonts w:ascii="Arial" w:hAnsi="Arial" w:cs="Arial"/>
                <w:sz w:val="18"/>
                <w:lang w:val="en-US"/>
              </w:rPr>
            </w:pPr>
            <w:ins w:id="5796" w:author="Ericsson" w:date="2021-02-25T16:41:00Z">
              <w:r w:rsidRPr="00BF1D37">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56FD86C" w14:textId="77777777" w:rsidR="00931480" w:rsidRPr="00BF1D37" w:rsidRDefault="00931480" w:rsidP="00D961E8">
            <w:pPr>
              <w:pStyle w:val="TAC"/>
              <w:rPr>
                <w:ins w:id="5797" w:author="Ericsson" w:date="2021-02-25T16:41:00Z"/>
                <w:lang w:val="en-US"/>
              </w:rPr>
            </w:pPr>
          </w:p>
        </w:tc>
        <w:tc>
          <w:tcPr>
            <w:tcW w:w="6964" w:type="dxa"/>
            <w:gridSpan w:val="9"/>
            <w:vMerge/>
            <w:tcBorders>
              <w:left w:val="single" w:sz="4" w:space="0" w:color="auto"/>
              <w:right w:val="single" w:sz="4" w:space="0" w:color="auto"/>
            </w:tcBorders>
          </w:tcPr>
          <w:p w14:paraId="3ECE9B26" w14:textId="77777777" w:rsidR="00931480" w:rsidRPr="00BF1D37" w:rsidRDefault="00931480" w:rsidP="00D961E8">
            <w:pPr>
              <w:pStyle w:val="TAC"/>
              <w:rPr>
                <w:ins w:id="5798" w:author="Ericsson" w:date="2021-02-25T16:41:00Z"/>
                <w:lang w:val="en-US"/>
              </w:rPr>
            </w:pPr>
          </w:p>
        </w:tc>
      </w:tr>
      <w:tr w:rsidR="00931480" w:rsidRPr="00BF1D37" w14:paraId="22405B0A" w14:textId="77777777" w:rsidTr="00D961E8">
        <w:trPr>
          <w:jc w:val="center"/>
          <w:ins w:id="579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D961E8">
            <w:pPr>
              <w:keepLines/>
              <w:spacing w:after="0"/>
              <w:rPr>
                <w:ins w:id="5800" w:author="Ericsson" w:date="2021-02-25T16:41:00Z"/>
                <w:rFonts w:ascii="Arial" w:hAnsi="Arial" w:cs="Arial"/>
                <w:sz w:val="18"/>
                <w:lang w:val="en-US"/>
              </w:rPr>
            </w:pPr>
            <w:ins w:id="5801" w:author="Ericsson" w:date="2021-02-25T16:41:00Z">
              <w:r w:rsidRPr="00BF1D37">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7729F89" w14:textId="77777777" w:rsidR="00931480" w:rsidRPr="00BF1D37" w:rsidRDefault="00931480" w:rsidP="00D961E8">
            <w:pPr>
              <w:pStyle w:val="TAC"/>
              <w:rPr>
                <w:ins w:id="5802" w:author="Ericsson" w:date="2021-02-25T16:41:00Z"/>
                <w:lang w:val="en-US"/>
              </w:rPr>
            </w:pPr>
          </w:p>
        </w:tc>
        <w:tc>
          <w:tcPr>
            <w:tcW w:w="6964"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D961E8">
            <w:pPr>
              <w:pStyle w:val="TAC"/>
              <w:rPr>
                <w:ins w:id="5803" w:author="Ericsson" w:date="2021-02-25T16:41:00Z"/>
                <w:lang w:val="en-US"/>
              </w:rPr>
            </w:pPr>
          </w:p>
        </w:tc>
      </w:tr>
      <w:tr w:rsidR="00931480" w:rsidRPr="00BF1D37" w14:paraId="500A38CD" w14:textId="77777777" w:rsidTr="00D961E8">
        <w:trPr>
          <w:jc w:val="center"/>
          <w:ins w:id="5804" w:author="Ericsson" w:date="2021-02-25T16:41:00Z"/>
        </w:trPr>
        <w:tc>
          <w:tcPr>
            <w:tcW w:w="3805" w:type="dxa"/>
            <w:gridSpan w:val="3"/>
            <w:tcBorders>
              <w:top w:val="single" w:sz="4" w:space="0" w:color="auto"/>
              <w:left w:val="single" w:sz="4" w:space="0" w:color="auto"/>
              <w:right w:val="single" w:sz="4" w:space="0" w:color="auto"/>
            </w:tcBorders>
            <w:vAlign w:val="center"/>
          </w:tcPr>
          <w:p w14:paraId="19F14901" w14:textId="77777777" w:rsidR="00931480" w:rsidRPr="00BF1D37" w:rsidRDefault="00931480" w:rsidP="00D961E8">
            <w:pPr>
              <w:keepLines/>
              <w:spacing w:after="0"/>
              <w:rPr>
                <w:ins w:id="5805" w:author="Ericsson" w:date="2021-02-25T16:41:00Z"/>
                <w:rFonts w:ascii="Arial" w:hAnsi="Arial" w:cs="Arial"/>
                <w:sz w:val="18"/>
                <w:lang w:val="en-US"/>
              </w:rPr>
            </w:pPr>
            <w:ins w:id="5806"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7.55pt;height:18.15pt" o:ole="" fillcolor="window">
                    <v:imagedata r:id="rId18" o:title=""/>
                  </v:shape>
                  <o:OLEObject Type="Embed" ProgID="Equation.3" ShapeID="_x0000_i1043" DrawAspect="Content" ObjectID="_1681028105" r:id="rId38"/>
                </w:object>
              </w:r>
            </w:ins>
            <w:ins w:id="5807" w:author="Ericsson" w:date="2021-02-25T16:41:00Z">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D961E8">
            <w:pPr>
              <w:pStyle w:val="TAC"/>
              <w:rPr>
                <w:ins w:id="5808" w:author="Ericsson" w:date="2021-02-25T16:41:00Z"/>
                <w:lang w:val="en-US"/>
              </w:rPr>
            </w:pPr>
            <w:ins w:id="5809" w:author="Ericsson" w:date="2021-02-25T16:41:00Z">
              <w:r w:rsidRPr="00BF1D37">
                <w:rPr>
                  <w:lang w:val="en-US"/>
                </w:rPr>
                <w:t>dBm/15kHz</w:t>
              </w:r>
            </w:ins>
          </w:p>
        </w:tc>
        <w:tc>
          <w:tcPr>
            <w:tcW w:w="6964"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D961E8">
            <w:pPr>
              <w:pStyle w:val="TAC"/>
              <w:rPr>
                <w:ins w:id="5810" w:author="Ericsson" w:date="2021-02-25T16:41:00Z"/>
                <w:lang w:val="en-US"/>
              </w:rPr>
            </w:pPr>
            <w:ins w:id="5811" w:author="Ericsson" w:date="2021-02-25T16:41:00Z">
              <w:r>
                <w:rPr>
                  <w:lang w:val="en-US"/>
                </w:rPr>
                <w:t>[</w:t>
              </w:r>
              <w:r w:rsidRPr="00BF1D37">
                <w:rPr>
                  <w:lang w:val="en-US"/>
                </w:rPr>
                <w:t>-98</w:t>
              </w:r>
              <w:r>
                <w:rPr>
                  <w:lang w:val="en-US"/>
                </w:rPr>
                <w:t>]</w:t>
              </w:r>
            </w:ins>
          </w:p>
        </w:tc>
      </w:tr>
      <w:tr w:rsidR="00931480" w:rsidRPr="00BF1D37" w14:paraId="6FAB8D6E" w14:textId="77777777" w:rsidTr="00D961E8">
        <w:trPr>
          <w:jc w:val="center"/>
          <w:ins w:id="5812" w:author="Ericsson" w:date="2021-02-25T16:41:00Z"/>
        </w:trPr>
        <w:tc>
          <w:tcPr>
            <w:tcW w:w="970" w:type="dxa"/>
            <w:vMerge w:val="restart"/>
            <w:tcBorders>
              <w:top w:val="single" w:sz="4" w:space="0" w:color="auto"/>
              <w:left w:val="single" w:sz="4" w:space="0" w:color="auto"/>
              <w:right w:val="single" w:sz="4" w:space="0" w:color="auto"/>
            </w:tcBorders>
            <w:vAlign w:val="center"/>
          </w:tcPr>
          <w:p w14:paraId="3331F182" w14:textId="77777777" w:rsidR="00931480" w:rsidRPr="00BF1D37" w:rsidRDefault="00931480" w:rsidP="00D961E8">
            <w:pPr>
              <w:keepLines/>
              <w:spacing w:after="0"/>
              <w:rPr>
                <w:ins w:id="5813" w:author="Ericsson" w:date="2021-02-25T16:41:00Z"/>
                <w:rFonts w:ascii="Arial" w:hAnsi="Arial" w:cs="Arial"/>
                <w:sz w:val="18"/>
                <w:vertAlign w:val="superscript"/>
                <w:lang w:val="en-US"/>
              </w:rPr>
            </w:pPr>
            <w:ins w:id="5814"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7.55pt;height:18.15pt" o:ole="" fillcolor="window">
                    <v:imagedata r:id="rId18" o:title=""/>
                  </v:shape>
                  <o:OLEObject Type="Embed" ProgID="Equation.3" ShapeID="_x0000_i1044" DrawAspect="Content" ObjectID="_1681028106" r:id="rId39"/>
                </w:object>
              </w:r>
            </w:ins>
            <w:ins w:id="5815" w:author="Ericsson" w:date="2021-02-25T16:41:00Z">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E0AC452" w14:textId="77777777" w:rsidR="00931480" w:rsidRPr="00BF1D37" w:rsidRDefault="00931480" w:rsidP="00D961E8">
            <w:pPr>
              <w:keepLines/>
              <w:spacing w:after="0"/>
              <w:rPr>
                <w:ins w:id="5816" w:author="Ericsson" w:date="2021-02-25T16:41:00Z"/>
                <w:rFonts w:ascii="Arial" w:eastAsia="Calibri" w:hAnsi="Arial" w:cs="Arial"/>
                <w:sz w:val="18"/>
                <w:szCs w:val="22"/>
                <w:lang w:val="en-US"/>
              </w:rPr>
            </w:pPr>
            <w:ins w:id="581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1E1A4B31" w14:textId="77777777" w:rsidR="00931480" w:rsidRPr="00BF1D37" w:rsidRDefault="00931480" w:rsidP="00D961E8">
            <w:pPr>
              <w:pStyle w:val="TAC"/>
              <w:rPr>
                <w:ins w:id="5818" w:author="Ericsson" w:date="2021-02-25T16:41:00Z"/>
                <w:lang w:val="en-US"/>
              </w:rPr>
            </w:pPr>
            <w:ins w:id="5819" w:author="Ericsson" w:date="2021-02-25T16:41:00Z">
              <w:r w:rsidRPr="00BF1D37">
                <w:rPr>
                  <w:lang w:val="en-US"/>
                </w:rPr>
                <w:t>dBm/SCS</w:t>
              </w:r>
            </w:ins>
          </w:p>
        </w:tc>
        <w:tc>
          <w:tcPr>
            <w:tcW w:w="6964" w:type="dxa"/>
            <w:gridSpan w:val="9"/>
            <w:tcBorders>
              <w:top w:val="single" w:sz="4" w:space="0" w:color="auto"/>
              <w:left w:val="single" w:sz="4" w:space="0" w:color="auto"/>
              <w:right w:val="single" w:sz="4" w:space="0" w:color="auto"/>
            </w:tcBorders>
            <w:vAlign w:val="center"/>
          </w:tcPr>
          <w:p w14:paraId="71C362A0" w14:textId="77777777" w:rsidR="00931480" w:rsidRDefault="00931480" w:rsidP="00D961E8">
            <w:pPr>
              <w:pStyle w:val="TAC"/>
              <w:rPr>
                <w:ins w:id="5820" w:author="Ericsson" w:date="2021-02-25T16:41:00Z"/>
                <w:lang w:val="en-US"/>
              </w:rPr>
            </w:pPr>
            <w:ins w:id="5821" w:author="Ericsson" w:date="2021-02-25T16:41:00Z">
              <w:r>
                <w:rPr>
                  <w:lang w:val="en-US"/>
                </w:rPr>
                <w:t>[</w:t>
              </w:r>
              <w:r w:rsidRPr="00BF1D37">
                <w:rPr>
                  <w:lang w:val="en-US"/>
                </w:rPr>
                <w:t>-98</w:t>
              </w:r>
              <w:r>
                <w:rPr>
                  <w:lang w:val="en-US"/>
                </w:rPr>
                <w:t>]</w:t>
              </w:r>
            </w:ins>
          </w:p>
        </w:tc>
      </w:tr>
      <w:tr w:rsidR="00931480" w:rsidRPr="00BF1D37" w14:paraId="6A6712F3" w14:textId="77777777" w:rsidTr="00D961E8">
        <w:trPr>
          <w:jc w:val="center"/>
          <w:ins w:id="5822" w:author="Ericsson" w:date="2021-02-25T16:41:00Z"/>
        </w:trPr>
        <w:tc>
          <w:tcPr>
            <w:tcW w:w="970" w:type="dxa"/>
            <w:vMerge/>
            <w:tcBorders>
              <w:left w:val="single" w:sz="4" w:space="0" w:color="auto"/>
              <w:right w:val="single" w:sz="4" w:space="0" w:color="auto"/>
            </w:tcBorders>
            <w:vAlign w:val="center"/>
          </w:tcPr>
          <w:p w14:paraId="235DB82A" w14:textId="77777777" w:rsidR="00931480" w:rsidRPr="00BF1D37" w:rsidRDefault="00931480" w:rsidP="00D961E8">
            <w:pPr>
              <w:keepLines/>
              <w:spacing w:after="0"/>
              <w:rPr>
                <w:ins w:id="5823" w:author="Ericsson" w:date="2021-02-25T16:41: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D6ED8D4" w14:textId="77777777" w:rsidR="00931480" w:rsidRPr="00BF1D37" w:rsidRDefault="00931480" w:rsidP="00D961E8">
            <w:pPr>
              <w:keepLines/>
              <w:spacing w:after="0"/>
              <w:rPr>
                <w:ins w:id="5824" w:author="Ericsson" w:date="2021-02-25T16:41:00Z"/>
                <w:rFonts w:ascii="Arial" w:eastAsia="Calibri" w:hAnsi="Arial" w:cs="Arial"/>
                <w:sz w:val="18"/>
                <w:szCs w:val="22"/>
                <w:lang w:val="en-US"/>
              </w:rPr>
            </w:pPr>
            <w:ins w:id="5825"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0081385A" w14:textId="77777777" w:rsidR="00931480" w:rsidRPr="00BF1D37" w:rsidRDefault="00931480" w:rsidP="00D961E8">
            <w:pPr>
              <w:pStyle w:val="TAC"/>
              <w:rPr>
                <w:ins w:id="5826" w:author="Ericsson" w:date="2021-02-25T16:41:00Z"/>
                <w:lang w:val="en-US"/>
              </w:rPr>
            </w:pPr>
          </w:p>
        </w:tc>
        <w:tc>
          <w:tcPr>
            <w:tcW w:w="6964" w:type="dxa"/>
            <w:gridSpan w:val="9"/>
            <w:tcBorders>
              <w:left w:val="single" w:sz="4" w:space="0" w:color="auto"/>
              <w:right w:val="single" w:sz="4" w:space="0" w:color="auto"/>
            </w:tcBorders>
            <w:vAlign w:val="center"/>
          </w:tcPr>
          <w:p w14:paraId="785B876B" w14:textId="77777777" w:rsidR="00931480" w:rsidRDefault="00931480" w:rsidP="00D961E8">
            <w:pPr>
              <w:pStyle w:val="TAC"/>
              <w:rPr>
                <w:ins w:id="5827" w:author="Ericsson" w:date="2021-02-25T16:41:00Z"/>
                <w:lang w:val="en-US"/>
              </w:rPr>
            </w:pPr>
            <w:ins w:id="5828" w:author="Ericsson" w:date="2021-02-25T16:41:00Z">
              <w:r>
                <w:rPr>
                  <w:lang w:val="en-US"/>
                </w:rPr>
                <w:t>[</w:t>
              </w:r>
              <w:r w:rsidRPr="00BF1D37">
                <w:rPr>
                  <w:lang w:val="en-US"/>
                </w:rPr>
                <w:t>-95</w:t>
              </w:r>
              <w:r>
                <w:rPr>
                  <w:lang w:val="en-US"/>
                </w:rPr>
                <w:t>]</w:t>
              </w:r>
            </w:ins>
          </w:p>
        </w:tc>
      </w:tr>
      <w:tr w:rsidR="00931480" w:rsidRPr="00BF1D37" w14:paraId="60208CB2" w14:textId="77777777" w:rsidTr="00D961E8">
        <w:trPr>
          <w:jc w:val="center"/>
          <w:ins w:id="582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EDC0E" w14:textId="77777777" w:rsidR="00931480" w:rsidRPr="00BF1D37" w:rsidRDefault="00931480" w:rsidP="00D961E8">
            <w:pPr>
              <w:keepLines/>
              <w:spacing w:after="0"/>
              <w:rPr>
                <w:ins w:id="5830" w:author="Ericsson" w:date="2021-02-25T16:41:00Z"/>
                <w:rFonts w:ascii="Arial" w:hAnsi="Arial" w:cs="Arial"/>
                <w:i/>
                <w:sz w:val="18"/>
                <w:lang w:val="en-US"/>
              </w:rPr>
            </w:pPr>
            <w:ins w:id="5831"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05pt;height:18.15pt" o:ole="" fillcolor="window">
                    <v:imagedata r:id="rId21" o:title=""/>
                  </v:shape>
                  <o:OLEObject Type="Embed" ProgID="Equation.3" ShapeID="_x0000_i1045" DrawAspect="Content" ObjectID="_1681028107" r:id="rId4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931480" w:rsidRPr="00BF1D37" w:rsidRDefault="00931480" w:rsidP="00D961E8">
            <w:pPr>
              <w:pStyle w:val="TAC"/>
              <w:rPr>
                <w:ins w:id="5832" w:author="Ericsson" w:date="2021-02-25T16:41:00Z"/>
                <w:lang w:val="en-US"/>
              </w:rPr>
            </w:pPr>
            <w:ins w:id="5833"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tcPr>
          <w:p w14:paraId="066B7818" w14:textId="77777777" w:rsidR="00931480" w:rsidRPr="00BF1D37" w:rsidRDefault="00931480" w:rsidP="00D961E8">
            <w:pPr>
              <w:pStyle w:val="TAC"/>
              <w:rPr>
                <w:ins w:id="5834" w:author="Ericsson" w:date="2021-02-25T16:41:00Z"/>
                <w:lang w:val="en-US"/>
              </w:rPr>
            </w:pPr>
            <w:ins w:id="5835"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63EAF7E6" w14:textId="77777777" w:rsidR="00931480" w:rsidRPr="00BF1D37" w:rsidRDefault="00931480" w:rsidP="00D961E8">
            <w:pPr>
              <w:pStyle w:val="TAC"/>
              <w:rPr>
                <w:ins w:id="5836" w:author="Ericsson" w:date="2021-02-25T16:41:00Z"/>
                <w:lang w:val="en-US"/>
              </w:rPr>
            </w:pPr>
            <w:ins w:id="5837"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83521D3" w14:textId="77777777" w:rsidR="00931480" w:rsidRPr="00BF1D37" w:rsidRDefault="00931480" w:rsidP="00D961E8">
            <w:pPr>
              <w:pStyle w:val="TAC"/>
              <w:rPr>
                <w:ins w:id="5838" w:author="Ericsson" w:date="2021-02-25T16:41:00Z"/>
                <w:lang w:val="en-US"/>
              </w:rPr>
            </w:pPr>
            <w:ins w:id="5839"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95F6B60" w14:textId="77777777" w:rsidR="00931480" w:rsidRPr="00BF1D37" w:rsidRDefault="00931480" w:rsidP="00D961E8">
            <w:pPr>
              <w:pStyle w:val="TAC"/>
              <w:rPr>
                <w:ins w:id="5840" w:author="Ericsson" w:date="2021-02-25T16:41:00Z"/>
                <w:lang w:val="en-US"/>
              </w:rPr>
            </w:pPr>
            <w:ins w:id="5841"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1CA725E8" w14:textId="77777777" w:rsidR="00931480" w:rsidRPr="00BF1D37" w:rsidRDefault="00931480" w:rsidP="00D961E8">
            <w:pPr>
              <w:pStyle w:val="TAC"/>
              <w:rPr>
                <w:ins w:id="5842" w:author="Ericsson" w:date="2021-02-25T16:41:00Z"/>
                <w:lang w:val="en-US"/>
              </w:rPr>
            </w:pPr>
            <w:ins w:id="5843"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365FB90" w14:textId="77777777" w:rsidR="00931480" w:rsidRPr="00BF1D37" w:rsidRDefault="00931480" w:rsidP="00D961E8">
            <w:pPr>
              <w:pStyle w:val="TAC"/>
              <w:rPr>
                <w:ins w:id="5844" w:author="Ericsson" w:date="2021-02-25T16:41:00Z"/>
                <w:lang w:val="en-US"/>
              </w:rPr>
            </w:pPr>
            <w:ins w:id="5845"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0A70ABB1" w14:textId="77777777" w:rsidR="00931480" w:rsidRDefault="00931480" w:rsidP="00D961E8">
            <w:pPr>
              <w:pStyle w:val="TAC"/>
              <w:rPr>
                <w:ins w:id="5846" w:author="Ericsson" w:date="2021-02-25T16:41:00Z"/>
                <w:lang w:val="en-US"/>
              </w:rPr>
            </w:pPr>
            <w:ins w:id="5847"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7759C1" w14:textId="77777777" w:rsidR="00931480" w:rsidRDefault="00931480" w:rsidP="00D961E8">
            <w:pPr>
              <w:pStyle w:val="TAC"/>
              <w:rPr>
                <w:ins w:id="5848" w:author="Ericsson" w:date="2021-02-25T16:41:00Z"/>
                <w:lang w:val="en-US"/>
              </w:rPr>
            </w:pPr>
            <w:ins w:id="5849"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40BAFA49" w14:textId="77777777" w:rsidR="00931480" w:rsidRDefault="00931480" w:rsidP="00D961E8">
            <w:pPr>
              <w:pStyle w:val="TAC"/>
              <w:rPr>
                <w:ins w:id="5850" w:author="Ericsson" w:date="2021-02-25T16:41:00Z"/>
                <w:lang w:val="en-US"/>
              </w:rPr>
            </w:pPr>
            <w:ins w:id="5851" w:author="Ericsson" w:date="2021-02-25T16:41:00Z">
              <w:r>
                <w:rPr>
                  <w:lang w:val="en-US"/>
                </w:rPr>
                <w:t>[8]</w:t>
              </w:r>
            </w:ins>
          </w:p>
        </w:tc>
      </w:tr>
      <w:tr w:rsidR="00931480" w:rsidRPr="00BF1D37" w14:paraId="0CB53797" w14:textId="77777777" w:rsidTr="00D961E8">
        <w:trPr>
          <w:jc w:val="center"/>
          <w:ins w:id="585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C2821F" w14:textId="77777777" w:rsidR="00931480" w:rsidRPr="00BF1D37" w:rsidRDefault="00931480" w:rsidP="00D961E8">
            <w:pPr>
              <w:keepLines/>
              <w:spacing w:after="0"/>
              <w:rPr>
                <w:ins w:id="5853" w:author="Ericsson" w:date="2021-02-25T16:41:00Z"/>
                <w:rFonts w:ascii="Arial" w:hAnsi="Arial" w:cs="Arial"/>
                <w:sz w:val="18"/>
                <w:lang w:val="en-US"/>
              </w:rPr>
            </w:pPr>
            <w:ins w:id="5854"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1.95pt;height:18.15pt" o:ole="" fillcolor="window">
                    <v:imagedata r:id="rId23" o:title=""/>
                  </v:shape>
                  <o:OLEObject Type="Embed" ProgID="Equation.3" ShapeID="_x0000_i1046" DrawAspect="Content" ObjectID="_1681028108"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931480" w:rsidRPr="00BF1D37" w:rsidRDefault="00931480" w:rsidP="00D961E8">
            <w:pPr>
              <w:pStyle w:val="TAC"/>
              <w:rPr>
                <w:ins w:id="5855" w:author="Ericsson" w:date="2021-02-25T16:41:00Z"/>
                <w:lang w:val="en-US"/>
              </w:rPr>
            </w:pPr>
            <w:ins w:id="5856"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2F7EAF05" w14:textId="77777777" w:rsidR="00931480" w:rsidRPr="00BF1D37" w:rsidRDefault="00931480" w:rsidP="00D961E8">
            <w:pPr>
              <w:pStyle w:val="TAC"/>
              <w:rPr>
                <w:ins w:id="5857" w:author="Ericsson" w:date="2021-02-25T16:41:00Z"/>
                <w:lang w:val="en-US"/>
              </w:rPr>
            </w:pPr>
            <w:ins w:id="5858"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2A0D25B0" w14:textId="77777777" w:rsidR="00931480" w:rsidRPr="00BF1D37" w:rsidRDefault="00931480" w:rsidP="00D961E8">
            <w:pPr>
              <w:pStyle w:val="TAC"/>
              <w:rPr>
                <w:ins w:id="5859" w:author="Ericsson" w:date="2021-02-25T16:41:00Z"/>
                <w:lang w:val="en-US"/>
              </w:rPr>
            </w:pPr>
            <w:ins w:id="5860"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56BA6BB" w14:textId="77777777" w:rsidR="00931480" w:rsidRPr="00BF1D37" w:rsidRDefault="00931480" w:rsidP="00D961E8">
            <w:pPr>
              <w:pStyle w:val="TAC"/>
              <w:rPr>
                <w:ins w:id="5861" w:author="Ericsson" w:date="2021-02-25T16:41:00Z"/>
                <w:lang w:val="en-US"/>
              </w:rPr>
            </w:pPr>
            <w:ins w:id="5862"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DE82CF3" w14:textId="77777777" w:rsidR="00931480" w:rsidRPr="00BF1D37" w:rsidRDefault="00931480" w:rsidP="00D961E8">
            <w:pPr>
              <w:pStyle w:val="TAC"/>
              <w:rPr>
                <w:ins w:id="5863" w:author="Ericsson" w:date="2021-02-25T16:41:00Z"/>
                <w:lang w:val="en-US"/>
              </w:rPr>
            </w:pPr>
            <w:ins w:id="5864"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6F113806" w14:textId="77777777" w:rsidR="00931480" w:rsidRPr="00BF1D37" w:rsidRDefault="00931480" w:rsidP="00D961E8">
            <w:pPr>
              <w:pStyle w:val="TAC"/>
              <w:rPr>
                <w:ins w:id="5865" w:author="Ericsson" w:date="2021-02-25T16:41:00Z"/>
                <w:lang w:val="en-US"/>
              </w:rPr>
            </w:pPr>
            <w:ins w:id="5866"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029F1E8B" w14:textId="77777777" w:rsidR="00931480" w:rsidRPr="00BF1D37" w:rsidRDefault="00931480" w:rsidP="00D961E8">
            <w:pPr>
              <w:pStyle w:val="TAC"/>
              <w:rPr>
                <w:ins w:id="5867" w:author="Ericsson" w:date="2021-02-25T16:41:00Z"/>
                <w:lang w:val="en-US"/>
              </w:rPr>
            </w:pPr>
            <w:ins w:id="5868"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2D635E63" w14:textId="77777777" w:rsidR="00931480" w:rsidRDefault="00931480" w:rsidP="00D961E8">
            <w:pPr>
              <w:pStyle w:val="TAC"/>
              <w:rPr>
                <w:ins w:id="5869" w:author="Ericsson" w:date="2021-02-25T16:41:00Z"/>
                <w:lang w:val="en-US"/>
              </w:rPr>
            </w:pPr>
            <w:ins w:id="5870"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828D608" w14:textId="77777777" w:rsidR="00931480" w:rsidRDefault="00931480" w:rsidP="00D961E8">
            <w:pPr>
              <w:pStyle w:val="TAC"/>
              <w:rPr>
                <w:ins w:id="5871" w:author="Ericsson" w:date="2021-02-25T16:41:00Z"/>
                <w:lang w:val="en-US"/>
              </w:rPr>
            </w:pPr>
            <w:ins w:id="5872"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1A7C820" w14:textId="77777777" w:rsidR="00931480" w:rsidRDefault="00931480" w:rsidP="00D961E8">
            <w:pPr>
              <w:pStyle w:val="TAC"/>
              <w:rPr>
                <w:ins w:id="5873" w:author="Ericsson" w:date="2021-02-25T16:41:00Z"/>
                <w:lang w:val="en-US"/>
              </w:rPr>
            </w:pPr>
            <w:ins w:id="5874" w:author="Ericsson" w:date="2021-02-25T16:41:00Z">
              <w:r>
                <w:rPr>
                  <w:lang w:val="en-US"/>
                </w:rPr>
                <w:t>[8]</w:t>
              </w:r>
            </w:ins>
          </w:p>
        </w:tc>
      </w:tr>
      <w:tr w:rsidR="00931480" w:rsidRPr="00A93739" w14:paraId="73E75390" w14:textId="77777777" w:rsidTr="00D961E8">
        <w:trPr>
          <w:jc w:val="center"/>
          <w:ins w:id="5875" w:author="Ericsson" w:date="2021-02-25T16:41:00Z"/>
        </w:trPr>
        <w:tc>
          <w:tcPr>
            <w:tcW w:w="970" w:type="dxa"/>
            <w:vMerge w:val="restart"/>
            <w:tcBorders>
              <w:top w:val="single" w:sz="4" w:space="0" w:color="auto"/>
              <w:left w:val="single" w:sz="4" w:space="0" w:color="auto"/>
              <w:right w:val="single" w:sz="4" w:space="0" w:color="auto"/>
            </w:tcBorders>
            <w:vAlign w:val="center"/>
          </w:tcPr>
          <w:p w14:paraId="1F2245AB" w14:textId="77777777" w:rsidR="00931480" w:rsidRPr="00BF1D37" w:rsidRDefault="00931480" w:rsidP="00D961E8">
            <w:pPr>
              <w:pStyle w:val="TAL"/>
              <w:rPr>
                <w:ins w:id="5876" w:author="Ericsson" w:date="2021-02-25T16:41:00Z"/>
                <w:lang w:val="en-US"/>
              </w:rPr>
            </w:pPr>
            <w:ins w:id="5877" w:author="Ericsson" w:date="2021-02-25T16:41: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0D7723D" w14:textId="77777777" w:rsidR="00931480" w:rsidRPr="00BF1D37" w:rsidRDefault="00931480" w:rsidP="00D961E8">
            <w:pPr>
              <w:pStyle w:val="TAL"/>
              <w:rPr>
                <w:ins w:id="5878" w:author="Ericsson" w:date="2021-02-25T16:41:00Z"/>
              </w:rPr>
            </w:pPr>
            <w:ins w:id="5879" w:author="Ericsson" w:date="2021-02-25T16:41: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
          <w:p w14:paraId="64463BB7" w14:textId="77777777" w:rsidR="00931480" w:rsidRPr="00BF1D37" w:rsidRDefault="00931480" w:rsidP="00D961E8">
            <w:pPr>
              <w:pStyle w:val="TAC"/>
              <w:rPr>
                <w:ins w:id="5880" w:author="Ericsson" w:date="2021-02-25T16:41:00Z"/>
                <w:lang w:val="en-US"/>
              </w:rPr>
            </w:pPr>
            <w:ins w:id="5881"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56DC61A" w14:textId="77777777" w:rsidR="00931480" w:rsidRPr="00A93739" w:rsidRDefault="00931480" w:rsidP="00D961E8">
            <w:pPr>
              <w:pStyle w:val="TAC"/>
              <w:rPr>
                <w:ins w:id="5882" w:author="Ericsson" w:date="2021-02-25T16:41:00Z"/>
                <w:lang w:val="en-US"/>
              </w:rPr>
            </w:pPr>
            <w:ins w:id="5883" w:author="Ericsson" w:date="2021-02-25T16:41:00Z">
              <w:r w:rsidRPr="00A93739">
                <w:rPr>
                  <w:lang w:val="en-US"/>
                </w:rPr>
                <w:t>[-90]</w:t>
              </w:r>
            </w:ins>
          </w:p>
        </w:tc>
        <w:tc>
          <w:tcPr>
            <w:tcW w:w="567" w:type="dxa"/>
            <w:tcBorders>
              <w:top w:val="single" w:sz="4" w:space="0" w:color="auto"/>
              <w:left w:val="single" w:sz="4" w:space="0" w:color="auto"/>
              <w:right w:val="single" w:sz="4" w:space="0" w:color="auto"/>
            </w:tcBorders>
            <w:vAlign w:val="center"/>
          </w:tcPr>
          <w:p w14:paraId="0F55CAF6" w14:textId="77777777" w:rsidR="00931480" w:rsidRPr="00A93739" w:rsidRDefault="00931480" w:rsidP="00D961E8">
            <w:pPr>
              <w:pStyle w:val="TAC"/>
              <w:rPr>
                <w:ins w:id="5884" w:author="Ericsson" w:date="2021-02-25T16:41:00Z"/>
                <w:lang w:val="en-US"/>
              </w:rPr>
            </w:pPr>
            <w:ins w:id="5885"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vAlign w:val="center"/>
          </w:tcPr>
          <w:p w14:paraId="6957E80D" w14:textId="77777777" w:rsidR="00931480" w:rsidRPr="00A93739" w:rsidRDefault="00931480" w:rsidP="00D961E8">
            <w:pPr>
              <w:pStyle w:val="TAC"/>
              <w:rPr>
                <w:ins w:id="5886" w:author="Ericsson" w:date="2021-02-25T16:41:00Z"/>
                <w:lang w:val="en-US"/>
              </w:rPr>
            </w:pPr>
            <w:ins w:id="5887"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tcPr>
          <w:p w14:paraId="6C6E2CC3" w14:textId="77777777" w:rsidR="00931480" w:rsidRPr="00A93739" w:rsidRDefault="00931480" w:rsidP="00D961E8">
            <w:pPr>
              <w:pStyle w:val="TAC"/>
              <w:rPr>
                <w:ins w:id="5888" w:author="Ericsson" w:date="2021-02-25T16:41:00Z"/>
                <w:lang w:val="en-US"/>
              </w:rPr>
            </w:pPr>
            <w:ins w:id="5889"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9B82036" w14:textId="77777777" w:rsidR="00931480" w:rsidRPr="00A93739" w:rsidRDefault="00931480" w:rsidP="00D961E8">
            <w:pPr>
              <w:pStyle w:val="TAC"/>
              <w:rPr>
                <w:ins w:id="5890" w:author="Ericsson" w:date="2021-02-25T16:41:00Z"/>
                <w:lang w:val="en-US"/>
              </w:rPr>
            </w:pPr>
            <w:ins w:id="5891"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07B89CB3" w14:textId="77777777" w:rsidR="00931480" w:rsidRPr="00A93739" w:rsidRDefault="00931480" w:rsidP="00D961E8">
            <w:pPr>
              <w:pStyle w:val="TAC"/>
              <w:rPr>
                <w:ins w:id="5892" w:author="Ericsson" w:date="2021-02-25T16:41:00Z"/>
                <w:lang w:val="en-US"/>
              </w:rPr>
            </w:pPr>
            <w:ins w:id="5893"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06033C7" w14:textId="77777777" w:rsidR="00931480" w:rsidRPr="00A93739" w:rsidRDefault="00931480" w:rsidP="00D961E8">
            <w:pPr>
              <w:pStyle w:val="TAC"/>
              <w:rPr>
                <w:ins w:id="5894" w:author="Ericsson" w:date="2021-02-25T16:41:00Z"/>
                <w:lang w:val="en-US"/>
              </w:rPr>
            </w:pPr>
            <w:ins w:id="5895"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vAlign w:val="center"/>
          </w:tcPr>
          <w:p w14:paraId="15AF2E57" w14:textId="77777777" w:rsidR="00931480" w:rsidRPr="00A93739" w:rsidRDefault="00931480" w:rsidP="00D961E8">
            <w:pPr>
              <w:pStyle w:val="TAC"/>
              <w:rPr>
                <w:ins w:id="5896" w:author="Ericsson" w:date="2021-02-25T16:41:00Z"/>
                <w:lang w:val="en-US"/>
              </w:rPr>
            </w:pPr>
            <w:ins w:id="5897"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7C91794C" w14:textId="77777777" w:rsidR="00931480" w:rsidRPr="00A93739" w:rsidRDefault="00931480" w:rsidP="00D961E8">
            <w:pPr>
              <w:pStyle w:val="TAC"/>
              <w:rPr>
                <w:ins w:id="5898" w:author="Ericsson" w:date="2021-02-25T16:41:00Z"/>
                <w:lang w:val="en-US"/>
              </w:rPr>
            </w:pPr>
            <w:ins w:id="5899" w:author="Ericsson" w:date="2021-02-25T16:41:00Z">
              <w:r w:rsidRPr="00A93739">
                <w:rPr>
                  <w:lang w:val="en-US"/>
                </w:rPr>
                <w:t>[-90]</w:t>
              </w:r>
            </w:ins>
          </w:p>
        </w:tc>
      </w:tr>
      <w:tr w:rsidR="00931480" w:rsidRPr="00A93739" w14:paraId="3448EDCF" w14:textId="77777777" w:rsidTr="00D961E8">
        <w:trPr>
          <w:jc w:val="center"/>
          <w:ins w:id="5900" w:author="Ericsson" w:date="2021-02-25T16:41:00Z"/>
        </w:trPr>
        <w:tc>
          <w:tcPr>
            <w:tcW w:w="970" w:type="dxa"/>
            <w:vMerge/>
            <w:tcBorders>
              <w:left w:val="single" w:sz="4" w:space="0" w:color="auto"/>
              <w:right w:val="single" w:sz="4" w:space="0" w:color="auto"/>
            </w:tcBorders>
            <w:vAlign w:val="center"/>
          </w:tcPr>
          <w:p w14:paraId="0C7DBE5E" w14:textId="77777777" w:rsidR="00931480" w:rsidRPr="00BF1D37" w:rsidRDefault="00931480" w:rsidP="00D961E8">
            <w:pPr>
              <w:pStyle w:val="TAL"/>
              <w:rPr>
                <w:ins w:id="5901" w:author="Ericsson" w:date="2021-02-25T16:41:00Z"/>
                <w:lang w:val="en-US"/>
              </w:rPr>
            </w:pPr>
          </w:p>
        </w:tc>
        <w:tc>
          <w:tcPr>
            <w:tcW w:w="2835" w:type="dxa"/>
            <w:gridSpan w:val="2"/>
            <w:tcBorders>
              <w:top w:val="single" w:sz="4" w:space="0" w:color="auto"/>
              <w:left w:val="single" w:sz="4" w:space="0" w:color="auto"/>
              <w:right w:val="single" w:sz="4" w:space="0" w:color="auto"/>
            </w:tcBorders>
            <w:vAlign w:val="center"/>
          </w:tcPr>
          <w:p w14:paraId="4EFCC3C9" w14:textId="77777777" w:rsidR="00931480" w:rsidRPr="00BF1D37" w:rsidRDefault="00931480" w:rsidP="00D961E8">
            <w:pPr>
              <w:pStyle w:val="TAL"/>
              <w:rPr>
                <w:ins w:id="5902" w:author="Ericsson" w:date="2021-02-25T16:41:00Z"/>
              </w:rPr>
            </w:pPr>
            <w:ins w:id="5903" w:author="Ericsson" w:date="2021-02-25T16:41: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
          <w:p w14:paraId="51EFD33B" w14:textId="77777777" w:rsidR="00931480" w:rsidRPr="00BF1D37" w:rsidRDefault="00931480" w:rsidP="00D961E8">
            <w:pPr>
              <w:pStyle w:val="TAC"/>
              <w:rPr>
                <w:ins w:id="5904" w:author="Ericsson" w:date="2021-02-25T16:41:00Z"/>
                <w:lang w:val="en-US"/>
              </w:rPr>
            </w:pPr>
            <w:ins w:id="5905"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88756C5" w14:textId="77777777" w:rsidR="00931480" w:rsidRPr="00A93739" w:rsidRDefault="00931480" w:rsidP="00D961E8">
            <w:pPr>
              <w:pStyle w:val="TAC"/>
              <w:rPr>
                <w:ins w:id="5906" w:author="Ericsson" w:date="2021-02-25T16:41:00Z"/>
                <w:lang w:val="en-US"/>
              </w:rPr>
            </w:pPr>
            <w:ins w:id="5907" w:author="Ericsson" w:date="2021-02-25T16:41:00Z">
              <w:r w:rsidRPr="00A93739">
                <w:rPr>
                  <w:lang w:val="en-US"/>
                </w:rPr>
                <w:t>[-87]</w:t>
              </w:r>
            </w:ins>
          </w:p>
        </w:tc>
        <w:tc>
          <w:tcPr>
            <w:tcW w:w="567" w:type="dxa"/>
            <w:tcBorders>
              <w:top w:val="single" w:sz="4" w:space="0" w:color="auto"/>
              <w:left w:val="single" w:sz="4" w:space="0" w:color="auto"/>
              <w:right w:val="single" w:sz="4" w:space="0" w:color="auto"/>
            </w:tcBorders>
            <w:vAlign w:val="center"/>
          </w:tcPr>
          <w:p w14:paraId="7B18C9AF" w14:textId="77777777" w:rsidR="00931480" w:rsidRPr="00A93739" w:rsidRDefault="00931480" w:rsidP="00D961E8">
            <w:pPr>
              <w:pStyle w:val="TAC"/>
              <w:rPr>
                <w:ins w:id="5908" w:author="Ericsson" w:date="2021-02-25T16:41:00Z"/>
                <w:lang w:val="en-US"/>
              </w:rPr>
            </w:pPr>
            <w:ins w:id="5909"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vAlign w:val="center"/>
          </w:tcPr>
          <w:p w14:paraId="00FE442D" w14:textId="77777777" w:rsidR="00931480" w:rsidRPr="00A93739" w:rsidRDefault="00931480" w:rsidP="00D961E8">
            <w:pPr>
              <w:pStyle w:val="TAC"/>
              <w:rPr>
                <w:ins w:id="5910" w:author="Ericsson" w:date="2021-02-25T16:41:00Z"/>
                <w:lang w:val="en-US"/>
              </w:rPr>
            </w:pPr>
            <w:ins w:id="5911"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tcPr>
          <w:p w14:paraId="358A20BB" w14:textId="77777777" w:rsidR="00931480" w:rsidRPr="00A93739" w:rsidRDefault="00931480" w:rsidP="00D961E8">
            <w:pPr>
              <w:pStyle w:val="TAC"/>
              <w:rPr>
                <w:ins w:id="5912" w:author="Ericsson" w:date="2021-02-25T16:41:00Z"/>
                <w:lang w:val="en-US"/>
              </w:rPr>
            </w:pPr>
            <w:ins w:id="5913"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F166A1F" w14:textId="77777777" w:rsidR="00931480" w:rsidRPr="00A93739" w:rsidRDefault="00931480" w:rsidP="00D961E8">
            <w:pPr>
              <w:pStyle w:val="TAC"/>
              <w:rPr>
                <w:ins w:id="5914" w:author="Ericsson" w:date="2021-02-25T16:41:00Z"/>
                <w:lang w:val="en-US"/>
              </w:rPr>
            </w:pPr>
            <w:ins w:id="5915"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9F1F170" w14:textId="77777777" w:rsidR="00931480" w:rsidRPr="00A93739" w:rsidRDefault="00931480" w:rsidP="00D961E8">
            <w:pPr>
              <w:pStyle w:val="TAC"/>
              <w:rPr>
                <w:ins w:id="5916" w:author="Ericsson" w:date="2021-02-25T16:41:00Z"/>
                <w:lang w:val="en-US"/>
              </w:rPr>
            </w:pPr>
            <w:ins w:id="5917"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1C84F26" w14:textId="77777777" w:rsidR="00931480" w:rsidRPr="00A93739" w:rsidRDefault="00931480" w:rsidP="00D961E8">
            <w:pPr>
              <w:pStyle w:val="TAC"/>
              <w:rPr>
                <w:ins w:id="5918" w:author="Ericsson" w:date="2021-02-25T16:41:00Z"/>
                <w:lang w:val="en-US"/>
              </w:rPr>
            </w:pPr>
            <w:ins w:id="5919"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vAlign w:val="center"/>
          </w:tcPr>
          <w:p w14:paraId="7C912923" w14:textId="77777777" w:rsidR="00931480" w:rsidRPr="00A93739" w:rsidRDefault="00931480" w:rsidP="00D961E8">
            <w:pPr>
              <w:pStyle w:val="TAC"/>
              <w:rPr>
                <w:ins w:id="5920" w:author="Ericsson" w:date="2021-02-25T16:41:00Z"/>
                <w:lang w:val="en-US"/>
              </w:rPr>
            </w:pPr>
            <w:ins w:id="5921"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7E416BB" w14:textId="77777777" w:rsidR="00931480" w:rsidRPr="00A93739" w:rsidRDefault="00931480" w:rsidP="00D961E8">
            <w:pPr>
              <w:pStyle w:val="TAC"/>
              <w:rPr>
                <w:ins w:id="5922" w:author="Ericsson" w:date="2021-02-25T16:41:00Z"/>
                <w:lang w:val="en-US"/>
              </w:rPr>
            </w:pPr>
            <w:ins w:id="5923" w:author="Ericsson" w:date="2021-02-25T16:41:00Z">
              <w:r w:rsidRPr="00A93739">
                <w:rPr>
                  <w:lang w:val="en-US"/>
                </w:rPr>
                <w:t>[-87]</w:t>
              </w:r>
            </w:ins>
          </w:p>
        </w:tc>
      </w:tr>
      <w:tr w:rsidR="00931480" w:rsidRPr="00A93739" w14:paraId="511144E9" w14:textId="77777777" w:rsidTr="00D961E8">
        <w:trPr>
          <w:jc w:val="center"/>
          <w:ins w:id="5924" w:author="Ericsson" w:date="2021-02-25T16:41:00Z"/>
        </w:trPr>
        <w:tc>
          <w:tcPr>
            <w:tcW w:w="970" w:type="dxa"/>
            <w:vMerge w:val="restart"/>
            <w:tcBorders>
              <w:top w:val="single" w:sz="4" w:space="0" w:color="auto"/>
              <w:left w:val="single" w:sz="4" w:space="0" w:color="auto"/>
              <w:right w:val="single" w:sz="4" w:space="0" w:color="auto"/>
            </w:tcBorders>
            <w:vAlign w:val="center"/>
            <w:hideMark/>
          </w:tcPr>
          <w:p w14:paraId="6CD7EAEC" w14:textId="77777777" w:rsidR="00931480" w:rsidRPr="00BF1D37" w:rsidRDefault="00931480" w:rsidP="00D961E8">
            <w:pPr>
              <w:keepLines/>
              <w:spacing w:after="0"/>
              <w:rPr>
                <w:ins w:id="5925" w:author="Ericsson" w:date="2021-02-25T16:41:00Z"/>
                <w:rFonts w:ascii="Arial" w:hAnsi="Arial" w:cs="Arial"/>
                <w:sz w:val="18"/>
                <w:lang w:val="en-US"/>
              </w:rPr>
            </w:pPr>
            <w:ins w:id="5926"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25C5FF0" w14:textId="77777777" w:rsidR="00931480" w:rsidRPr="00BF1D37" w:rsidRDefault="00931480" w:rsidP="00D961E8">
            <w:pPr>
              <w:keepLines/>
              <w:spacing w:after="0"/>
              <w:rPr>
                <w:ins w:id="5927" w:author="Ericsson" w:date="2021-02-25T16:41:00Z"/>
                <w:rFonts w:ascii="Arial" w:hAnsi="Arial" w:cs="Arial"/>
                <w:sz w:val="18"/>
                <w:lang w:val="en-US"/>
              </w:rPr>
            </w:pPr>
            <w:ins w:id="592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1CD94BF0" w14:textId="77777777" w:rsidR="00931480" w:rsidRPr="00BF1D37" w:rsidRDefault="00931480" w:rsidP="00D961E8">
            <w:pPr>
              <w:pStyle w:val="TAC"/>
              <w:rPr>
                <w:ins w:id="5929" w:author="Ericsson" w:date="2021-02-25T16:41:00Z"/>
                <w:lang w:val="en-US"/>
              </w:rPr>
            </w:pPr>
            <w:ins w:id="5930" w:author="Ericsson" w:date="2021-02-25T16:41:00Z">
              <w:r w:rsidRPr="00BF1D37">
                <w:rPr>
                  <w:lang w:val="en-US"/>
                </w:rPr>
                <w:t>dBm/</w:t>
              </w:r>
            </w:ins>
          </w:p>
          <w:p w14:paraId="5742F02E" w14:textId="77777777" w:rsidR="00931480" w:rsidRPr="00BF1D37" w:rsidRDefault="00931480" w:rsidP="00D961E8">
            <w:pPr>
              <w:pStyle w:val="TAC"/>
              <w:rPr>
                <w:ins w:id="5931" w:author="Ericsson" w:date="2021-02-25T16:41:00Z"/>
                <w:lang w:val="en-US"/>
              </w:rPr>
            </w:pPr>
            <w:ins w:id="5932" w:author="Ericsson" w:date="2021-02-25T16:41:00Z">
              <w:r w:rsidRPr="00BF1D37">
                <w:rPr>
                  <w:lang w:val="en-US"/>
                </w:rPr>
                <w:t>9.36MHz</w:t>
              </w:r>
            </w:ins>
          </w:p>
        </w:tc>
        <w:tc>
          <w:tcPr>
            <w:tcW w:w="726" w:type="dxa"/>
            <w:tcBorders>
              <w:top w:val="single" w:sz="4" w:space="0" w:color="auto"/>
              <w:left w:val="single" w:sz="4" w:space="0" w:color="auto"/>
              <w:right w:val="single" w:sz="4" w:space="0" w:color="auto"/>
            </w:tcBorders>
            <w:vAlign w:val="center"/>
          </w:tcPr>
          <w:p w14:paraId="3E05052E" w14:textId="77777777" w:rsidR="00931480" w:rsidRPr="00A93739" w:rsidRDefault="00931480" w:rsidP="00D961E8">
            <w:pPr>
              <w:pStyle w:val="TAC"/>
              <w:rPr>
                <w:ins w:id="5933" w:author="Ericsson" w:date="2021-02-25T16:41:00Z"/>
                <w:lang w:val="en-US"/>
              </w:rPr>
            </w:pPr>
            <w:ins w:id="5934" w:author="Ericsson" w:date="2021-02-25T16:41:00Z">
              <w:r w:rsidRPr="00A93739">
                <w:rPr>
                  <w:lang w:val="en-US"/>
                </w:rPr>
                <w:t>[-61.41]</w:t>
              </w:r>
            </w:ins>
          </w:p>
        </w:tc>
        <w:tc>
          <w:tcPr>
            <w:tcW w:w="567" w:type="dxa"/>
            <w:tcBorders>
              <w:top w:val="single" w:sz="4" w:space="0" w:color="auto"/>
              <w:left w:val="single" w:sz="4" w:space="0" w:color="auto"/>
              <w:right w:val="single" w:sz="4" w:space="0" w:color="auto"/>
            </w:tcBorders>
            <w:vAlign w:val="center"/>
          </w:tcPr>
          <w:p w14:paraId="61A481D6" w14:textId="77777777" w:rsidR="00931480" w:rsidRPr="00A93739" w:rsidRDefault="00931480" w:rsidP="00D961E8">
            <w:pPr>
              <w:pStyle w:val="TAC"/>
              <w:rPr>
                <w:ins w:id="5935" w:author="Ericsson" w:date="2021-02-25T16:41:00Z"/>
                <w:lang w:val="en-US"/>
              </w:rPr>
            </w:pPr>
            <w:ins w:id="5936"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7F15DD8F" w14:textId="77777777" w:rsidR="00931480" w:rsidRPr="00A93739" w:rsidRDefault="00931480" w:rsidP="00D961E8">
            <w:pPr>
              <w:pStyle w:val="TAC"/>
              <w:rPr>
                <w:ins w:id="5937" w:author="Ericsson" w:date="2021-02-25T16:41:00Z"/>
                <w:lang w:val="en-US"/>
              </w:rPr>
            </w:pPr>
            <w:ins w:id="5938"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04E1A998" w14:textId="77777777" w:rsidR="00931480" w:rsidRPr="00A93739" w:rsidRDefault="00931480" w:rsidP="00D961E8">
            <w:pPr>
              <w:pStyle w:val="TAC"/>
              <w:rPr>
                <w:ins w:id="5939" w:author="Ericsson" w:date="2021-02-25T16:41:00Z"/>
                <w:lang w:val="en-US"/>
              </w:rPr>
            </w:pPr>
            <w:ins w:id="5940"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6033DC65" w14:textId="77777777" w:rsidR="00931480" w:rsidRPr="00A93739" w:rsidRDefault="00931480" w:rsidP="00D961E8">
            <w:pPr>
              <w:pStyle w:val="TAC"/>
              <w:rPr>
                <w:ins w:id="5941" w:author="Ericsson" w:date="2021-02-25T16:41:00Z"/>
                <w:lang w:val="en-US"/>
              </w:rPr>
            </w:pPr>
            <w:ins w:id="5942"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409B0707" w14:textId="77777777" w:rsidR="00931480" w:rsidRPr="00A93739" w:rsidRDefault="00931480" w:rsidP="00D961E8">
            <w:pPr>
              <w:pStyle w:val="TAC"/>
              <w:rPr>
                <w:ins w:id="5943" w:author="Ericsson" w:date="2021-02-25T16:41:00Z"/>
                <w:lang w:val="en-US"/>
              </w:rPr>
            </w:pPr>
            <w:ins w:id="5944"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16696672" w14:textId="77777777" w:rsidR="00931480" w:rsidRPr="00A93739" w:rsidRDefault="00931480" w:rsidP="00D961E8">
            <w:pPr>
              <w:pStyle w:val="TAC"/>
              <w:rPr>
                <w:ins w:id="5945" w:author="Ericsson" w:date="2021-02-25T16:41:00Z"/>
                <w:lang w:val="en-US"/>
              </w:rPr>
            </w:pPr>
            <w:ins w:id="5946"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48BE127" w14:textId="77777777" w:rsidR="00931480" w:rsidRPr="00A93739" w:rsidRDefault="00931480" w:rsidP="00D961E8">
            <w:pPr>
              <w:pStyle w:val="TAC"/>
              <w:rPr>
                <w:ins w:id="5947" w:author="Ericsson" w:date="2021-02-25T16:41:00Z"/>
                <w:lang w:val="en-US"/>
              </w:rPr>
            </w:pPr>
            <w:ins w:id="5948"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54988C8" w14:textId="77777777" w:rsidR="00931480" w:rsidRPr="00A93739" w:rsidRDefault="00931480" w:rsidP="00D961E8">
            <w:pPr>
              <w:pStyle w:val="TAC"/>
              <w:rPr>
                <w:ins w:id="5949" w:author="Ericsson" w:date="2021-02-25T16:41:00Z"/>
                <w:lang w:val="en-US"/>
              </w:rPr>
            </w:pPr>
            <w:ins w:id="5950" w:author="Ericsson" w:date="2021-02-25T16:41:00Z">
              <w:r w:rsidRPr="00A93739">
                <w:rPr>
                  <w:lang w:val="en-US"/>
                </w:rPr>
                <w:t>[-61.41]</w:t>
              </w:r>
            </w:ins>
          </w:p>
        </w:tc>
      </w:tr>
      <w:tr w:rsidR="00931480" w:rsidRPr="00A93739" w14:paraId="51A965BA" w14:textId="77777777" w:rsidTr="00D961E8">
        <w:trPr>
          <w:jc w:val="center"/>
          <w:ins w:id="5951" w:author="Ericsson" w:date="2021-02-25T16:41:00Z"/>
        </w:trPr>
        <w:tc>
          <w:tcPr>
            <w:tcW w:w="970" w:type="dxa"/>
            <w:vMerge/>
            <w:tcBorders>
              <w:left w:val="single" w:sz="4" w:space="0" w:color="auto"/>
              <w:right w:val="single" w:sz="4" w:space="0" w:color="auto"/>
            </w:tcBorders>
            <w:vAlign w:val="center"/>
            <w:hideMark/>
          </w:tcPr>
          <w:p w14:paraId="1E8D79D6" w14:textId="77777777" w:rsidR="00931480" w:rsidRPr="00BF1D37" w:rsidRDefault="00931480" w:rsidP="00D961E8">
            <w:pPr>
              <w:keepLines/>
              <w:spacing w:after="0"/>
              <w:rPr>
                <w:ins w:id="5952" w:author="Ericsson" w:date="2021-02-25T16:41:00Z"/>
                <w:rFonts w:ascii="Arial" w:hAnsi="Arial" w:cs="Arial"/>
                <w:sz w:val="18"/>
                <w:lang w:val="en-US"/>
              </w:rPr>
            </w:pPr>
          </w:p>
        </w:tc>
        <w:tc>
          <w:tcPr>
            <w:tcW w:w="2835" w:type="dxa"/>
            <w:gridSpan w:val="2"/>
            <w:tcBorders>
              <w:left w:val="single" w:sz="4" w:space="0" w:color="auto"/>
              <w:right w:val="single" w:sz="4" w:space="0" w:color="auto"/>
            </w:tcBorders>
            <w:vAlign w:val="center"/>
          </w:tcPr>
          <w:p w14:paraId="3487BC64" w14:textId="77777777" w:rsidR="00931480" w:rsidRPr="00BF1D37" w:rsidRDefault="00931480" w:rsidP="00D961E8">
            <w:pPr>
              <w:keepLines/>
              <w:spacing w:after="0"/>
              <w:rPr>
                <w:ins w:id="5953" w:author="Ericsson" w:date="2021-02-25T16:41:00Z"/>
                <w:rFonts w:ascii="Arial" w:hAnsi="Arial" w:cs="Arial"/>
                <w:sz w:val="18"/>
                <w:lang w:val="en-US"/>
              </w:rPr>
            </w:pPr>
            <w:ins w:id="595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56532444" w14:textId="77777777" w:rsidR="00931480" w:rsidRPr="00BF1D37" w:rsidRDefault="00931480" w:rsidP="00D961E8">
            <w:pPr>
              <w:pStyle w:val="TAC"/>
              <w:rPr>
                <w:ins w:id="5955" w:author="Ericsson" w:date="2021-02-25T16:41:00Z"/>
                <w:lang w:val="en-US"/>
              </w:rPr>
            </w:pPr>
            <w:ins w:id="5956" w:author="Ericsson" w:date="2021-02-25T16:41:00Z">
              <w:r w:rsidRPr="00BF1D37">
                <w:rPr>
                  <w:lang w:val="en-US"/>
                </w:rPr>
                <w:t>dBm/</w:t>
              </w:r>
            </w:ins>
          </w:p>
          <w:p w14:paraId="4EA319AC" w14:textId="77777777" w:rsidR="00931480" w:rsidRPr="00BF1D37" w:rsidRDefault="00931480" w:rsidP="00D961E8">
            <w:pPr>
              <w:pStyle w:val="TAC"/>
              <w:rPr>
                <w:ins w:id="5957" w:author="Ericsson" w:date="2021-02-25T16:41:00Z"/>
                <w:lang w:val="en-US"/>
              </w:rPr>
            </w:pPr>
            <w:ins w:id="5958" w:author="Ericsson" w:date="2021-02-25T16:41:00Z">
              <w:r w:rsidRPr="00BF1D37">
                <w:rPr>
                  <w:lang w:val="en-US"/>
                </w:rPr>
                <w:t>38.16MHz</w:t>
              </w:r>
            </w:ins>
          </w:p>
        </w:tc>
        <w:tc>
          <w:tcPr>
            <w:tcW w:w="726" w:type="dxa"/>
            <w:tcBorders>
              <w:left w:val="single" w:sz="4" w:space="0" w:color="auto"/>
              <w:right w:val="single" w:sz="4" w:space="0" w:color="auto"/>
            </w:tcBorders>
            <w:vAlign w:val="center"/>
          </w:tcPr>
          <w:p w14:paraId="621CB493" w14:textId="77777777" w:rsidR="00931480" w:rsidRPr="00A93739" w:rsidRDefault="00931480" w:rsidP="00D961E8">
            <w:pPr>
              <w:pStyle w:val="TAC"/>
              <w:rPr>
                <w:ins w:id="5959" w:author="Ericsson" w:date="2021-02-25T16:41:00Z"/>
                <w:lang w:val="en-US"/>
              </w:rPr>
            </w:pPr>
            <w:ins w:id="5960" w:author="Ericsson" w:date="2021-02-25T16:41:00Z">
              <w:r w:rsidRPr="00A93739">
                <w:rPr>
                  <w:lang w:val="en-US"/>
                </w:rPr>
                <w:t>[-55.31]</w:t>
              </w:r>
            </w:ins>
          </w:p>
        </w:tc>
        <w:tc>
          <w:tcPr>
            <w:tcW w:w="567" w:type="dxa"/>
            <w:tcBorders>
              <w:left w:val="single" w:sz="4" w:space="0" w:color="auto"/>
              <w:right w:val="single" w:sz="4" w:space="0" w:color="auto"/>
            </w:tcBorders>
            <w:vAlign w:val="center"/>
          </w:tcPr>
          <w:p w14:paraId="0248441F" w14:textId="77777777" w:rsidR="00931480" w:rsidRPr="00A93739" w:rsidRDefault="00931480" w:rsidP="00D961E8">
            <w:pPr>
              <w:pStyle w:val="TAC"/>
              <w:rPr>
                <w:ins w:id="5961" w:author="Ericsson" w:date="2021-02-25T16:41:00Z"/>
                <w:lang w:val="en-US"/>
              </w:rPr>
            </w:pPr>
            <w:ins w:id="5962"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296A0F23" w14:textId="77777777" w:rsidR="00931480" w:rsidRPr="00A93739" w:rsidRDefault="00931480" w:rsidP="00D961E8">
            <w:pPr>
              <w:pStyle w:val="TAC"/>
              <w:rPr>
                <w:ins w:id="5963" w:author="Ericsson" w:date="2021-02-25T16:41:00Z"/>
                <w:lang w:val="en-US"/>
              </w:rPr>
            </w:pPr>
            <w:ins w:id="5964"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64D37C32" w14:textId="77777777" w:rsidR="00931480" w:rsidRPr="00A93739" w:rsidRDefault="00931480" w:rsidP="00D961E8">
            <w:pPr>
              <w:pStyle w:val="TAC"/>
              <w:rPr>
                <w:ins w:id="5965" w:author="Ericsson" w:date="2021-02-25T16:41:00Z"/>
                <w:lang w:val="en-US"/>
              </w:rPr>
            </w:pPr>
            <w:ins w:id="5966"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205069C6" w14:textId="77777777" w:rsidR="00931480" w:rsidRPr="00A93739" w:rsidRDefault="00931480" w:rsidP="00D961E8">
            <w:pPr>
              <w:pStyle w:val="TAC"/>
              <w:rPr>
                <w:ins w:id="5967" w:author="Ericsson" w:date="2021-02-25T16:41:00Z"/>
                <w:lang w:val="en-US"/>
              </w:rPr>
            </w:pPr>
            <w:ins w:id="5968"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47F6A214" w14:textId="77777777" w:rsidR="00931480" w:rsidRPr="00A93739" w:rsidRDefault="00931480" w:rsidP="00D961E8">
            <w:pPr>
              <w:pStyle w:val="TAC"/>
              <w:rPr>
                <w:ins w:id="5969" w:author="Ericsson" w:date="2021-02-25T16:41:00Z"/>
                <w:lang w:val="en-US"/>
              </w:rPr>
            </w:pPr>
            <w:ins w:id="5970"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5BB4A83D" w14:textId="77777777" w:rsidR="00931480" w:rsidRPr="00A93739" w:rsidRDefault="00931480" w:rsidP="00D961E8">
            <w:pPr>
              <w:pStyle w:val="TAC"/>
              <w:rPr>
                <w:ins w:id="5971" w:author="Ericsson" w:date="2021-02-25T16:41:00Z"/>
                <w:lang w:val="en-US"/>
              </w:rPr>
            </w:pPr>
            <w:ins w:id="5972"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3CA7173C" w14:textId="77777777" w:rsidR="00931480" w:rsidRPr="00A93739" w:rsidRDefault="00931480" w:rsidP="00D961E8">
            <w:pPr>
              <w:pStyle w:val="TAC"/>
              <w:rPr>
                <w:ins w:id="5973" w:author="Ericsson" w:date="2021-02-25T16:41:00Z"/>
                <w:lang w:val="en-US"/>
              </w:rPr>
            </w:pPr>
            <w:ins w:id="5974"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713321ED" w14:textId="77777777" w:rsidR="00931480" w:rsidRPr="00A93739" w:rsidRDefault="00931480" w:rsidP="00D961E8">
            <w:pPr>
              <w:pStyle w:val="TAC"/>
              <w:rPr>
                <w:ins w:id="5975" w:author="Ericsson" w:date="2021-02-25T16:41:00Z"/>
                <w:lang w:val="en-US"/>
              </w:rPr>
            </w:pPr>
            <w:ins w:id="5976" w:author="Ericsson" w:date="2021-02-25T16:41:00Z">
              <w:r w:rsidRPr="00A93739">
                <w:rPr>
                  <w:lang w:val="en-US"/>
                </w:rPr>
                <w:t>[-55.31]</w:t>
              </w:r>
            </w:ins>
          </w:p>
        </w:tc>
      </w:tr>
      <w:tr w:rsidR="00931480" w:rsidRPr="00A93739" w14:paraId="420242D5" w14:textId="77777777" w:rsidTr="00D961E8">
        <w:trPr>
          <w:jc w:val="center"/>
          <w:ins w:id="597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B0684F" w14:textId="77777777" w:rsidR="00931480" w:rsidRPr="00BF1D37" w:rsidRDefault="00931480" w:rsidP="00D961E8">
            <w:pPr>
              <w:keepLines/>
              <w:spacing w:after="0"/>
              <w:rPr>
                <w:ins w:id="5978" w:author="Ericsson" w:date="2021-02-25T16:41:00Z"/>
                <w:rFonts w:ascii="Arial" w:hAnsi="Arial" w:cs="Arial"/>
                <w:sz w:val="18"/>
                <w:lang w:val="en-US"/>
              </w:rPr>
            </w:pPr>
            <w:ins w:id="5979" w:author="Ericsson" w:date="2021-02-25T16:41: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931480" w:rsidRPr="00BF1D37" w:rsidRDefault="00931480" w:rsidP="00D961E8">
            <w:pPr>
              <w:keepLines/>
              <w:spacing w:after="0"/>
              <w:jc w:val="center"/>
              <w:rPr>
                <w:ins w:id="5980" w:author="Ericsson" w:date="2021-02-25T16:41:00Z"/>
                <w:rFonts w:ascii="Arial" w:hAnsi="Arial" w:cs="Arial"/>
                <w:sz w:val="18"/>
                <w:lang w:val="en-US"/>
              </w:rPr>
            </w:pPr>
            <w:ins w:id="5981" w:author="Ericsson" w:date="2021-02-25T16:41:00Z">
              <w:r w:rsidRPr="00BF1D37">
                <w:rPr>
                  <w:rFonts w:ascii="Arial" w:hAnsi="Arial" w:cs="Arial"/>
                  <w:sz w:val="18"/>
                  <w:lang w:val="en-US"/>
                </w:rPr>
                <w:t>-</w:t>
              </w:r>
            </w:ins>
          </w:p>
        </w:tc>
        <w:tc>
          <w:tcPr>
            <w:tcW w:w="2002" w:type="dxa"/>
            <w:gridSpan w:val="3"/>
            <w:tcBorders>
              <w:top w:val="single" w:sz="4" w:space="0" w:color="auto"/>
              <w:left w:val="single" w:sz="4" w:space="0" w:color="auto"/>
              <w:bottom w:val="single" w:sz="4" w:space="0" w:color="auto"/>
              <w:right w:val="single" w:sz="4" w:space="0" w:color="auto"/>
            </w:tcBorders>
            <w:vAlign w:val="center"/>
            <w:hideMark/>
          </w:tcPr>
          <w:p w14:paraId="3A8B0961" w14:textId="77777777" w:rsidR="00931480" w:rsidRPr="00A93739" w:rsidRDefault="00931480" w:rsidP="00D961E8">
            <w:pPr>
              <w:keepLines/>
              <w:spacing w:after="0"/>
              <w:jc w:val="center"/>
              <w:rPr>
                <w:ins w:id="5982" w:author="Ericsson" w:date="2021-02-25T16:41:00Z"/>
                <w:rFonts w:ascii="Arial" w:hAnsi="Arial" w:cs="Arial"/>
                <w:sz w:val="18"/>
                <w:lang w:val="en-US"/>
              </w:rPr>
            </w:pPr>
            <w:ins w:id="5983" w:author="Ericsson" w:date="2021-02-25T16:41:00Z">
              <w:r w:rsidRPr="00A93739">
                <w:rPr>
                  <w:rFonts w:ascii="Arial" w:hAnsi="Arial" w:cs="Arial"/>
                  <w:sz w:val="18"/>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F391FA" w14:textId="77777777" w:rsidR="00931480" w:rsidRPr="00A93739" w:rsidRDefault="00931480" w:rsidP="00D961E8">
            <w:pPr>
              <w:keepLines/>
              <w:spacing w:after="0"/>
              <w:jc w:val="center"/>
              <w:rPr>
                <w:ins w:id="5984" w:author="Ericsson" w:date="2021-02-25T16:41:00Z"/>
                <w:rFonts w:ascii="Arial" w:hAnsi="Arial" w:cs="Arial"/>
                <w:sz w:val="18"/>
                <w:lang w:val="en-US"/>
              </w:rPr>
            </w:pPr>
            <w:ins w:id="5985" w:author="Ericsson" w:date="2021-02-25T16:41:00Z">
              <w:r w:rsidRPr="00A93739">
                <w:rPr>
                  <w:rFonts w:ascii="Arial" w:hAnsi="Arial" w:cs="Arial"/>
                  <w:sz w:val="18"/>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533DF16" w14:textId="77777777" w:rsidR="00931480" w:rsidRPr="00A93739" w:rsidRDefault="00931480" w:rsidP="00D961E8">
            <w:pPr>
              <w:keepLines/>
              <w:spacing w:after="0"/>
              <w:jc w:val="center"/>
              <w:rPr>
                <w:ins w:id="5986" w:author="Ericsson" w:date="2021-02-25T16:41:00Z"/>
                <w:rFonts w:ascii="Arial" w:hAnsi="Arial" w:cs="Arial"/>
                <w:sz w:val="18"/>
                <w:lang w:val="en-US"/>
              </w:rPr>
            </w:pPr>
            <w:ins w:id="5987" w:author="Ericsson" w:date="2021-02-25T16:41:00Z">
              <w:r>
                <w:rPr>
                  <w:rFonts w:ascii="Arial" w:hAnsi="Arial" w:cs="Arial"/>
                  <w:sz w:val="18"/>
                  <w:lang w:val="en-US"/>
                </w:rPr>
                <w:t>AWGN</w:t>
              </w:r>
            </w:ins>
          </w:p>
        </w:tc>
      </w:tr>
      <w:tr w:rsidR="00931480" w:rsidRPr="00A93739" w14:paraId="503052C1" w14:textId="77777777" w:rsidTr="00D961E8">
        <w:trPr>
          <w:jc w:val="center"/>
          <w:ins w:id="5988" w:author="Ericsson" w:date="2021-02-25T16:41:00Z"/>
        </w:trPr>
        <w:tc>
          <w:tcPr>
            <w:tcW w:w="11903" w:type="dxa"/>
            <w:gridSpan w:val="13"/>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D961E8">
            <w:pPr>
              <w:keepLines/>
              <w:spacing w:after="0"/>
              <w:ind w:left="851" w:hanging="851"/>
              <w:rPr>
                <w:ins w:id="5989" w:author="Ericsson" w:date="2021-02-25T16:41:00Z"/>
                <w:rFonts w:ascii="Arial" w:hAnsi="Arial" w:cs="Arial"/>
                <w:sz w:val="18"/>
                <w:lang w:val="en-US"/>
              </w:rPr>
            </w:pPr>
            <w:ins w:id="5990"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D961E8">
            <w:pPr>
              <w:keepLines/>
              <w:spacing w:after="0"/>
              <w:ind w:left="851" w:hanging="851"/>
              <w:rPr>
                <w:ins w:id="5991" w:author="Ericsson" w:date="2021-02-25T16:41:00Z"/>
                <w:rFonts w:ascii="Arial" w:hAnsi="Arial" w:cs="Arial"/>
                <w:sz w:val="18"/>
                <w:lang w:val="en-US"/>
              </w:rPr>
            </w:pPr>
            <w:ins w:id="5992"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993"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7.55pt;height:18.15pt" o:ole="" fillcolor="window">
                    <v:imagedata r:id="rId18" o:title=""/>
                  </v:shape>
                  <o:OLEObject Type="Embed" ProgID="Equation.3" ShapeID="_x0000_i1047" DrawAspect="Content" ObjectID="_1681028109" r:id="rId42"/>
                </w:object>
              </w:r>
            </w:ins>
            <w:ins w:id="5994"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D961E8">
            <w:pPr>
              <w:keepLines/>
              <w:spacing w:after="0"/>
              <w:ind w:left="851" w:hanging="851"/>
              <w:rPr>
                <w:ins w:id="5995" w:author="Ericsson" w:date="2021-02-25T16:41:00Z"/>
                <w:rFonts w:ascii="Arial" w:hAnsi="Arial" w:cs="Arial"/>
                <w:sz w:val="18"/>
                <w:lang w:val="en-US"/>
              </w:rPr>
            </w:pPr>
            <w:ins w:id="5996"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5997"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5998" w:author="Ericsson" w:date="2021-02-25T16:41:00Z"/>
          <w:lang w:eastAsia="en-GB"/>
        </w:rPr>
      </w:pPr>
    </w:p>
    <w:p w14:paraId="54F9ECFB" w14:textId="77777777" w:rsidR="00931480" w:rsidRPr="00226F78" w:rsidRDefault="00931480" w:rsidP="00931480">
      <w:pPr>
        <w:pStyle w:val="Heading5"/>
        <w:rPr>
          <w:ins w:id="5999" w:author="Ericsson" w:date="2021-02-25T16:41:00Z"/>
          <w:snapToGrid w:val="0"/>
          <w:lang w:eastAsia="en-GB"/>
        </w:rPr>
      </w:pPr>
      <w:ins w:id="6000"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6001" w:author="Ericsson" w:date="2021-02-25T16:41:00Z"/>
          <w:rFonts w:cs="v4.2.0"/>
          <w:lang w:eastAsia="en-GB"/>
        </w:rPr>
      </w:pPr>
      <w:ins w:id="6002"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6003" w:author="Ericsson" w:date="2021-02-25T16:41:00Z"/>
          <w:lang w:eastAsia="zh-CN"/>
        </w:rPr>
      </w:pPr>
      <w:ins w:id="6004" w:author="Ericsson" w:date="2021-02-25T16:41:00Z">
        <w:r w:rsidRPr="00226F78">
          <w:rPr>
            <w:lang w:eastAsia="zh-CN"/>
          </w:rPr>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6005"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6006" w:author="Ericsson" w:date="2021-02-25T16:41:00Z"/>
          <w:lang w:eastAsia="zh-CN"/>
        </w:rPr>
      </w:pPr>
      <w:ins w:id="6007"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6008" w:author="Ericsson" w:date="2021-02-25T16:41:00Z"/>
          <w:rFonts w:cs="v4.2.0"/>
          <w:bCs/>
          <w:lang w:eastAsia="ja-JP"/>
        </w:rPr>
      </w:pPr>
      <w:ins w:id="6009"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6010" w:author="Ericsson" w:date="2021-02-25T16:41:00Z"/>
          <w:lang w:eastAsia="ja-JP"/>
        </w:rPr>
      </w:pPr>
      <w:ins w:id="6011"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6012" w:author="Ericsson" w:date="2021-02-25T16:41:00Z"/>
          <w:lang w:eastAsia="ja-JP"/>
        </w:rPr>
      </w:pPr>
      <w:bookmarkStart w:id="6013" w:name="_Hlk60651869"/>
      <w:ins w:id="6014"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6015" w:author="Ericsson" w:date="2021-02-25T16:41:00Z">
            <w:rPr>
              <w:rFonts w:ascii="Cambria Math" w:hAnsi="Cambria Math" w:cs="Cambria Math"/>
              <w:sz w:val="14"/>
              <w:szCs w:val="14"/>
            </w:rPr>
            <m:t>n+</m:t>
          </w:ins>
        </m:r>
        <m:f>
          <m:fPr>
            <m:ctrlPr>
              <w:ins w:id="6016" w:author="Ericsson" w:date="2021-02-25T16:41:00Z">
                <w:rPr>
                  <w:rFonts w:ascii="Cambria Math" w:hAnsi="Cambria Math" w:cs="Cambria Math"/>
                  <w:i/>
                  <w:sz w:val="14"/>
                  <w:szCs w:val="14"/>
                </w:rPr>
              </w:ins>
            </m:ctrlPr>
          </m:fPr>
          <m:num>
            <m:r>
              <w:ins w:id="6017" w:author="Ericsson" w:date="2021-02-25T16:41:00Z">
                <m:rPr>
                  <m:sty m:val="p"/>
                </m:rPr>
                <w:rPr>
                  <w:rFonts w:ascii="Cambria Math" w:hAnsi="Cambria Math"/>
                  <w:sz w:val="14"/>
                  <w:szCs w:val="14"/>
                </w:rPr>
                <m:t>T</m:t>
              </w:ins>
            </m:r>
            <m:r>
              <w:ins w:id="6018" w:author="Ericsson" w:date="2021-02-25T16:41:00Z">
                <m:rPr>
                  <m:sty m:val="p"/>
                </m:rPr>
                <w:rPr>
                  <w:rFonts w:ascii="Cambria Math" w:hAnsi="Cambria Math"/>
                  <w:sz w:val="12"/>
                  <w:szCs w:val="12"/>
                </w:rPr>
                <m:t>RRC_Process</m:t>
              </w:ins>
            </m:r>
            <m:r>
              <w:ins w:id="6019" w:author="Ericsson" w:date="2021-02-25T16:41:00Z">
                <m:rPr>
                  <m:sty m:val="p"/>
                </m:rPr>
                <w:rPr>
                  <w:rFonts w:ascii="Cambria Math" w:hAnsi="Cambria Math"/>
                  <w:sz w:val="14"/>
                  <w:szCs w:val="14"/>
                </w:rPr>
                <m:t>+T</m:t>
              </w:ins>
            </m:r>
            <m:r>
              <w:ins w:id="6020" w:author="Ericsson" w:date="2021-02-25T16:41:00Z">
                <m:rPr>
                  <m:sty m:val="p"/>
                </m:rPr>
                <w:rPr>
                  <w:rFonts w:ascii="Cambria Math" w:hAnsi="Cambria Math"/>
                  <w:sz w:val="12"/>
                  <w:szCs w:val="12"/>
                </w:rPr>
                <m:t>interrupt</m:t>
              </w:ins>
            </m:r>
          </m:num>
          <m:den>
            <m:r>
              <w:ins w:id="6021" w:author="Ericsson" w:date="2021-02-25T16:41:00Z">
                <m:rPr>
                  <m:sty m:val="p"/>
                </m:rPr>
                <w:rPr>
                  <w:rFonts w:ascii="Cambria Math" w:hAnsi="Cambria Math"/>
                  <w:sz w:val="14"/>
                  <w:szCs w:val="14"/>
                </w:rPr>
                <m:t xml:space="preserve">NR slot length </m:t>
              </w:ins>
            </m:r>
          </m:den>
        </m:f>
      </m:oMath>
      <w:ins w:id="6022"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6013"/>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6023" w:author="Ericsson" w:date="2021-02-25T16:41:00Z"/>
          <w:lang w:eastAsia="ja-JP"/>
        </w:rPr>
      </w:pPr>
      <w:bookmarkStart w:id="6024" w:name="_Hlk60651877"/>
      <w:ins w:id="6025"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024"/>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6026" w:author="Ericsson" w:date="2021-02-25T16:41:00Z"/>
        </w:rPr>
      </w:pPr>
      <w:ins w:id="6027"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6028" w:author="Ericsson" w:date="2021-02-25T16:41:00Z"/>
          <w:sz w:val="14"/>
          <w:szCs w:val="14"/>
        </w:rPr>
      </w:pPr>
      <w:ins w:id="6029"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6030" w:author="Ericsson" w:date="2021-02-25T16:41:00Z"/>
          <w:rFonts w:ascii="Cambria Math" w:hAnsi="Cambria Math" w:cs="Cambria Math"/>
          <w:sz w:val="14"/>
          <w:szCs w:val="14"/>
        </w:rPr>
      </w:pPr>
      <w:ins w:id="6031" w:author="Ericsson" w:date="2021-02-25T16:41:00Z">
        <w:r w:rsidRPr="00A93739">
          <w:rPr>
            <w:sz w:val="20"/>
            <w:szCs w:val="20"/>
          </w:rPr>
          <w:lastRenderedPageBreak/>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6032"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6033" w:author="Ericsson" w:date="2021-02-25T16:41:00Z"/>
          <w:lang w:eastAsia="en-GB"/>
        </w:rPr>
      </w:pPr>
      <w:bookmarkStart w:id="6034" w:name="_Hlk7808794"/>
      <w:ins w:id="6035"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6034"/>
      </w:ins>
    </w:p>
    <w:p w14:paraId="019ED7E7" w14:textId="77777777" w:rsidR="00931480" w:rsidRPr="00226F78" w:rsidRDefault="00931480" w:rsidP="00931480">
      <w:pPr>
        <w:overflowPunct w:val="0"/>
        <w:autoSpaceDE w:val="0"/>
        <w:autoSpaceDN w:val="0"/>
        <w:adjustRightInd w:val="0"/>
        <w:textAlignment w:val="baseline"/>
        <w:rPr>
          <w:ins w:id="6036" w:author="Ericsson" w:date="2021-02-25T16:41:00Z"/>
          <w:lang w:eastAsia="en-GB"/>
        </w:rPr>
      </w:pPr>
      <w:ins w:id="6037"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6038" w:author="Ericsson" w:date="2021-02-25T16:41:00Z"/>
          <w:lang w:eastAsia="zh-CN"/>
        </w:rPr>
      </w:pPr>
      <w:ins w:id="6039"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6040" w:author="Ericsson" w:date="2021-02-25T16:41:00Z"/>
          <w:lang w:eastAsia="zh-CN"/>
        </w:rPr>
      </w:pPr>
      <w:ins w:id="6041"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20D295DC"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75BB0CFD" w:rsidR="00E35A1C" w:rsidRPr="000B0FB4" w:rsidRDefault="00112CB3"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53E57D28" w14:textId="77777777" w:rsidR="00931480" w:rsidRPr="00931480" w:rsidRDefault="00931480" w:rsidP="00931480">
      <w:pPr>
        <w:pStyle w:val="Heading4"/>
        <w:rPr>
          <w:ins w:id="6042" w:author="Ericsson" w:date="2021-02-25T16:41:00Z"/>
          <w:rFonts w:eastAsia="SimSun"/>
        </w:rPr>
      </w:pPr>
      <w:bookmarkStart w:id="6043" w:name="_Toc535476569"/>
      <w:ins w:id="6044" w:author="Ericsson" w:date="2021-02-25T16:41:00Z">
        <w:r w:rsidRPr="001C65FE">
          <w:rPr>
            <w:rFonts w:eastAsia="SimSun"/>
          </w:rPr>
          <w:t>A.6.5.6.</w:t>
        </w:r>
        <w:r>
          <w:rPr>
            <w:rFonts w:eastAsia="SimSun"/>
          </w:rPr>
          <w:t>4</w:t>
        </w:r>
        <w:r w:rsidRPr="00931480">
          <w:rPr>
            <w:rFonts w:eastAsia="SimSun"/>
          </w:rPr>
          <w:tab/>
        </w:r>
        <w:bookmarkEnd w:id="6043"/>
        <w:r w:rsidRPr="00931480">
          <w:rPr>
            <w:rFonts w:eastAsia="SimSun"/>
          </w:rPr>
          <w:t>SCell dormancy switch</w:t>
        </w:r>
      </w:ins>
    </w:p>
    <w:p w14:paraId="25FF42DF" w14:textId="77777777" w:rsidR="00931480" w:rsidRPr="001C65FE" w:rsidRDefault="00931480" w:rsidP="00931480">
      <w:pPr>
        <w:pStyle w:val="Heading5"/>
        <w:rPr>
          <w:ins w:id="6045" w:author="Ericsson" w:date="2021-02-25T16:41:00Z"/>
          <w:rFonts w:eastAsia="SimSun"/>
        </w:rPr>
      </w:pPr>
      <w:ins w:id="6046"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4CB52899" w14:textId="77777777" w:rsidR="00931480" w:rsidRPr="00844845" w:rsidRDefault="00931480" w:rsidP="00931480">
      <w:pPr>
        <w:pStyle w:val="Heading6"/>
        <w:rPr>
          <w:ins w:id="6047" w:author="Ericsson" w:date="2021-02-25T16:41:00Z"/>
          <w:rFonts w:eastAsia="SimSun"/>
        </w:rPr>
      </w:pPr>
      <w:bookmarkStart w:id="6048" w:name="_Toc535476570"/>
      <w:ins w:id="6049" w:author="Ericsson" w:date="2021-02-25T16:41:00Z">
        <w:r w:rsidRPr="00844845">
          <w:rPr>
            <w:rFonts w:eastAsia="SimSun"/>
          </w:rPr>
          <w:t>A.6.5.6.</w:t>
        </w:r>
        <w:r>
          <w:rPr>
            <w:rFonts w:eastAsia="SimSun"/>
          </w:rPr>
          <w:t>4.1.1</w:t>
        </w:r>
        <w:r w:rsidRPr="00844845">
          <w:rPr>
            <w:rFonts w:eastAsia="SimSun"/>
          </w:rPr>
          <w:tab/>
          <w:t>Test Purpose and Environment</w:t>
        </w:r>
        <w:bookmarkEnd w:id="6048"/>
      </w:ins>
    </w:p>
    <w:p w14:paraId="5CE34947" w14:textId="77777777" w:rsidR="00931480" w:rsidRPr="00844845" w:rsidRDefault="00931480" w:rsidP="00931480">
      <w:pPr>
        <w:jc w:val="both"/>
        <w:rPr>
          <w:ins w:id="6050" w:author="Ericsson" w:date="2021-02-25T16:41:00Z"/>
          <w:rFonts w:eastAsia="SimSun"/>
        </w:rPr>
      </w:pPr>
      <w:ins w:id="6051"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167EFE84" w14:textId="77777777" w:rsidR="00931480" w:rsidRPr="00844845" w:rsidRDefault="00931480" w:rsidP="00931480">
      <w:pPr>
        <w:jc w:val="both"/>
        <w:rPr>
          <w:ins w:id="6052" w:author="Ericsson" w:date="2021-02-25T16:41:00Z"/>
          <w:rFonts w:eastAsia="SimSun"/>
          <w:szCs w:val="24"/>
        </w:rPr>
      </w:pPr>
      <w:ins w:id="6053"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20F6B9A3" w14:textId="77777777" w:rsidR="00931480" w:rsidRPr="00844845" w:rsidRDefault="00931480" w:rsidP="00931480">
      <w:pPr>
        <w:jc w:val="both"/>
        <w:rPr>
          <w:ins w:id="6054" w:author="Ericsson" w:date="2021-02-25T16:41:00Z"/>
          <w:rFonts w:eastAsia="SimSun"/>
        </w:rPr>
      </w:pPr>
      <w:ins w:id="6055" w:author="Ericsson" w:date="2021-02-25T16:41:00Z">
        <w:r w:rsidRPr="00844845">
          <w:rPr>
            <w:rFonts w:eastAsia="SimSun"/>
            <w:lang w:eastAsia="zh-CN"/>
          </w:rPr>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43C7815" w14:textId="77777777" w:rsidR="00931480" w:rsidRPr="00844845" w:rsidRDefault="00931480" w:rsidP="00931480">
      <w:pPr>
        <w:jc w:val="both"/>
        <w:rPr>
          <w:ins w:id="6056" w:author="Ericsson" w:date="2021-02-25T16:41:00Z"/>
          <w:rFonts w:eastAsia="SimSun"/>
        </w:rPr>
      </w:pPr>
      <w:ins w:id="6057" w:author="Ericsson" w:date="2021-02-25T16:41:00Z">
        <w:r w:rsidRPr="00844845">
          <w:rPr>
            <w:rFonts w:eastAsia="SimSun"/>
          </w:rPr>
          <w:t>Before the test starts,</w:t>
        </w:r>
      </w:ins>
    </w:p>
    <w:p w14:paraId="0ED79D9E" w14:textId="77777777" w:rsidR="00931480" w:rsidRPr="00844845" w:rsidRDefault="00931480" w:rsidP="00931480">
      <w:pPr>
        <w:ind w:left="568" w:hanging="284"/>
        <w:rPr>
          <w:ins w:id="6058" w:author="Ericsson" w:date="2021-02-25T16:41:00Z"/>
          <w:rFonts w:eastAsia="SimSun"/>
        </w:rPr>
      </w:pPr>
      <w:ins w:id="6059"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00C65DAA" w14:textId="77777777" w:rsidR="00931480" w:rsidRPr="00844845" w:rsidRDefault="00931480" w:rsidP="00931480">
      <w:pPr>
        <w:ind w:left="568" w:hanging="284"/>
        <w:rPr>
          <w:ins w:id="6060" w:author="Ericsson" w:date="2021-02-25T16:41:00Z"/>
          <w:rFonts w:eastAsia="SimSun"/>
        </w:rPr>
      </w:pPr>
      <w:ins w:id="6061"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5503FD20" w14:textId="77777777" w:rsidR="00931480" w:rsidRPr="00844845" w:rsidRDefault="00931480" w:rsidP="00931480">
      <w:pPr>
        <w:ind w:left="568" w:hanging="284"/>
        <w:rPr>
          <w:ins w:id="6062" w:author="Ericsson" w:date="2021-02-25T16:41:00Z"/>
          <w:rFonts w:eastAsia="SimSun"/>
        </w:rPr>
      </w:pPr>
      <w:ins w:id="6063"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1512A193" w14:textId="77777777" w:rsidR="00931480" w:rsidRPr="00844845" w:rsidRDefault="00931480" w:rsidP="00931480">
      <w:pPr>
        <w:ind w:left="568" w:hanging="284"/>
        <w:rPr>
          <w:ins w:id="6064" w:author="Ericsson" w:date="2021-02-25T16:41:00Z"/>
          <w:rFonts w:eastAsia="SimSun"/>
        </w:rPr>
      </w:pPr>
      <w:ins w:id="6065"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06CD4764" w14:textId="77777777" w:rsidR="00931480" w:rsidRPr="00844845" w:rsidRDefault="00931480" w:rsidP="00931480">
      <w:pPr>
        <w:ind w:left="568" w:hanging="284"/>
        <w:rPr>
          <w:ins w:id="6066" w:author="Ericsson" w:date="2021-02-25T16:41:00Z"/>
          <w:rFonts w:eastAsia="SimSun"/>
        </w:rPr>
      </w:pPr>
      <w:ins w:id="6067"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3889A5" w14:textId="77777777" w:rsidR="00931480" w:rsidRPr="00844845" w:rsidRDefault="00931480" w:rsidP="00931480">
      <w:pPr>
        <w:ind w:left="568" w:hanging="284"/>
        <w:rPr>
          <w:ins w:id="6068" w:author="Ericsson" w:date="2021-02-25T16:41:00Z"/>
          <w:lang w:val="en-IN"/>
        </w:rPr>
      </w:pPr>
      <w:ins w:id="6069"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700528E6" w14:textId="77777777" w:rsidR="00931480" w:rsidRPr="00844845" w:rsidRDefault="00931480" w:rsidP="00931480">
      <w:pPr>
        <w:ind w:left="568" w:hanging="284"/>
        <w:rPr>
          <w:ins w:id="6070" w:author="Ericsson" w:date="2021-02-25T16:41:00Z"/>
          <w:rFonts w:eastAsia="SimSun"/>
        </w:rPr>
      </w:pPr>
      <w:ins w:id="6071" w:author="Ericsson" w:date="2021-02-25T16:41:00Z">
        <w:r w:rsidRPr="00844845">
          <w:rPr>
            <w:rFonts w:eastAsia="SimSun"/>
          </w:rPr>
          <w:t>-</w:t>
        </w:r>
        <w:r w:rsidRPr="00844845">
          <w:rPr>
            <w:rFonts w:eastAsia="SimSun"/>
          </w:rPr>
          <w:tab/>
          <w:t>UE is configured with DRX.</w:t>
        </w:r>
      </w:ins>
    </w:p>
    <w:p w14:paraId="10FEF4F8" w14:textId="77777777" w:rsidR="00931480" w:rsidRPr="00844845" w:rsidRDefault="00931480" w:rsidP="00931480">
      <w:pPr>
        <w:ind w:left="568" w:hanging="284"/>
        <w:rPr>
          <w:ins w:id="6072" w:author="Ericsson" w:date="2021-02-25T16:41:00Z"/>
          <w:rFonts w:eastAsia="SimSun"/>
        </w:rPr>
      </w:pPr>
      <w:ins w:id="6073" w:author="Ericsson" w:date="2021-02-25T16:41:00Z">
        <w:r w:rsidRPr="00844845">
          <w:rPr>
            <w:rFonts w:eastAsia="SimSun"/>
          </w:rPr>
          <w:lastRenderedPageBreak/>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00899D9" w14:textId="77777777" w:rsidR="00931480" w:rsidRPr="00844845" w:rsidRDefault="00931480" w:rsidP="00931480">
      <w:pPr>
        <w:jc w:val="both"/>
        <w:rPr>
          <w:ins w:id="6074" w:author="Ericsson" w:date="2021-02-25T16:41:00Z"/>
          <w:rFonts w:eastAsia="SimSun"/>
        </w:rPr>
      </w:pPr>
      <w:ins w:id="6075" w:author="Ericsson" w:date="2021-02-25T16:41:00Z">
        <w:r w:rsidRPr="00844845">
          <w:rPr>
            <w:rFonts w:eastAsia="SimSun"/>
          </w:rPr>
          <w:t>All cells have constant signal levels throughout the test.</w:t>
        </w:r>
      </w:ins>
    </w:p>
    <w:p w14:paraId="0502E5D0" w14:textId="77777777" w:rsidR="00931480" w:rsidRPr="00844845" w:rsidRDefault="00931480" w:rsidP="00931480">
      <w:pPr>
        <w:jc w:val="both"/>
        <w:rPr>
          <w:ins w:id="6076" w:author="Ericsson" w:date="2021-02-25T16:41:00Z"/>
          <w:rFonts w:eastAsia="SimSun"/>
        </w:rPr>
      </w:pPr>
      <w:ins w:id="6077" w:author="Ericsson" w:date="2021-02-25T16:41:00Z">
        <w:r w:rsidRPr="00844845">
          <w:rPr>
            <w:rFonts w:eastAsia="SimSun"/>
          </w:rPr>
          <w:t>The test consists of 4 successive time periods, with durations of T1, T2, T3 and T4, respectively.</w:t>
        </w:r>
      </w:ins>
    </w:p>
    <w:p w14:paraId="5B371715" w14:textId="77777777" w:rsidR="00931480" w:rsidRPr="00844845" w:rsidRDefault="00931480" w:rsidP="00931480">
      <w:pPr>
        <w:jc w:val="both"/>
        <w:rPr>
          <w:ins w:id="6078" w:author="Ericsson" w:date="2021-02-25T16:41:00Z"/>
          <w:rFonts w:eastAsia="SimSun"/>
        </w:rPr>
      </w:pPr>
      <w:ins w:id="6079" w:author="Ericsson" w:date="2021-02-25T16:41:00Z">
        <w:r w:rsidRPr="00844845">
          <w:rPr>
            <w:rFonts w:eastAsia="SimSun"/>
          </w:rPr>
          <w:t>During T1,</w:t>
        </w:r>
      </w:ins>
    </w:p>
    <w:p w14:paraId="6B7D5525" w14:textId="77777777" w:rsidR="00931480" w:rsidRPr="00844845" w:rsidRDefault="00931480" w:rsidP="00931480">
      <w:pPr>
        <w:ind w:left="568" w:hanging="284"/>
        <w:jc w:val="both"/>
        <w:rPr>
          <w:ins w:id="6080" w:author="Ericsson" w:date="2021-02-25T16:41:00Z"/>
          <w:rFonts w:eastAsia="PMingLiU"/>
          <w:lang w:eastAsia="zh-CN"/>
        </w:rPr>
      </w:pPr>
      <w:ins w:id="6081"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2386873" w14:textId="77777777" w:rsidR="00931480" w:rsidRPr="00844845" w:rsidRDefault="00931480" w:rsidP="00931480">
      <w:pPr>
        <w:ind w:left="568" w:hanging="284"/>
        <w:jc w:val="both"/>
        <w:rPr>
          <w:ins w:id="6082" w:author="Ericsson" w:date="2021-02-25T16:41:00Z"/>
          <w:rFonts w:eastAsia="PMingLiU"/>
          <w:lang w:eastAsia="zh-CN"/>
        </w:rPr>
      </w:pPr>
      <w:ins w:id="6083"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090BCEEF" w14:textId="77777777" w:rsidR="00931480" w:rsidRPr="00844845" w:rsidRDefault="00931480" w:rsidP="00931480">
      <w:pPr>
        <w:ind w:left="568" w:hanging="284"/>
        <w:jc w:val="both"/>
        <w:rPr>
          <w:ins w:id="6084" w:author="Ericsson" w:date="2021-02-25T16:41:00Z"/>
          <w:rFonts w:eastAsia="PMingLiU"/>
          <w:lang w:eastAsia="zh-CN"/>
        </w:rPr>
      </w:pPr>
      <w:ins w:id="6085"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250E616C" w14:textId="77777777" w:rsidR="00931480" w:rsidRPr="00844845" w:rsidRDefault="00931480" w:rsidP="00931480">
      <w:pPr>
        <w:ind w:left="568" w:hanging="1"/>
        <w:jc w:val="both"/>
        <w:rPr>
          <w:ins w:id="6086" w:author="Ericsson" w:date="2021-02-25T16:41:00Z"/>
          <w:rFonts w:eastAsia="PMingLiU"/>
          <w:lang w:eastAsia="zh-CN"/>
        </w:rPr>
      </w:pPr>
      <w:ins w:id="6087"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BC215C" w14:textId="77777777" w:rsidR="00931480" w:rsidRPr="00844845" w:rsidRDefault="00931480" w:rsidP="00931480">
      <w:pPr>
        <w:rPr>
          <w:ins w:id="6088" w:author="Ericsson" w:date="2021-02-25T16:41:00Z"/>
          <w:rFonts w:eastAsia="SimSun"/>
        </w:rPr>
      </w:pPr>
      <w:ins w:id="6089"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535897F1" w14:textId="77777777" w:rsidR="00931480" w:rsidRPr="00844845" w:rsidRDefault="00931480" w:rsidP="00931480">
      <w:pPr>
        <w:jc w:val="both"/>
        <w:rPr>
          <w:ins w:id="6090" w:author="Ericsson" w:date="2021-02-25T16:41:00Z"/>
          <w:rFonts w:eastAsia="PMingLiU"/>
        </w:rPr>
      </w:pPr>
      <w:ins w:id="6091"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8C9EA5F" w14:textId="77777777" w:rsidR="00931480" w:rsidRPr="00844845" w:rsidRDefault="00931480" w:rsidP="00931480">
      <w:pPr>
        <w:jc w:val="both"/>
        <w:rPr>
          <w:ins w:id="6092" w:author="Ericsson" w:date="2021-02-25T16:41:00Z"/>
          <w:rFonts w:eastAsia="PMingLiU"/>
        </w:rPr>
      </w:pPr>
      <w:ins w:id="6093" w:author="Ericsson" w:date="2021-02-25T16:41:00Z">
        <w:r w:rsidRPr="00844845">
          <w:rPr>
            <w:rFonts w:eastAsia="PMingLiU"/>
          </w:rPr>
          <w:t xml:space="preserve">During T4, </w:t>
        </w:r>
      </w:ins>
    </w:p>
    <w:p w14:paraId="4530EE9E" w14:textId="77777777" w:rsidR="00931480" w:rsidRPr="00844845" w:rsidRDefault="00931480" w:rsidP="00931480">
      <w:pPr>
        <w:ind w:left="568" w:hanging="1"/>
        <w:jc w:val="both"/>
        <w:rPr>
          <w:ins w:id="6094" w:author="Ericsson" w:date="2021-02-25T16:41:00Z"/>
          <w:rFonts w:eastAsia="PMingLiU"/>
          <w:lang w:eastAsia="zh-CN"/>
        </w:rPr>
      </w:pPr>
      <w:ins w:id="6095"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013EEE68" w14:textId="77777777" w:rsidR="00931480" w:rsidRPr="00844845" w:rsidRDefault="00931480" w:rsidP="00931480">
      <w:pPr>
        <w:ind w:left="568" w:hanging="284"/>
        <w:jc w:val="both"/>
        <w:rPr>
          <w:ins w:id="6096" w:author="Ericsson" w:date="2021-02-25T16:41:00Z"/>
          <w:rFonts w:eastAsia="PMingLiU"/>
          <w:lang w:eastAsia="zh-CN"/>
        </w:rPr>
      </w:pPr>
      <w:ins w:id="6097" w:author="Ericsson" w:date="2021-02-25T16:41:00Z">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664CB870" w14:textId="77777777" w:rsidR="00931480" w:rsidRPr="00844845" w:rsidRDefault="00931480" w:rsidP="00931480">
      <w:pPr>
        <w:ind w:left="567"/>
        <w:jc w:val="both"/>
        <w:rPr>
          <w:ins w:id="6098" w:author="Ericsson" w:date="2021-02-25T16:41:00Z"/>
          <w:rFonts w:eastAsia="PMingLiU"/>
          <w:lang w:eastAsia="zh-CN"/>
        </w:rPr>
      </w:pPr>
      <w:ins w:id="6099" w:author="Ericsson" w:date="2021-02-25T16:41:00Z">
        <w:r w:rsidRPr="00844845">
          <w:rPr>
            <w:rFonts w:eastAsia="PMingLiU"/>
            <w:lang w:eastAsia="zh-CN"/>
          </w:rPr>
          <w:t>The starting time of PCell (Cell 1) interruption due to dormancy switching on SCell shall occur within the dormant BWP switch delay.</w:t>
        </w:r>
      </w:ins>
    </w:p>
    <w:p w14:paraId="284C846C" w14:textId="77777777" w:rsidR="00931480" w:rsidRPr="00844845" w:rsidRDefault="00931480" w:rsidP="00931480">
      <w:pPr>
        <w:ind w:left="568" w:hanging="1"/>
        <w:jc w:val="both"/>
        <w:rPr>
          <w:ins w:id="6100" w:author="Ericsson" w:date="2021-02-25T16:41:00Z"/>
          <w:rFonts w:eastAsia="PMingLiU"/>
          <w:lang w:eastAsia="zh-CN"/>
        </w:rPr>
      </w:pPr>
      <w:ins w:id="6101"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A80D91C" w14:textId="77777777" w:rsidR="00931480" w:rsidRPr="00844845" w:rsidRDefault="00931480" w:rsidP="00931480">
      <w:pPr>
        <w:ind w:left="567"/>
        <w:jc w:val="both"/>
        <w:rPr>
          <w:ins w:id="6102" w:author="Ericsson" w:date="2021-02-25T16:41:00Z"/>
          <w:rFonts w:eastAsia="PMingLiU" w:cs="v4.2.0"/>
        </w:rPr>
      </w:pPr>
    </w:p>
    <w:p w14:paraId="5C15D1A6" w14:textId="77777777" w:rsidR="00931480" w:rsidRPr="00844845" w:rsidRDefault="00931480" w:rsidP="00931480">
      <w:pPr>
        <w:rPr>
          <w:ins w:id="6103" w:author="Ericsson" w:date="2021-02-25T16:41:00Z"/>
          <w:rFonts w:eastAsia="PMingLiU"/>
          <w:lang w:eastAsia="zh-CN"/>
        </w:rPr>
      </w:pPr>
      <w:ins w:id="6104"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4C18BC46" w14:textId="77777777" w:rsidR="00931480" w:rsidRPr="00844845" w:rsidRDefault="00931480" w:rsidP="00931480">
      <w:pPr>
        <w:rPr>
          <w:ins w:id="6105" w:author="Ericsson" w:date="2021-02-25T16:41:00Z"/>
          <w:rFonts w:eastAsia="PMingLiU"/>
          <w:lang w:eastAsia="zh-CN"/>
        </w:rPr>
      </w:pPr>
      <w:ins w:id="6106"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6BFBA3A4" w14:textId="77777777" w:rsidR="00931480" w:rsidRPr="00844845" w:rsidRDefault="00931480" w:rsidP="00931480">
      <w:pPr>
        <w:keepNext/>
        <w:keepLines/>
        <w:spacing w:before="60"/>
        <w:jc w:val="center"/>
        <w:rPr>
          <w:ins w:id="6107" w:author="Ericsson" w:date="2021-02-25T16:41:00Z"/>
          <w:rFonts w:ascii="Arial" w:eastAsia="PMingLiU" w:hAnsi="Arial"/>
          <w:b/>
        </w:rPr>
      </w:pPr>
      <w:ins w:id="6108" w:author="Ericsson" w:date="2021-02-25T16:41:00Z">
        <w:r w:rsidRPr="00844845">
          <w:rPr>
            <w:rFonts w:ascii="Arial" w:eastAsia="PMingLiU" w:hAnsi="Arial"/>
            <w:b/>
          </w:rPr>
          <w:lastRenderedPageBreak/>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844845" w14:paraId="6804C4D5" w14:textId="77777777" w:rsidTr="00D961E8">
        <w:trPr>
          <w:ins w:id="610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FC1BF18" w14:textId="77777777" w:rsidR="00931480" w:rsidRPr="00844845" w:rsidRDefault="00931480" w:rsidP="00D961E8">
            <w:pPr>
              <w:keepNext/>
              <w:keepLines/>
              <w:spacing w:after="0" w:line="256" w:lineRule="auto"/>
              <w:jc w:val="center"/>
              <w:rPr>
                <w:ins w:id="6110" w:author="Ericsson" w:date="2021-02-25T16:41:00Z"/>
                <w:rFonts w:ascii="Arial" w:eastAsia="PMingLiU" w:hAnsi="Arial"/>
                <w:b/>
                <w:sz w:val="18"/>
              </w:rPr>
            </w:pPr>
            <w:ins w:id="6111"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6CCC094" w14:textId="77777777" w:rsidR="00931480" w:rsidRPr="00844845" w:rsidRDefault="00931480" w:rsidP="00D961E8">
            <w:pPr>
              <w:keepNext/>
              <w:keepLines/>
              <w:spacing w:after="0" w:line="256" w:lineRule="auto"/>
              <w:jc w:val="center"/>
              <w:rPr>
                <w:ins w:id="6112" w:author="Ericsson" w:date="2021-02-25T16:41:00Z"/>
                <w:rFonts w:ascii="Arial" w:eastAsia="PMingLiU" w:hAnsi="Arial"/>
                <w:b/>
                <w:sz w:val="18"/>
              </w:rPr>
            </w:pPr>
            <w:ins w:id="6113" w:author="Ericsson" w:date="2021-02-25T16:41:00Z">
              <w:r w:rsidRPr="00844845">
                <w:rPr>
                  <w:rFonts w:ascii="Arial" w:eastAsia="PMingLiU" w:hAnsi="Arial"/>
                  <w:b/>
                  <w:sz w:val="18"/>
                </w:rPr>
                <w:t>Description</w:t>
              </w:r>
            </w:ins>
          </w:p>
        </w:tc>
      </w:tr>
      <w:tr w:rsidR="00931480" w:rsidRPr="00844845" w14:paraId="68EFA21F" w14:textId="77777777" w:rsidTr="00D961E8">
        <w:trPr>
          <w:ins w:id="611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9FFFBC5" w14:textId="77777777" w:rsidR="00931480" w:rsidRPr="00844845" w:rsidRDefault="00931480" w:rsidP="00D961E8">
            <w:pPr>
              <w:keepNext/>
              <w:keepLines/>
              <w:spacing w:after="0" w:line="256" w:lineRule="auto"/>
              <w:rPr>
                <w:ins w:id="6115" w:author="Ericsson" w:date="2021-02-25T16:41:00Z"/>
                <w:rFonts w:ascii="Arial" w:eastAsia="PMingLiU" w:hAnsi="Arial"/>
                <w:sz w:val="18"/>
              </w:rPr>
            </w:pPr>
            <w:ins w:id="6116"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C6A669F" w14:textId="77777777" w:rsidR="00931480" w:rsidRPr="00844845" w:rsidRDefault="00931480" w:rsidP="00D961E8">
            <w:pPr>
              <w:keepNext/>
              <w:keepLines/>
              <w:spacing w:after="0" w:line="256" w:lineRule="auto"/>
              <w:rPr>
                <w:ins w:id="6117" w:author="Ericsson" w:date="2021-02-25T16:41:00Z"/>
                <w:rFonts w:ascii="Arial" w:eastAsia="PMingLiU" w:hAnsi="Arial"/>
                <w:sz w:val="18"/>
              </w:rPr>
            </w:pPr>
            <w:ins w:id="6118"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931480" w:rsidRPr="00844845" w14:paraId="23FFB0AB" w14:textId="77777777" w:rsidTr="00D961E8">
        <w:trPr>
          <w:ins w:id="611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C2B8096" w14:textId="77777777" w:rsidR="00931480" w:rsidRPr="00844845" w:rsidRDefault="00931480" w:rsidP="00D961E8">
            <w:pPr>
              <w:keepNext/>
              <w:keepLines/>
              <w:spacing w:after="0" w:line="256" w:lineRule="auto"/>
              <w:rPr>
                <w:ins w:id="6120" w:author="Ericsson" w:date="2021-02-25T16:41:00Z"/>
                <w:rFonts w:ascii="Arial" w:eastAsia="PMingLiU" w:hAnsi="Arial"/>
                <w:sz w:val="18"/>
              </w:rPr>
            </w:pPr>
            <w:ins w:id="6121"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BF0E7F7" w14:textId="77777777" w:rsidR="00931480" w:rsidRPr="00844845" w:rsidRDefault="00931480" w:rsidP="00D961E8">
            <w:pPr>
              <w:keepNext/>
              <w:keepLines/>
              <w:spacing w:after="0" w:line="256" w:lineRule="auto"/>
              <w:rPr>
                <w:ins w:id="6122" w:author="Ericsson" w:date="2021-02-25T16:41:00Z"/>
                <w:rFonts w:ascii="Arial" w:eastAsia="PMingLiU" w:hAnsi="Arial"/>
                <w:sz w:val="18"/>
              </w:rPr>
            </w:pPr>
            <w:ins w:id="6123"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6B1C45C4" w14:textId="77777777" w:rsidTr="00D961E8">
        <w:trPr>
          <w:ins w:id="612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32963F8" w14:textId="77777777" w:rsidR="00931480" w:rsidRPr="00844845" w:rsidRDefault="00931480" w:rsidP="00D961E8">
            <w:pPr>
              <w:keepNext/>
              <w:keepLines/>
              <w:spacing w:after="0" w:line="256" w:lineRule="auto"/>
              <w:rPr>
                <w:ins w:id="6125" w:author="Ericsson" w:date="2021-02-25T16:41:00Z"/>
                <w:rFonts w:ascii="Arial" w:eastAsia="PMingLiU" w:hAnsi="Arial"/>
                <w:sz w:val="18"/>
              </w:rPr>
            </w:pPr>
            <w:ins w:id="6126"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ECDE64" w14:textId="77777777" w:rsidR="00931480" w:rsidRPr="00844845" w:rsidRDefault="00931480" w:rsidP="00D961E8">
            <w:pPr>
              <w:keepNext/>
              <w:keepLines/>
              <w:spacing w:after="0" w:line="256" w:lineRule="auto"/>
              <w:rPr>
                <w:ins w:id="6127" w:author="Ericsson" w:date="2021-02-25T16:41:00Z"/>
                <w:rFonts w:ascii="Arial" w:eastAsia="PMingLiU" w:hAnsi="Arial"/>
                <w:sz w:val="18"/>
              </w:rPr>
            </w:pPr>
            <w:ins w:id="6128"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931480" w:rsidRPr="00844845" w14:paraId="2FC2CD3C" w14:textId="77777777" w:rsidTr="00D961E8">
        <w:trPr>
          <w:ins w:id="612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36AD6D2F" w14:textId="77777777" w:rsidR="00931480" w:rsidRPr="00844845" w:rsidRDefault="00931480" w:rsidP="00D961E8">
            <w:pPr>
              <w:keepNext/>
              <w:keepLines/>
              <w:spacing w:after="0" w:line="256" w:lineRule="auto"/>
              <w:rPr>
                <w:ins w:id="6130" w:author="Ericsson" w:date="2021-02-25T16:41:00Z"/>
                <w:rFonts w:ascii="Arial" w:eastAsia="PMingLiU" w:hAnsi="Arial"/>
                <w:sz w:val="18"/>
              </w:rPr>
            </w:pPr>
            <w:ins w:id="6131"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36427D04" w14:textId="77777777" w:rsidR="00931480" w:rsidRPr="00844845" w:rsidRDefault="00931480" w:rsidP="00D961E8">
            <w:pPr>
              <w:keepNext/>
              <w:keepLines/>
              <w:spacing w:after="0" w:line="256" w:lineRule="auto"/>
              <w:rPr>
                <w:ins w:id="6132" w:author="Ericsson" w:date="2021-02-25T16:41:00Z"/>
                <w:rFonts w:ascii="Arial" w:eastAsia="PMingLiU" w:hAnsi="Arial"/>
                <w:sz w:val="18"/>
              </w:rPr>
            </w:pPr>
            <w:ins w:id="6133"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7FFC284E" w14:textId="77777777" w:rsidTr="00D961E8">
        <w:trPr>
          <w:ins w:id="613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F4834E9" w14:textId="77777777" w:rsidR="00931480" w:rsidRPr="00844845" w:rsidRDefault="00931480" w:rsidP="00D961E8">
            <w:pPr>
              <w:keepNext/>
              <w:keepLines/>
              <w:spacing w:after="0" w:line="256" w:lineRule="auto"/>
              <w:rPr>
                <w:ins w:id="6135" w:author="Ericsson" w:date="2021-02-25T16:41:00Z"/>
                <w:rFonts w:ascii="Arial" w:eastAsia="PMingLiU" w:hAnsi="Arial"/>
                <w:sz w:val="18"/>
              </w:rPr>
            </w:pPr>
            <w:ins w:id="6136"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7022BEBC" w14:textId="77777777" w:rsidR="00931480" w:rsidRPr="00844845" w:rsidRDefault="00931480" w:rsidP="00D961E8">
            <w:pPr>
              <w:keepNext/>
              <w:keepLines/>
              <w:spacing w:after="0" w:line="256" w:lineRule="auto"/>
              <w:rPr>
                <w:ins w:id="6137" w:author="Ericsson" w:date="2021-02-25T16:41:00Z"/>
                <w:rFonts w:ascii="Arial" w:eastAsia="PMingLiU" w:hAnsi="Arial"/>
                <w:sz w:val="18"/>
              </w:rPr>
            </w:pPr>
            <w:ins w:id="6138"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931480" w:rsidRPr="00844845" w14:paraId="1C3B5231" w14:textId="77777777" w:rsidTr="00D961E8">
        <w:trPr>
          <w:ins w:id="6139"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07A33BD7" w14:textId="77777777" w:rsidR="00931480" w:rsidRPr="00844845" w:rsidRDefault="00931480" w:rsidP="00D961E8">
            <w:pPr>
              <w:keepNext/>
              <w:keepLines/>
              <w:spacing w:after="0" w:line="256" w:lineRule="auto"/>
              <w:ind w:left="851" w:hanging="851"/>
              <w:rPr>
                <w:ins w:id="6140" w:author="Ericsson" w:date="2021-02-25T16:41:00Z"/>
                <w:rFonts w:ascii="Arial" w:eastAsia="PMingLiU" w:hAnsi="Arial"/>
                <w:sz w:val="18"/>
                <w:lang w:eastAsia="zh-CN"/>
              </w:rPr>
            </w:pPr>
            <w:ins w:id="6141"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2ACCE649" w14:textId="77777777" w:rsidR="00931480" w:rsidRPr="00844845" w:rsidRDefault="00931480" w:rsidP="00931480">
      <w:pPr>
        <w:rPr>
          <w:ins w:id="6142" w:author="Ericsson" w:date="2021-02-25T16:41:00Z"/>
          <w:rFonts w:eastAsia="PMingLiU"/>
          <w:lang w:eastAsia="zh-CN"/>
        </w:rPr>
      </w:pPr>
    </w:p>
    <w:p w14:paraId="11AB591C" w14:textId="77777777" w:rsidR="00931480" w:rsidRPr="00844845" w:rsidRDefault="00931480" w:rsidP="00931480">
      <w:pPr>
        <w:keepNext/>
        <w:keepLines/>
        <w:spacing w:before="60"/>
        <w:jc w:val="center"/>
        <w:rPr>
          <w:ins w:id="6143" w:author="Ericsson" w:date="2021-02-25T16:41:00Z"/>
          <w:rFonts w:ascii="Arial" w:eastAsia="PMingLiU" w:hAnsi="Arial"/>
          <w:b/>
          <w:lang w:eastAsia="zh-CN"/>
        </w:rPr>
      </w:pPr>
      <w:ins w:id="6144"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844845" w14:paraId="3AAD5922" w14:textId="77777777" w:rsidTr="00D961E8">
        <w:trPr>
          <w:cantSplit/>
          <w:jc w:val="center"/>
          <w:ins w:id="614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58651CC" w14:textId="77777777" w:rsidR="00931480" w:rsidRPr="00844845" w:rsidRDefault="00931480" w:rsidP="00D961E8">
            <w:pPr>
              <w:keepNext/>
              <w:keepLines/>
              <w:spacing w:after="0" w:line="256" w:lineRule="auto"/>
              <w:jc w:val="center"/>
              <w:rPr>
                <w:ins w:id="6146" w:author="Ericsson" w:date="2021-02-25T16:41:00Z"/>
                <w:rFonts w:ascii="Arial" w:eastAsia="SimSun" w:hAnsi="Arial" w:cs="Arial"/>
                <w:b/>
                <w:sz w:val="18"/>
                <w:lang w:eastAsia="ja-JP"/>
              </w:rPr>
            </w:pPr>
            <w:ins w:id="6147"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FCFC04" w14:textId="77777777" w:rsidR="00931480" w:rsidRPr="00844845" w:rsidRDefault="00931480" w:rsidP="00D961E8">
            <w:pPr>
              <w:keepNext/>
              <w:keepLines/>
              <w:spacing w:after="0" w:line="256" w:lineRule="auto"/>
              <w:jc w:val="center"/>
              <w:rPr>
                <w:ins w:id="6148" w:author="Ericsson" w:date="2021-02-25T16:41:00Z"/>
                <w:rFonts w:ascii="Arial" w:eastAsia="PMingLiU" w:hAnsi="Arial" w:cs="Arial"/>
                <w:b/>
                <w:sz w:val="18"/>
                <w:lang w:eastAsia="ja-JP"/>
              </w:rPr>
            </w:pPr>
            <w:ins w:id="6149" w:author="Ericsson" w:date="2021-02-25T16:41:00Z">
              <w:r w:rsidRPr="00844845">
                <w:rPr>
                  <w:rFonts w:ascii="Arial" w:eastAsia="PMingLiU"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05CF780" w14:textId="77777777" w:rsidR="00931480" w:rsidRPr="00844845" w:rsidRDefault="00931480" w:rsidP="00D961E8">
            <w:pPr>
              <w:keepNext/>
              <w:keepLines/>
              <w:spacing w:after="0" w:line="256" w:lineRule="auto"/>
              <w:jc w:val="center"/>
              <w:rPr>
                <w:ins w:id="6150" w:author="Ericsson" w:date="2021-02-25T16:41:00Z"/>
                <w:rFonts w:ascii="Arial" w:eastAsia="PMingLiU" w:hAnsi="Arial" w:cs="Arial"/>
                <w:b/>
                <w:sz w:val="18"/>
                <w:lang w:eastAsia="ja-JP"/>
              </w:rPr>
            </w:pPr>
            <w:ins w:id="6151"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98FBF5F" w14:textId="77777777" w:rsidR="00931480" w:rsidRPr="00844845" w:rsidRDefault="00931480" w:rsidP="00D961E8">
            <w:pPr>
              <w:keepNext/>
              <w:keepLines/>
              <w:spacing w:after="0" w:line="256" w:lineRule="auto"/>
              <w:jc w:val="center"/>
              <w:rPr>
                <w:ins w:id="6152" w:author="Ericsson" w:date="2021-02-25T16:41:00Z"/>
                <w:rFonts w:ascii="Arial" w:eastAsia="PMingLiU" w:hAnsi="Arial" w:cs="Arial"/>
                <w:b/>
                <w:sz w:val="18"/>
                <w:lang w:eastAsia="ja-JP"/>
              </w:rPr>
            </w:pPr>
            <w:ins w:id="6153" w:author="Ericsson" w:date="2021-02-25T16:41:00Z">
              <w:r w:rsidRPr="00844845">
                <w:rPr>
                  <w:rFonts w:ascii="Arial" w:eastAsia="PMingLiU" w:hAnsi="Arial" w:cs="Arial"/>
                  <w:b/>
                  <w:sz w:val="18"/>
                </w:rPr>
                <w:t>Comment</w:t>
              </w:r>
            </w:ins>
          </w:p>
        </w:tc>
      </w:tr>
      <w:tr w:rsidR="00931480" w:rsidRPr="00844845" w14:paraId="4E7B038E" w14:textId="77777777" w:rsidTr="00D961E8">
        <w:trPr>
          <w:cantSplit/>
          <w:jc w:val="center"/>
          <w:ins w:id="615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413AFB" w14:textId="77777777" w:rsidR="00931480" w:rsidRPr="00844845" w:rsidRDefault="00931480" w:rsidP="00D961E8">
            <w:pPr>
              <w:keepNext/>
              <w:keepLines/>
              <w:spacing w:after="0" w:line="256" w:lineRule="auto"/>
              <w:rPr>
                <w:ins w:id="6155" w:author="Ericsson" w:date="2021-02-25T16:41:00Z"/>
                <w:rFonts w:ascii="Arial" w:eastAsia="PMingLiU" w:hAnsi="Arial"/>
                <w:sz w:val="18"/>
              </w:rPr>
            </w:pPr>
            <w:ins w:id="6156"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80698E" w14:textId="77777777" w:rsidR="00931480" w:rsidRPr="00844845" w:rsidRDefault="00931480" w:rsidP="00D961E8">
            <w:pPr>
              <w:keepNext/>
              <w:keepLines/>
              <w:spacing w:after="0" w:line="256" w:lineRule="auto"/>
              <w:jc w:val="center"/>
              <w:rPr>
                <w:ins w:id="6157"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E332B" w14:textId="77777777" w:rsidR="00931480" w:rsidRPr="00844845" w:rsidRDefault="00931480" w:rsidP="00D961E8">
            <w:pPr>
              <w:keepNext/>
              <w:keepLines/>
              <w:spacing w:after="0" w:line="256" w:lineRule="auto"/>
              <w:jc w:val="center"/>
              <w:rPr>
                <w:ins w:id="6158" w:author="Ericsson" w:date="2021-02-25T16:41:00Z"/>
                <w:rFonts w:ascii="Arial" w:eastAsia="PMingLiU" w:hAnsi="Arial"/>
                <w:sz w:val="18"/>
              </w:rPr>
            </w:pPr>
            <w:ins w:id="6159"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79DDD681" w14:textId="77777777" w:rsidR="00931480" w:rsidRPr="00844845" w:rsidRDefault="00931480" w:rsidP="00D961E8">
            <w:pPr>
              <w:keepNext/>
              <w:keepLines/>
              <w:spacing w:after="0" w:line="256" w:lineRule="auto"/>
              <w:rPr>
                <w:ins w:id="6160" w:author="Ericsson" w:date="2021-02-25T16:41:00Z"/>
                <w:rFonts w:ascii="Arial" w:eastAsia="PMingLiU" w:hAnsi="Arial"/>
                <w:sz w:val="18"/>
              </w:rPr>
            </w:pPr>
            <w:ins w:id="6161"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931480" w:rsidRPr="00844845" w14:paraId="232AFE1D" w14:textId="77777777" w:rsidTr="00D961E8">
        <w:trPr>
          <w:cantSplit/>
          <w:jc w:val="center"/>
          <w:ins w:id="616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0443F9E" w14:textId="77777777" w:rsidR="00931480" w:rsidRPr="00844845" w:rsidRDefault="00931480" w:rsidP="00D961E8">
            <w:pPr>
              <w:keepNext/>
              <w:keepLines/>
              <w:spacing w:after="0" w:line="256" w:lineRule="auto"/>
              <w:rPr>
                <w:ins w:id="6163" w:author="Ericsson" w:date="2021-02-25T16:41:00Z"/>
                <w:rFonts w:ascii="Arial" w:eastAsia="PMingLiU" w:hAnsi="Arial"/>
                <w:sz w:val="18"/>
                <w:lang w:eastAsia="ja-JP"/>
              </w:rPr>
            </w:pPr>
            <w:ins w:id="6164"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4972DB" w14:textId="77777777" w:rsidR="00931480" w:rsidRPr="00844845" w:rsidRDefault="00931480" w:rsidP="00D961E8">
            <w:pPr>
              <w:keepNext/>
              <w:keepLines/>
              <w:spacing w:after="0" w:line="256" w:lineRule="auto"/>
              <w:jc w:val="center"/>
              <w:rPr>
                <w:ins w:id="6165"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808F5" w14:textId="77777777" w:rsidR="00931480" w:rsidRPr="00844845" w:rsidRDefault="00931480" w:rsidP="00D961E8">
            <w:pPr>
              <w:keepNext/>
              <w:keepLines/>
              <w:spacing w:after="0" w:line="256" w:lineRule="auto"/>
              <w:jc w:val="center"/>
              <w:rPr>
                <w:ins w:id="6166" w:author="Ericsson" w:date="2021-02-25T16:41:00Z"/>
                <w:rFonts w:ascii="Arial" w:eastAsia="PMingLiU" w:hAnsi="Arial"/>
                <w:sz w:val="18"/>
                <w:lang w:eastAsia="ja-JP"/>
              </w:rPr>
            </w:pPr>
            <w:ins w:id="6167"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C9131" w14:textId="77777777" w:rsidR="00931480" w:rsidRPr="00844845" w:rsidRDefault="00931480" w:rsidP="00D961E8">
            <w:pPr>
              <w:keepNext/>
              <w:keepLines/>
              <w:spacing w:after="0" w:line="256" w:lineRule="auto"/>
              <w:rPr>
                <w:ins w:id="6168" w:author="Ericsson" w:date="2021-02-25T16:41:00Z"/>
                <w:rFonts w:ascii="Arial" w:eastAsia="PMingLiU" w:hAnsi="Arial"/>
                <w:sz w:val="18"/>
                <w:lang w:eastAsia="ja-JP"/>
              </w:rPr>
            </w:pPr>
            <w:ins w:id="6169" w:author="Ericsson" w:date="2021-02-25T16:41:00Z">
              <w:r w:rsidRPr="00844845">
                <w:rPr>
                  <w:rFonts w:ascii="Arial" w:eastAsia="PMingLiU" w:hAnsi="Arial"/>
                  <w:sz w:val="18"/>
                </w:rPr>
                <w:t>PCell on RF channel number 1.</w:t>
              </w:r>
            </w:ins>
          </w:p>
        </w:tc>
      </w:tr>
      <w:tr w:rsidR="00931480" w:rsidRPr="00844845" w14:paraId="26CA478A" w14:textId="77777777" w:rsidTr="00D961E8">
        <w:trPr>
          <w:cantSplit/>
          <w:jc w:val="center"/>
          <w:ins w:id="617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36354EF" w14:textId="77777777" w:rsidR="00931480" w:rsidRPr="00844845" w:rsidRDefault="00931480" w:rsidP="00D961E8">
            <w:pPr>
              <w:keepNext/>
              <w:keepLines/>
              <w:spacing w:after="0" w:line="256" w:lineRule="auto"/>
              <w:rPr>
                <w:ins w:id="6171" w:author="Ericsson" w:date="2021-02-25T16:41:00Z"/>
                <w:rFonts w:ascii="Arial" w:eastAsia="PMingLiU" w:hAnsi="Arial"/>
                <w:sz w:val="18"/>
                <w:lang w:eastAsia="ja-JP"/>
              </w:rPr>
            </w:pPr>
            <w:ins w:id="6172"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BE29B8" w14:textId="77777777" w:rsidR="00931480" w:rsidRPr="00844845" w:rsidRDefault="00931480" w:rsidP="00D961E8">
            <w:pPr>
              <w:keepNext/>
              <w:keepLines/>
              <w:spacing w:after="0" w:line="256" w:lineRule="auto"/>
              <w:jc w:val="center"/>
              <w:rPr>
                <w:ins w:id="6173"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349F8" w14:textId="77777777" w:rsidR="00931480" w:rsidRPr="00844845" w:rsidRDefault="00931480" w:rsidP="00D961E8">
            <w:pPr>
              <w:keepNext/>
              <w:keepLines/>
              <w:spacing w:after="0" w:line="256" w:lineRule="auto"/>
              <w:jc w:val="center"/>
              <w:rPr>
                <w:ins w:id="6174" w:author="Ericsson" w:date="2021-02-25T16:41:00Z"/>
                <w:rFonts w:ascii="Arial" w:eastAsia="PMingLiU" w:hAnsi="Arial"/>
                <w:sz w:val="18"/>
                <w:lang w:eastAsia="ja-JP"/>
              </w:rPr>
            </w:pPr>
            <w:ins w:id="6175"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7C496590" w14:textId="77777777" w:rsidR="00931480" w:rsidRPr="00844845" w:rsidRDefault="00931480" w:rsidP="00D961E8">
            <w:pPr>
              <w:keepNext/>
              <w:keepLines/>
              <w:spacing w:after="0" w:line="256" w:lineRule="auto"/>
              <w:rPr>
                <w:ins w:id="6176" w:author="Ericsson" w:date="2021-02-25T16:41:00Z"/>
                <w:rFonts w:ascii="Arial" w:eastAsia="PMingLiU" w:hAnsi="Arial"/>
                <w:sz w:val="18"/>
                <w:lang w:eastAsia="ja-JP"/>
              </w:rPr>
            </w:pPr>
            <w:ins w:id="6177" w:author="Ericsson" w:date="2021-02-25T16:41:00Z">
              <w:r w:rsidRPr="00844845">
                <w:rPr>
                  <w:rFonts w:ascii="Arial" w:eastAsia="PMingLiU" w:hAnsi="Arial"/>
                  <w:sz w:val="18"/>
                </w:rPr>
                <w:t>SCell on RF channel number 2.</w:t>
              </w:r>
            </w:ins>
          </w:p>
        </w:tc>
      </w:tr>
      <w:tr w:rsidR="00931480" w:rsidRPr="00844845" w14:paraId="456DFD6B" w14:textId="77777777" w:rsidTr="00D961E8">
        <w:trPr>
          <w:cantSplit/>
          <w:jc w:val="center"/>
          <w:ins w:id="617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274749" w14:textId="77777777" w:rsidR="00931480" w:rsidRPr="00844845" w:rsidRDefault="00931480" w:rsidP="00D961E8">
            <w:pPr>
              <w:keepNext/>
              <w:keepLines/>
              <w:spacing w:after="0" w:line="256" w:lineRule="auto"/>
              <w:rPr>
                <w:ins w:id="6179" w:author="Ericsson" w:date="2021-02-25T16:41:00Z"/>
                <w:rFonts w:ascii="Arial" w:eastAsia="PMingLiU" w:hAnsi="Arial"/>
                <w:sz w:val="18"/>
                <w:lang w:eastAsia="ja-JP"/>
              </w:rPr>
            </w:pPr>
            <w:ins w:id="6180"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E6804E" w14:textId="77777777" w:rsidR="00931480" w:rsidRPr="00844845" w:rsidRDefault="00931480" w:rsidP="00D961E8">
            <w:pPr>
              <w:keepNext/>
              <w:keepLines/>
              <w:spacing w:after="0" w:line="256" w:lineRule="auto"/>
              <w:jc w:val="center"/>
              <w:rPr>
                <w:ins w:id="6181"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5006F" w14:textId="77777777" w:rsidR="00931480" w:rsidRPr="00844845" w:rsidRDefault="00931480" w:rsidP="00D961E8">
            <w:pPr>
              <w:keepNext/>
              <w:keepLines/>
              <w:spacing w:after="0" w:line="256" w:lineRule="auto"/>
              <w:jc w:val="center"/>
              <w:rPr>
                <w:ins w:id="6182" w:author="Ericsson" w:date="2021-02-25T16:41:00Z"/>
                <w:rFonts w:ascii="Arial" w:eastAsia="PMingLiU" w:hAnsi="Arial"/>
                <w:sz w:val="18"/>
                <w:lang w:eastAsia="ja-JP"/>
              </w:rPr>
            </w:pPr>
            <w:ins w:id="6183"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97E82D5" w14:textId="77777777" w:rsidR="00931480" w:rsidRPr="00844845" w:rsidRDefault="00931480" w:rsidP="00D961E8">
            <w:pPr>
              <w:keepNext/>
              <w:keepLines/>
              <w:spacing w:after="0" w:line="256" w:lineRule="auto"/>
              <w:rPr>
                <w:ins w:id="6184" w:author="Ericsson" w:date="2021-02-25T16:41:00Z"/>
                <w:rFonts w:ascii="Arial" w:eastAsia="PMingLiU" w:hAnsi="Arial"/>
                <w:sz w:val="18"/>
                <w:lang w:eastAsia="ja-JP"/>
              </w:rPr>
            </w:pPr>
          </w:p>
        </w:tc>
      </w:tr>
      <w:tr w:rsidR="00931480" w:rsidRPr="00844845" w14:paraId="52181618" w14:textId="77777777" w:rsidTr="00D961E8">
        <w:trPr>
          <w:cantSplit/>
          <w:jc w:val="center"/>
          <w:ins w:id="618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9FDC1F" w14:textId="77777777" w:rsidR="00931480" w:rsidRPr="00844845" w:rsidRDefault="00931480" w:rsidP="00D961E8">
            <w:pPr>
              <w:keepNext/>
              <w:keepLines/>
              <w:spacing w:after="0" w:line="256" w:lineRule="auto"/>
              <w:rPr>
                <w:ins w:id="6186" w:author="Ericsson" w:date="2021-02-25T16:41:00Z"/>
                <w:rFonts w:ascii="Arial" w:eastAsia="PMingLiU" w:hAnsi="Arial" w:cs="Arial"/>
                <w:sz w:val="18"/>
                <w:lang w:eastAsia="ja-JP"/>
              </w:rPr>
            </w:pPr>
            <w:ins w:id="6187"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ACC5A78" w14:textId="77777777" w:rsidR="00931480" w:rsidRPr="00844845" w:rsidRDefault="00931480" w:rsidP="00D961E8">
            <w:pPr>
              <w:keepNext/>
              <w:keepLines/>
              <w:spacing w:after="0" w:line="256" w:lineRule="auto"/>
              <w:jc w:val="center"/>
              <w:rPr>
                <w:ins w:id="6188"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B772D4" w14:textId="77777777" w:rsidR="00931480" w:rsidRPr="00844845" w:rsidRDefault="00931480" w:rsidP="00D961E8">
            <w:pPr>
              <w:keepNext/>
              <w:keepLines/>
              <w:spacing w:after="0" w:line="256" w:lineRule="auto"/>
              <w:jc w:val="center"/>
              <w:rPr>
                <w:ins w:id="6189" w:author="Ericsson" w:date="2021-02-25T16:41:00Z"/>
                <w:rFonts w:ascii="Arial" w:eastAsia="PMingLiU" w:hAnsi="Arial"/>
                <w:sz w:val="18"/>
                <w:lang w:eastAsia="ja-JP"/>
              </w:rPr>
            </w:pPr>
            <w:ins w:id="6190"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34BD0290" w14:textId="77777777" w:rsidR="00931480" w:rsidRPr="00844845" w:rsidRDefault="00931480" w:rsidP="00D961E8">
            <w:pPr>
              <w:keepNext/>
              <w:keepLines/>
              <w:spacing w:after="0" w:line="256" w:lineRule="auto"/>
              <w:rPr>
                <w:ins w:id="6191" w:author="Ericsson" w:date="2021-02-25T16:41:00Z"/>
                <w:rFonts w:ascii="Arial" w:eastAsia="PMingLiU" w:hAnsi="Arial"/>
                <w:sz w:val="18"/>
                <w:lang w:eastAsia="ja-JP"/>
              </w:rPr>
            </w:pPr>
            <w:ins w:id="6192"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931480" w:rsidRPr="00844845" w14:paraId="262C04CF" w14:textId="77777777" w:rsidTr="00D961E8">
        <w:trPr>
          <w:cantSplit/>
          <w:jc w:val="center"/>
          <w:ins w:id="619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147103" w14:textId="77777777" w:rsidR="00931480" w:rsidRPr="00844845" w:rsidRDefault="00931480" w:rsidP="00D961E8">
            <w:pPr>
              <w:keepNext/>
              <w:keepLines/>
              <w:spacing w:after="0" w:line="256" w:lineRule="auto"/>
              <w:rPr>
                <w:ins w:id="6194" w:author="Ericsson" w:date="2021-02-25T16:41:00Z"/>
                <w:rFonts w:ascii="Arial" w:eastAsia="PMingLiU" w:hAnsi="Arial"/>
                <w:sz w:val="18"/>
                <w:lang w:eastAsia="ja-JP"/>
              </w:rPr>
            </w:pPr>
            <w:ins w:id="6195"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02ED9" w14:textId="77777777" w:rsidR="00931480" w:rsidRPr="00844845" w:rsidRDefault="00931480" w:rsidP="00D961E8">
            <w:pPr>
              <w:keepNext/>
              <w:keepLines/>
              <w:spacing w:after="0" w:line="256" w:lineRule="auto"/>
              <w:jc w:val="center"/>
              <w:rPr>
                <w:ins w:id="6196" w:author="Ericsson" w:date="2021-02-25T16:41:00Z"/>
                <w:rFonts w:ascii="Arial" w:eastAsia="PMingLiU" w:hAnsi="Arial"/>
                <w:sz w:val="18"/>
                <w:lang w:eastAsia="ja-JP"/>
              </w:rPr>
            </w:pPr>
            <w:ins w:id="6197"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51FB80" w14:textId="77777777" w:rsidR="00931480" w:rsidRPr="00844845" w:rsidRDefault="00931480" w:rsidP="00D961E8">
            <w:pPr>
              <w:keepNext/>
              <w:keepLines/>
              <w:spacing w:after="0" w:line="256" w:lineRule="auto"/>
              <w:jc w:val="center"/>
              <w:rPr>
                <w:ins w:id="6198" w:author="Ericsson" w:date="2021-02-25T16:41:00Z"/>
                <w:rFonts w:ascii="Arial" w:eastAsia="PMingLiU" w:hAnsi="Arial"/>
                <w:sz w:val="18"/>
                <w:lang w:eastAsia="ja-JP"/>
              </w:rPr>
            </w:pPr>
            <w:ins w:id="6199"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12A131C" w14:textId="77777777" w:rsidR="00931480" w:rsidRPr="00844845" w:rsidRDefault="00931480" w:rsidP="00D961E8">
            <w:pPr>
              <w:keepNext/>
              <w:keepLines/>
              <w:spacing w:after="0" w:line="256" w:lineRule="auto"/>
              <w:rPr>
                <w:ins w:id="6200" w:author="Ericsson" w:date="2021-02-25T16:41:00Z"/>
                <w:rFonts w:ascii="Arial" w:eastAsia="PMingLiU" w:hAnsi="Arial"/>
                <w:sz w:val="18"/>
                <w:lang w:eastAsia="ja-JP"/>
              </w:rPr>
            </w:pPr>
            <w:ins w:id="6201" w:author="Ericsson" w:date="2021-02-25T16:41:00Z">
              <w:r w:rsidRPr="00844845">
                <w:rPr>
                  <w:rFonts w:ascii="Arial" w:eastAsia="PMingLiU" w:hAnsi="Arial"/>
                  <w:sz w:val="18"/>
                </w:rPr>
                <w:t xml:space="preserve">Individual offset for cells on PCC. </w:t>
              </w:r>
            </w:ins>
          </w:p>
        </w:tc>
      </w:tr>
      <w:tr w:rsidR="00931480" w:rsidRPr="00844845" w14:paraId="1B30F8EB" w14:textId="77777777" w:rsidTr="00D961E8">
        <w:trPr>
          <w:cantSplit/>
          <w:jc w:val="center"/>
          <w:ins w:id="620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C13D17" w14:textId="77777777" w:rsidR="00931480" w:rsidRPr="00844845" w:rsidRDefault="00931480" w:rsidP="00D961E8">
            <w:pPr>
              <w:keepNext/>
              <w:keepLines/>
              <w:spacing w:after="0" w:line="256" w:lineRule="auto"/>
              <w:rPr>
                <w:ins w:id="6203" w:author="Ericsson" w:date="2021-02-25T16:41:00Z"/>
                <w:rFonts w:ascii="Arial" w:eastAsia="PMingLiU" w:hAnsi="Arial"/>
                <w:sz w:val="18"/>
                <w:lang w:eastAsia="ja-JP"/>
              </w:rPr>
            </w:pPr>
            <w:ins w:id="6204"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931480" w:rsidRPr="00844845" w:rsidRDefault="00931480" w:rsidP="00D961E8">
            <w:pPr>
              <w:keepNext/>
              <w:keepLines/>
              <w:spacing w:after="0" w:line="256" w:lineRule="auto"/>
              <w:jc w:val="center"/>
              <w:rPr>
                <w:ins w:id="6205" w:author="Ericsson" w:date="2021-02-25T16:41:00Z"/>
                <w:rFonts w:ascii="Arial" w:eastAsia="PMingLiU" w:hAnsi="Arial"/>
                <w:sz w:val="18"/>
                <w:lang w:eastAsia="ja-JP"/>
              </w:rPr>
            </w:pPr>
            <w:ins w:id="6206"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CBEFC3" w14:textId="77777777" w:rsidR="00931480" w:rsidRPr="00844845" w:rsidRDefault="00931480" w:rsidP="00D961E8">
            <w:pPr>
              <w:keepNext/>
              <w:keepLines/>
              <w:spacing w:after="0" w:line="256" w:lineRule="auto"/>
              <w:jc w:val="center"/>
              <w:rPr>
                <w:ins w:id="6207" w:author="Ericsson" w:date="2021-02-25T16:41:00Z"/>
                <w:rFonts w:ascii="Arial" w:eastAsia="PMingLiU" w:hAnsi="Arial"/>
                <w:sz w:val="18"/>
                <w:lang w:eastAsia="ja-JP"/>
              </w:rPr>
            </w:pPr>
            <w:ins w:id="6208"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B9F677" w14:textId="77777777" w:rsidR="00931480" w:rsidRPr="00844845" w:rsidRDefault="00931480" w:rsidP="00D961E8">
            <w:pPr>
              <w:keepNext/>
              <w:keepLines/>
              <w:spacing w:after="0" w:line="256" w:lineRule="auto"/>
              <w:rPr>
                <w:ins w:id="6209" w:author="Ericsson" w:date="2021-02-25T16:41:00Z"/>
                <w:rFonts w:ascii="Arial" w:eastAsia="PMingLiU" w:hAnsi="Arial"/>
                <w:sz w:val="18"/>
                <w:lang w:eastAsia="ja-JP"/>
              </w:rPr>
            </w:pPr>
            <w:ins w:id="6210" w:author="Ericsson" w:date="2021-02-25T16:41:00Z">
              <w:r w:rsidRPr="00844845">
                <w:rPr>
                  <w:rFonts w:ascii="Arial" w:eastAsia="PMingLiU" w:hAnsi="Arial"/>
                  <w:sz w:val="18"/>
                </w:rPr>
                <w:t>Individual offset for cells on SCC.</w:t>
              </w:r>
            </w:ins>
          </w:p>
        </w:tc>
      </w:tr>
      <w:tr w:rsidR="00931480" w:rsidRPr="00844845" w14:paraId="7025F8D5" w14:textId="77777777" w:rsidTr="00D961E8">
        <w:trPr>
          <w:cantSplit/>
          <w:jc w:val="center"/>
          <w:ins w:id="6211"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0CA0000" w14:textId="77777777" w:rsidR="00931480" w:rsidRPr="00844845" w:rsidRDefault="00931480" w:rsidP="00D961E8">
            <w:pPr>
              <w:keepNext/>
              <w:keepLines/>
              <w:spacing w:after="0" w:line="256" w:lineRule="auto"/>
              <w:rPr>
                <w:ins w:id="6212" w:author="Ericsson" w:date="2021-02-25T16:41:00Z"/>
                <w:rFonts w:ascii="Arial" w:eastAsia="PMingLiU" w:hAnsi="Arial" w:cs="Arial"/>
                <w:sz w:val="18"/>
                <w:lang w:eastAsia="ja-JP"/>
              </w:rPr>
            </w:pPr>
            <w:ins w:id="6213"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D56C" w14:textId="77777777" w:rsidR="00931480" w:rsidRPr="00844845" w:rsidRDefault="00931480" w:rsidP="00D961E8">
            <w:pPr>
              <w:keepNext/>
              <w:keepLines/>
              <w:spacing w:after="0" w:line="256" w:lineRule="auto"/>
              <w:jc w:val="center"/>
              <w:rPr>
                <w:ins w:id="6214" w:author="Ericsson" w:date="2021-02-25T16:41:00Z"/>
                <w:rFonts w:ascii="Arial" w:eastAsia="PMingLiU" w:hAnsi="Arial"/>
                <w:sz w:val="18"/>
                <w:lang w:eastAsia="ja-JP"/>
              </w:rPr>
            </w:pPr>
            <w:ins w:id="6215"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E4668" w14:textId="77777777" w:rsidR="00931480" w:rsidRPr="00844845" w:rsidRDefault="00931480" w:rsidP="00D961E8">
            <w:pPr>
              <w:keepNext/>
              <w:keepLines/>
              <w:spacing w:after="0" w:line="256" w:lineRule="auto"/>
              <w:jc w:val="center"/>
              <w:rPr>
                <w:ins w:id="6216" w:author="Ericsson" w:date="2021-02-25T16:41:00Z"/>
                <w:rFonts w:ascii="Arial" w:eastAsia="PMingLiU" w:hAnsi="Arial"/>
                <w:sz w:val="18"/>
                <w:lang w:eastAsia="zh-CN"/>
              </w:rPr>
            </w:pPr>
            <w:ins w:id="6217"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3DFEA21" w14:textId="77777777" w:rsidR="00931480" w:rsidRPr="00844845" w:rsidRDefault="00931480" w:rsidP="00D961E8">
            <w:pPr>
              <w:keepNext/>
              <w:keepLines/>
              <w:spacing w:after="0" w:line="256" w:lineRule="auto"/>
              <w:rPr>
                <w:ins w:id="6218" w:author="Ericsson" w:date="2021-02-25T16:41:00Z"/>
                <w:rFonts w:ascii="Arial" w:eastAsia="SimSun" w:hAnsi="Arial"/>
                <w:sz w:val="18"/>
                <w:lang w:eastAsia="ja-JP"/>
              </w:rPr>
            </w:pPr>
            <w:ins w:id="6219" w:author="Ericsson" w:date="2021-02-25T16:41:00Z">
              <w:r w:rsidRPr="00844845">
                <w:rPr>
                  <w:rFonts w:ascii="Arial" w:eastAsia="PMingLiU" w:hAnsi="Arial" w:cs="Arial"/>
                  <w:sz w:val="18"/>
                </w:rPr>
                <w:t>Time alignment error as specified in TS 38.104 [13] clause 6.5.3.1.</w:t>
              </w:r>
            </w:ins>
          </w:p>
        </w:tc>
      </w:tr>
      <w:tr w:rsidR="00931480" w:rsidRPr="00844845" w14:paraId="7B18C807" w14:textId="77777777" w:rsidTr="00D961E8">
        <w:trPr>
          <w:cantSplit/>
          <w:jc w:val="center"/>
          <w:ins w:id="622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BC80587" w14:textId="77777777" w:rsidR="00931480" w:rsidRPr="00844845" w:rsidRDefault="00931480" w:rsidP="00D961E8">
            <w:pPr>
              <w:keepNext/>
              <w:keepLines/>
              <w:spacing w:after="0" w:line="256" w:lineRule="auto"/>
              <w:rPr>
                <w:ins w:id="6221" w:author="Ericsson" w:date="2021-02-25T16:41:00Z"/>
                <w:rFonts w:ascii="Arial" w:eastAsia="PMingLiU" w:hAnsi="Arial"/>
                <w:sz w:val="18"/>
                <w:lang w:eastAsia="ja-JP"/>
              </w:rPr>
            </w:pPr>
            <w:ins w:id="6222"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88F983" w14:textId="77777777" w:rsidR="00931480" w:rsidRPr="00844845" w:rsidRDefault="00931480" w:rsidP="00D961E8">
            <w:pPr>
              <w:keepNext/>
              <w:keepLines/>
              <w:spacing w:after="0" w:line="256" w:lineRule="auto"/>
              <w:jc w:val="center"/>
              <w:rPr>
                <w:ins w:id="6223" w:author="Ericsson" w:date="2021-02-25T16:41:00Z"/>
                <w:rFonts w:ascii="Arial" w:eastAsia="PMingLiU" w:hAnsi="Arial"/>
                <w:sz w:val="18"/>
                <w:lang w:eastAsia="ja-JP"/>
              </w:rPr>
            </w:pPr>
            <w:ins w:id="6224"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8FEF6" w14:textId="77777777" w:rsidR="00931480" w:rsidRPr="00844845" w:rsidRDefault="00931480" w:rsidP="00D961E8">
            <w:pPr>
              <w:keepNext/>
              <w:keepLines/>
              <w:spacing w:after="0" w:line="256" w:lineRule="auto"/>
              <w:jc w:val="center"/>
              <w:rPr>
                <w:ins w:id="6225" w:author="Ericsson" w:date="2021-02-25T16:41:00Z"/>
                <w:rFonts w:ascii="Arial" w:eastAsia="PMingLiU" w:hAnsi="Arial"/>
                <w:sz w:val="18"/>
                <w:lang w:eastAsia="ja-JP"/>
              </w:rPr>
            </w:pPr>
            <w:ins w:id="6226"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7BA248B" w14:textId="77777777" w:rsidR="00931480" w:rsidRPr="00844845" w:rsidRDefault="00931480" w:rsidP="00D961E8">
            <w:pPr>
              <w:keepNext/>
              <w:keepLines/>
              <w:spacing w:after="0" w:line="256" w:lineRule="auto"/>
              <w:rPr>
                <w:ins w:id="6227" w:author="Ericsson" w:date="2021-02-25T16:41:00Z"/>
                <w:rFonts w:ascii="Arial" w:eastAsia="PMingLiU" w:hAnsi="Arial"/>
                <w:sz w:val="18"/>
                <w:lang w:eastAsia="ja-JP"/>
              </w:rPr>
            </w:pPr>
          </w:p>
        </w:tc>
      </w:tr>
      <w:tr w:rsidR="00931480" w:rsidRPr="00844845" w14:paraId="7520C01A" w14:textId="77777777" w:rsidTr="00D961E8">
        <w:trPr>
          <w:cantSplit/>
          <w:jc w:val="center"/>
          <w:ins w:id="622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BEA517" w14:textId="77777777" w:rsidR="00931480" w:rsidRPr="00844845" w:rsidRDefault="00931480" w:rsidP="00D961E8">
            <w:pPr>
              <w:keepNext/>
              <w:keepLines/>
              <w:spacing w:after="0" w:line="256" w:lineRule="auto"/>
              <w:rPr>
                <w:ins w:id="6229" w:author="Ericsson" w:date="2021-02-25T16:41:00Z"/>
                <w:rFonts w:ascii="Arial" w:eastAsia="PMingLiU" w:hAnsi="Arial"/>
                <w:sz w:val="18"/>
                <w:lang w:eastAsia="ja-JP"/>
              </w:rPr>
            </w:pPr>
            <w:ins w:id="6230"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D0103D" w14:textId="77777777" w:rsidR="00931480" w:rsidRPr="00844845" w:rsidRDefault="00931480" w:rsidP="00D961E8">
            <w:pPr>
              <w:keepNext/>
              <w:keepLines/>
              <w:spacing w:after="0" w:line="256" w:lineRule="auto"/>
              <w:jc w:val="center"/>
              <w:rPr>
                <w:ins w:id="6231" w:author="Ericsson" w:date="2021-02-25T16:41:00Z"/>
                <w:rFonts w:ascii="Arial" w:eastAsia="PMingLiU" w:hAnsi="Arial"/>
                <w:sz w:val="18"/>
                <w:lang w:eastAsia="ja-JP"/>
              </w:rPr>
            </w:pPr>
            <w:ins w:id="6232"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0BC66F" w14:textId="77777777" w:rsidR="00931480" w:rsidRPr="00844845" w:rsidRDefault="00931480" w:rsidP="00D961E8">
            <w:pPr>
              <w:keepNext/>
              <w:keepLines/>
              <w:spacing w:after="0" w:line="256" w:lineRule="auto"/>
              <w:jc w:val="center"/>
              <w:rPr>
                <w:ins w:id="6233" w:author="Ericsson" w:date="2021-02-25T16:41:00Z"/>
                <w:rFonts w:ascii="Arial" w:eastAsia="PMingLiU" w:hAnsi="Arial"/>
                <w:sz w:val="18"/>
                <w:lang w:eastAsia="ja-JP"/>
              </w:rPr>
            </w:pPr>
            <w:ins w:id="6234"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C8603C" w14:textId="77777777" w:rsidR="00931480" w:rsidRPr="00844845" w:rsidRDefault="00931480" w:rsidP="00D961E8">
            <w:pPr>
              <w:keepNext/>
              <w:keepLines/>
              <w:spacing w:after="0" w:line="256" w:lineRule="auto"/>
              <w:rPr>
                <w:ins w:id="6235" w:author="Ericsson" w:date="2021-02-25T16:41:00Z"/>
                <w:rFonts w:ascii="Arial" w:eastAsia="PMingLiU" w:hAnsi="Arial"/>
                <w:sz w:val="18"/>
                <w:lang w:eastAsia="ja-JP"/>
              </w:rPr>
            </w:pPr>
          </w:p>
        </w:tc>
      </w:tr>
    </w:tbl>
    <w:p w14:paraId="04768B47" w14:textId="77777777" w:rsidR="00931480" w:rsidRPr="00844845" w:rsidRDefault="00931480" w:rsidP="00931480">
      <w:pPr>
        <w:rPr>
          <w:ins w:id="6236" w:author="Ericsson" w:date="2021-02-25T16:41:00Z"/>
          <w:rFonts w:eastAsia="PMingLiU"/>
          <w:lang w:eastAsia="zh-CN"/>
        </w:rPr>
      </w:pPr>
    </w:p>
    <w:p w14:paraId="52C9D093" w14:textId="77777777" w:rsidR="00931480" w:rsidRPr="00844845" w:rsidRDefault="00931480" w:rsidP="00931480">
      <w:pPr>
        <w:keepNext/>
        <w:keepLines/>
        <w:spacing w:before="60"/>
        <w:jc w:val="center"/>
        <w:rPr>
          <w:ins w:id="6237" w:author="Ericsson" w:date="2021-02-25T16:41:00Z"/>
          <w:rFonts w:ascii="Arial" w:eastAsia="PMingLiU" w:hAnsi="Arial"/>
          <w:b/>
          <w:lang w:eastAsia="zh-CN"/>
        </w:rPr>
      </w:pPr>
      <w:ins w:id="623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931480" w:rsidRPr="00844845" w14:paraId="651C2211" w14:textId="77777777" w:rsidTr="00D961E8">
        <w:trPr>
          <w:cantSplit/>
          <w:jc w:val="center"/>
          <w:ins w:id="623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3537092" w14:textId="77777777" w:rsidR="00931480" w:rsidRPr="00844845" w:rsidRDefault="00931480" w:rsidP="00D961E8">
            <w:pPr>
              <w:keepNext/>
              <w:keepLines/>
              <w:spacing w:after="0" w:line="256" w:lineRule="auto"/>
              <w:jc w:val="center"/>
              <w:rPr>
                <w:ins w:id="6240" w:author="Ericsson" w:date="2021-02-25T16:41:00Z"/>
                <w:rFonts w:ascii="Arial" w:eastAsia="SimSun" w:hAnsi="Arial"/>
                <w:b/>
                <w:sz w:val="18"/>
              </w:rPr>
            </w:pPr>
            <w:ins w:id="6241"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3124A5C" w14:textId="77777777" w:rsidR="00931480" w:rsidRPr="00844845" w:rsidRDefault="00931480" w:rsidP="00D961E8">
            <w:pPr>
              <w:keepNext/>
              <w:keepLines/>
              <w:spacing w:after="0" w:line="256" w:lineRule="auto"/>
              <w:jc w:val="center"/>
              <w:rPr>
                <w:ins w:id="6242" w:author="Ericsson" w:date="2021-02-25T16:41:00Z"/>
                <w:rFonts w:ascii="Arial" w:eastAsia="PMingLiU" w:hAnsi="Arial"/>
                <w:b/>
                <w:sz w:val="18"/>
              </w:rPr>
            </w:pPr>
            <w:ins w:id="6243"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7FBB8389" w14:textId="77777777" w:rsidR="00931480" w:rsidRPr="00844845" w:rsidRDefault="00931480" w:rsidP="00D961E8">
            <w:pPr>
              <w:keepNext/>
              <w:keepLines/>
              <w:spacing w:after="0" w:line="256" w:lineRule="auto"/>
              <w:jc w:val="center"/>
              <w:rPr>
                <w:ins w:id="6244" w:author="Ericsson" w:date="2021-02-25T16:41:00Z"/>
                <w:rFonts w:ascii="Arial" w:eastAsia="PMingLiU" w:hAnsi="Arial" w:cs="v4.2.0"/>
                <w:b/>
                <w:sz w:val="18"/>
                <w:lang w:eastAsia="zh-CN"/>
              </w:rPr>
            </w:pPr>
            <w:ins w:id="6245"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7B20FFC" w14:textId="77777777" w:rsidR="00931480" w:rsidRPr="00844845" w:rsidRDefault="00931480" w:rsidP="00D961E8">
            <w:pPr>
              <w:keepNext/>
              <w:keepLines/>
              <w:spacing w:after="0" w:line="256" w:lineRule="auto"/>
              <w:jc w:val="center"/>
              <w:rPr>
                <w:ins w:id="6246" w:author="Ericsson" w:date="2021-02-25T16:41:00Z"/>
                <w:rFonts w:ascii="Arial" w:eastAsia="PMingLiU" w:hAnsi="Arial" w:cs="v4.2.0"/>
                <w:b/>
                <w:sz w:val="18"/>
                <w:lang w:eastAsia="zh-CN"/>
              </w:rPr>
            </w:pPr>
            <w:ins w:id="6247" w:author="Ericsson" w:date="2021-02-25T16:41:00Z">
              <w:r w:rsidRPr="00844845">
                <w:rPr>
                  <w:rFonts w:ascii="Arial" w:eastAsia="PMingLiU" w:hAnsi="Arial" w:cs="v4.2.0"/>
                  <w:b/>
                  <w:sz w:val="18"/>
                  <w:lang w:eastAsia="zh-CN"/>
                </w:rPr>
                <w:t>Cell2</w:t>
              </w:r>
            </w:ins>
          </w:p>
        </w:tc>
      </w:tr>
      <w:tr w:rsidR="00931480" w:rsidRPr="00844845" w14:paraId="1C61FB07" w14:textId="77777777" w:rsidTr="00D961E8">
        <w:trPr>
          <w:cantSplit/>
          <w:jc w:val="center"/>
          <w:ins w:id="624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353D91F" w14:textId="77777777" w:rsidR="00931480" w:rsidRPr="00844845" w:rsidRDefault="00931480" w:rsidP="00D961E8">
            <w:pPr>
              <w:keepNext/>
              <w:keepLines/>
              <w:spacing w:after="0" w:line="256" w:lineRule="auto"/>
              <w:rPr>
                <w:ins w:id="6249" w:author="Ericsson" w:date="2021-02-25T16:41:00Z"/>
                <w:rFonts w:ascii="Arial" w:eastAsia="SimSun" w:hAnsi="Arial"/>
                <w:sz w:val="18"/>
                <w:lang w:val="it-IT"/>
              </w:rPr>
            </w:pPr>
            <w:ins w:id="6250"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2BD1FCD" w14:textId="77777777" w:rsidR="00931480" w:rsidRPr="00844845" w:rsidRDefault="00931480" w:rsidP="00D961E8">
            <w:pPr>
              <w:keepNext/>
              <w:keepLines/>
              <w:spacing w:after="0" w:line="256" w:lineRule="auto"/>
              <w:jc w:val="center"/>
              <w:rPr>
                <w:ins w:id="6251"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79D563" w14:textId="77777777" w:rsidR="00931480" w:rsidRPr="00844845" w:rsidRDefault="00931480" w:rsidP="00D961E8">
            <w:pPr>
              <w:keepNext/>
              <w:keepLines/>
              <w:spacing w:after="0" w:line="256" w:lineRule="auto"/>
              <w:jc w:val="center"/>
              <w:rPr>
                <w:ins w:id="6252" w:author="Ericsson" w:date="2021-02-25T16:41:00Z"/>
                <w:rFonts w:ascii="Arial" w:eastAsia="PMingLiU" w:hAnsi="Arial" w:cs="v4.2.0"/>
                <w:sz w:val="18"/>
                <w:lang w:eastAsia="zh-CN"/>
              </w:rPr>
            </w:pPr>
            <w:ins w:id="6253"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8FC269C" w14:textId="77777777" w:rsidR="00931480" w:rsidRPr="00844845" w:rsidRDefault="00931480" w:rsidP="00D961E8">
            <w:pPr>
              <w:keepNext/>
              <w:keepLines/>
              <w:spacing w:after="0" w:line="256" w:lineRule="auto"/>
              <w:jc w:val="center"/>
              <w:rPr>
                <w:ins w:id="6254" w:author="Ericsson" w:date="2021-02-25T16:41:00Z"/>
                <w:rFonts w:ascii="Arial" w:eastAsia="PMingLiU" w:hAnsi="Arial" w:cs="v4.2.0"/>
                <w:sz w:val="18"/>
                <w:lang w:eastAsia="zh-CN"/>
              </w:rPr>
            </w:pPr>
            <w:ins w:id="6255" w:author="Ericsson" w:date="2021-02-25T16:41:00Z">
              <w:r w:rsidRPr="00844845">
                <w:rPr>
                  <w:rFonts w:ascii="Arial" w:eastAsia="PMingLiU" w:hAnsi="Arial" w:cs="v4.2.0"/>
                  <w:sz w:val="18"/>
                  <w:lang w:eastAsia="zh-CN"/>
                </w:rPr>
                <w:t>FR1</w:t>
              </w:r>
            </w:ins>
          </w:p>
        </w:tc>
      </w:tr>
      <w:tr w:rsidR="00931480" w:rsidRPr="00844845" w14:paraId="61148170" w14:textId="77777777" w:rsidTr="00D961E8">
        <w:trPr>
          <w:cantSplit/>
          <w:jc w:val="center"/>
          <w:ins w:id="625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5E7F28A" w14:textId="77777777" w:rsidR="00931480" w:rsidRPr="00844845" w:rsidRDefault="00931480" w:rsidP="00D961E8">
            <w:pPr>
              <w:keepNext/>
              <w:keepLines/>
              <w:spacing w:after="0" w:line="256" w:lineRule="auto"/>
              <w:rPr>
                <w:ins w:id="6257" w:author="Ericsson" w:date="2021-02-25T16:41:00Z"/>
                <w:rFonts w:ascii="Arial" w:eastAsia="SimSun" w:hAnsi="Arial"/>
                <w:sz w:val="18"/>
                <w:lang w:eastAsia="ja-JP"/>
              </w:rPr>
            </w:pPr>
            <w:ins w:id="6258"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507E69" w14:textId="77777777" w:rsidR="00931480" w:rsidRPr="00844845" w:rsidRDefault="00931480" w:rsidP="00D961E8">
            <w:pPr>
              <w:keepNext/>
              <w:keepLines/>
              <w:spacing w:after="0" w:line="256" w:lineRule="auto"/>
              <w:rPr>
                <w:ins w:id="6259" w:author="Ericsson" w:date="2021-02-25T16:41:00Z"/>
                <w:rFonts w:ascii="Arial" w:eastAsia="PMingLiU" w:hAnsi="Arial"/>
                <w:sz w:val="18"/>
                <w:lang w:val="en-US" w:eastAsia="zh-CN"/>
              </w:rPr>
            </w:pPr>
            <w:ins w:id="6260"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10E59BC" w14:textId="77777777" w:rsidR="00931480" w:rsidRPr="00844845" w:rsidRDefault="00931480" w:rsidP="00D961E8">
            <w:pPr>
              <w:keepNext/>
              <w:keepLines/>
              <w:spacing w:after="0" w:line="256" w:lineRule="auto"/>
              <w:jc w:val="center"/>
              <w:rPr>
                <w:ins w:id="626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95681A" w14:textId="77777777" w:rsidR="00931480" w:rsidRPr="00844845" w:rsidRDefault="00931480" w:rsidP="00D961E8">
            <w:pPr>
              <w:keepNext/>
              <w:keepLines/>
              <w:spacing w:after="0" w:line="256" w:lineRule="auto"/>
              <w:jc w:val="center"/>
              <w:rPr>
                <w:ins w:id="6262" w:author="Ericsson" w:date="2021-02-25T16:41:00Z"/>
                <w:rFonts w:ascii="Arial" w:eastAsia="PMingLiU" w:hAnsi="Arial"/>
                <w:sz w:val="18"/>
                <w:lang w:val="en-US"/>
              </w:rPr>
            </w:pPr>
            <w:ins w:id="6263"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34C76904" w14:textId="77777777" w:rsidR="00931480" w:rsidRPr="00844845" w:rsidRDefault="00931480" w:rsidP="00D961E8">
            <w:pPr>
              <w:keepNext/>
              <w:keepLines/>
              <w:spacing w:after="0" w:line="256" w:lineRule="auto"/>
              <w:jc w:val="center"/>
              <w:rPr>
                <w:ins w:id="6264" w:author="Ericsson" w:date="2021-02-25T16:41:00Z"/>
                <w:rFonts w:ascii="Arial" w:eastAsia="PMingLiU" w:hAnsi="Arial"/>
                <w:sz w:val="18"/>
                <w:lang w:val="en-US" w:eastAsia="zh-CN"/>
              </w:rPr>
            </w:pPr>
            <w:ins w:id="6265" w:author="Ericsson" w:date="2021-02-25T16:41:00Z">
              <w:r w:rsidRPr="00844845">
                <w:rPr>
                  <w:rFonts w:ascii="Arial" w:eastAsia="PMingLiU" w:hAnsi="Arial"/>
                  <w:sz w:val="18"/>
                  <w:lang w:val="en-US" w:eastAsia="zh-CN"/>
                </w:rPr>
                <w:t>FDD</w:t>
              </w:r>
            </w:ins>
          </w:p>
        </w:tc>
      </w:tr>
      <w:tr w:rsidR="00931480" w:rsidRPr="00844845" w14:paraId="101A324D" w14:textId="77777777" w:rsidTr="00D961E8">
        <w:trPr>
          <w:cantSplit/>
          <w:trHeight w:val="50"/>
          <w:jc w:val="center"/>
          <w:ins w:id="626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B68E5C" w14:textId="77777777" w:rsidR="00931480" w:rsidRPr="00844845" w:rsidRDefault="00931480" w:rsidP="00D961E8">
            <w:pPr>
              <w:spacing w:after="0" w:line="256" w:lineRule="auto"/>
              <w:rPr>
                <w:ins w:id="6267"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0561B" w14:textId="77777777" w:rsidR="00931480" w:rsidRPr="00844845" w:rsidRDefault="00931480" w:rsidP="00D961E8">
            <w:pPr>
              <w:keepNext/>
              <w:keepLines/>
              <w:spacing w:after="0" w:line="256" w:lineRule="auto"/>
              <w:rPr>
                <w:ins w:id="6268" w:author="Ericsson" w:date="2021-02-25T16:41:00Z"/>
                <w:rFonts w:ascii="Arial" w:eastAsia="PMingLiU" w:hAnsi="Arial"/>
                <w:sz w:val="18"/>
                <w:lang w:val="en-US" w:eastAsia="zh-CN"/>
              </w:rPr>
            </w:pPr>
            <w:ins w:id="6269"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43F38" w14:textId="77777777" w:rsidR="00931480" w:rsidRPr="00844845" w:rsidRDefault="00931480" w:rsidP="00D961E8">
            <w:pPr>
              <w:spacing w:after="0" w:line="256" w:lineRule="auto"/>
              <w:rPr>
                <w:ins w:id="627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AA3975" w14:textId="77777777" w:rsidR="00931480" w:rsidRPr="00844845" w:rsidRDefault="00931480" w:rsidP="00D961E8">
            <w:pPr>
              <w:keepNext/>
              <w:keepLines/>
              <w:spacing w:after="0" w:line="256" w:lineRule="auto"/>
              <w:jc w:val="center"/>
              <w:rPr>
                <w:ins w:id="6271" w:author="Ericsson" w:date="2021-02-25T16:41:00Z"/>
                <w:rFonts w:ascii="Arial" w:eastAsia="SimSun" w:hAnsi="Arial"/>
                <w:sz w:val="18"/>
                <w:lang w:val="en-US"/>
              </w:rPr>
            </w:pPr>
            <w:ins w:id="6272"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96B2FEC" w14:textId="77777777" w:rsidR="00931480" w:rsidRPr="00844845" w:rsidRDefault="00931480" w:rsidP="00D961E8">
            <w:pPr>
              <w:keepNext/>
              <w:keepLines/>
              <w:spacing w:after="0" w:line="256" w:lineRule="auto"/>
              <w:jc w:val="center"/>
              <w:rPr>
                <w:ins w:id="6273" w:author="Ericsson" w:date="2021-02-25T16:41:00Z"/>
                <w:rFonts w:ascii="Arial" w:eastAsia="PMingLiU" w:hAnsi="Arial"/>
                <w:sz w:val="18"/>
                <w:lang w:val="en-US" w:eastAsia="zh-CN"/>
              </w:rPr>
            </w:pPr>
            <w:ins w:id="6274" w:author="Ericsson" w:date="2021-02-25T16:41:00Z">
              <w:r w:rsidRPr="00844845">
                <w:rPr>
                  <w:rFonts w:ascii="Arial" w:eastAsia="PMingLiU" w:hAnsi="Arial"/>
                  <w:sz w:val="18"/>
                  <w:lang w:val="en-US" w:eastAsia="zh-CN"/>
                </w:rPr>
                <w:t>TDD</w:t>
              </w:r>
            </w:ins>
          </w:p>
        </w:tc>
      </w:tr>
      <w:tr w:rsidR="00931480" w:rsidRPr="00844845" w14:paraId="37178E8F" w14:textId="77777777" w:rsidTr="00D961E8">
        <w:trPr>
          <w:cantSplit/>
          <w:trHeight w:val="50"/>
          <w:jc w:val="center"/>
          <w:ins w:id="627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80864FA" w14:textId="77777777" w:rsidR="00931480" w:rsidRPr="00844845" w:rsidRDefault="00931480" w:rsidP="00D961E8">
            <w:pPr>
              <w:spacing w:after="0" w:line="256" w:lineRule="auto"/>
              <w:rPr>
                <w:ins w:id="6276"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169CB7" w14:textId="77777777" w:rsidR="00931480" w:rsidRPr="00844845" w:rsidRDefault="00931480" w:rsidP="00D961E8">
            <w:pPr>
              <w:keepNext/>
              <w:keepLines/>
              <w:spacing w:after="0" w:line="256" w:lineRule="auto"/>
              <w:rPr>
                <w:ins w:id="6277" w:author="Ericsson" w:date="2021-02-25T16:41:00Z"/>
                <w:rFonts w:ascii="Arial" w:eastAsia="PMingLiU" w:hAnsi="Arial"/>
                <w:sz w:val="18"/>
                <w:lang w:eastAsia="zh-CN"/>
              </w:rPr>
            </w:pPr>
            <w:ins w:id="6278"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706C6" w14:textId="77777777" w:rsidR="00931480" w:rsidRPr="00844845" w:rsidRDefault="00931480" w:rsidP="00D961E8">
            <w:pPr>
              <w:spacing w:after="0" w:line="256" w:lineRule="auto"/>
              <w:rPr>
                <w:ins w:id="627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1BC227" w14:textId="77777777" w:rsidR="00931480" w:rsidRPr="00844845" w:rsidRDefault="00931480" w:rsidP="00D961E8">
            <w:pPr>
              <w:keepNext/>
              <w:keepLines/>
              <w:spacing w:after="0" w:line="256" w:lineRule="auto"/>
              <w:jc w:val="center"/>
              <w:rPr>
                <w:ins w:id="6280" w:author="Ericsson" w:date="2021-02-25T16:41:00Z"/>
                <w:rFonts w:ascii="Arial" w:eastAsia="PMingLiU" w:hAnsi="Arial"/>
                <w:sz w:val="18"/>
                <w:lang w:val="en-US" w:eastAsia="zh-CN"/>
              </w:rPr>
            </w:pPr>
            <w:ins w:id="6281"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75F44568" w14:textId="77777777" w:rsidR="00931480" w:rsidRPr="00844845" w:rsidRDefault="00931480" w:rsidP="00D961E8">
            <w:pPr>
              <w:keepNext/>
              <w:keepLines/>
              <w:spacing w:after="0" w:line="256" w:lineRule="auto"/>
              <w:jc w:val="center"/>
              <w:rPr>
                <w:ins w:id="6282" w:author="Ericsson" w:date="2021-02-25T16:41:00Z"/>
                <w:rFonts w:ascii="Arial" w:eastAsia="PMingLiU" w:hAnsi="Arial"/>
                <w:sz w:val="18"/>
                <w:lang w:val="en-US" w:eastAsia="zh-CN"/>
              </w:rPr>
            </w:pPr>
            <w:ins w:id="6283" w:author="Ericsson" w:date="2021-02-25T16:41:00Z">
              <w:r w:rsidRPr="00844845">
                <w:rPr>
                  <w:rFonts w:ascii="Arial" w:eastAsia="PMingLiU" w:hAnsi="Arial"/>
                  <w:sz w:val="18"/>
                  <w:lang w:val="en-US" w:eastAsia="zh-CN"/>
                </w:rPr>
                <w:t>FDD</w:t>
              </w:r>
            </w:ins>
          </w:p>
        </w:tc>
      </w:tr>
      <w:tr w:rsidR="00931480" w:rsidRPr="00844845" w14:paraId="61B4A768" w14:textId="77777777" w:rsidTr="00D961E8">
        <w:trPr>
          <w:cantSplit/>
          <w:trHeight w:val="50"/>
          <w:jc w:val="center"/>
          <w:ins w:id="628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C4CD75" w14:textId="77777777" w:rsidR="00931480" w:rsidRPr="00844845" w:rsidRDefault="00931480" w:rsidP="00D961E8">
            <w:pPr>
              <w:spacing w:after="0" w:line="256" w:lineRule="auto"/>
              <w:rPr>
                <w:ins w:id="6285"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ABC40" w14:textId="77777777" w:rsidR="00931480" w:rsidRPr="00844845" w:rsidRDefault="00931480" w:rsidP="00D961E8">
            <w:pPr>
              <w:keepNext/>
              <w:keepLines/>
              <w:spacing w:after="0" w:line="256" w:lineRule="auto"/>
              <w:rPr>
                <w:ins w:id="6286" w:author="Ericsson" w:date="2021-02-25T16:41:00Z"/>
                <w:rFonts w:ascii="Arial" w:eastAsia="PMingLiU" w:hAnsi="Arial"/>
                <w:sz w:val="18"/>
                <w:lang w:eastAsia="zh-CN"/>
              </w:rPr>
            </w:pPr>
            <w:ins w:id="6287"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A650" w14:textId="77777777" w:rsidR="00931480" w:rsidRPr="00844845" w:rsidRDefault="00931480" w:rsidP="00D961E8">
            <w:pPr>
              <w:spacing w:after="0" w:line="256" w:lineRule="auto"/>
              <w:rPr>
                <w:ins w:id="628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CD1458" w14:textId="77777777" w:rsidR="00931480" w:rsidRPr="00844845" w:rsidRDefault="00931480" w:rsidP="00D961E8">
            <w:pPr>
              <w:keepNext/>
              <w:keepLines/>
              <w:spacing w:after="0" w:line="256" w:lineRule="auto"/>
              <w:jc w:val="center"/>
              <w:rPr>
                <w:ins w:id="6289" w:author="Ericsson" w:date="2021-02-25T16:41:00Z"/>
                <w:rFonts w:ascii="Arial" w:eastAsia="PMingLiU" w:hAnsi="Arial"/>
                <w:sz w:val="18"/>
                <w:lang w:val="en-US" w:eastAsia="zh-CN"/>
              </w:rPr>
            </w:pPr>
            <w:ins w:id="6290"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0C92402D" w14:textId="77777777" w:rsidR="00931480" w:rsidRPr="00844845" w:rsidRDefault="00931480" w:rsidP="00D961E8">
            <w:pPr>
              <w:keepNext/>
              <w:keepLines/>
              <w:spacing w:after="0" w:line="256" w:lineRule="auto"/>
              <w:jc w:val="center"/>
              <w:rPr>
                <w:ins w:id="6291" w:author="Ericsson" w:date="2021-02-25T16:41:00Z"/>
                <w:rFonts w:ascii="Arial" w:eastAsia="PMingLiU" w:hAnsi="Arial"/>
                <w:sz w:val="18"/>
                <w:lang w:val="en-US" w:eastAsia="zh-CN"/>
              </w:rPr>
            </w:pPr>
            <w:ins w:id="6292" w:author="Ericsson" w:date="2021-02-25T16:41:00Z">
              <w:r w:rsidRPr="00844845">
                <w:rPr>
                  <w:rFonts w:ascii="Arial" w:eastAsia="PMingLiU" w:hAnsi="Arial"/>
                  <w:sz w:val="18"/>
                  <w:lang w:val="en-US" w:eastAsia="zh-CN"/>
                </w:rPr>
                <w:t>TDD</w:t>
              </w:r>
            </w:ins>
          </w:p>
        </w:tc>
      </w:tr>
      <w:tr w:rsidR="00931480" w:rsidRPr="00844845" w14:paraId="394E8075" w14:textId="77777777" w:rsidTr="00D961E8">
        <w:trPr>
          <w:cantSplit/>
          <w:jc w:val="center"/>
          <w:ins w:id="629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872F4C" w14:textId="77777777" w:rsidR="00931480" w:rsidRPr="00844845" w:rsidRDefault="00931480" w:rsidP="00D961E8">
            <w:pPr>
              <w:keepNext/>
              <w:keepLines/>
              <w:spacing w:after="0" w:line="256" w:lineRule="auto"/>
              <w:rPr>
                <w:ins w:id="6294" w:author="Ericsson" w:date="2021-02-25T16:41:00Z"/>
                <w:rFonts w:ascii="Arial" w:eastAsia="SimSun" w:hAnsi="Arial"/>
                <w:sz w:val="18"/>
              </w:rPr>
            </w:pPr>
            <w:ins w:id="6295" w:author="Ericsson" w:date="2021-02-25T16:41:00Z">
              <w:r w:rsidRPr="00844845">
                <w:rPr>
                  <w:rFonts w:ascii="Arial" w:eastAsia="PMingLiU" w:hAnsi="Arial"/>
                  <w:sz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73BD" w14:textId="77777777" w:rsidR="00931480" w:rsidRPr="00844845" w:rsidRDefault="00931480" w:rsidP="00D961E8">
            <w:pPr>
              <w:keepNext/>
              <w:keepLines/>
              <w:spacing w:after="0" w:line="256" w:lineRule="auto"/>
              <w:rPr>
                <w:ins w:id="6296" w:author="Ericsson" w:date="2021-02-25T16:41:00Z"/>
                <w:rFonts w:ascii="Arial" w:eastAsia="PMingLiU" w:hAnsi="Arial"/>
                <w:sz w:val="18"/>
                <w:lang w:val="en-US"/>
              </w:rPr>
            </w:pPr>
            <w:ins w:id="6297"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41B008A" w14:textId="77777777" w:rsidR="00931480" w:rsidRPr="00844845" w:rsidRDefault="00931480" w:rsidP="00D961E8">
            <w:pPr>
              <w:keepNext/>
              <w:keepLines/>
              <w:spacing w:after="0" w:line="256" w:lineRule="auto"/>
              <w:jc w:val="center"/>
              <w:rPr>
                <w:ins w:id="629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070AB" w14:textId="77777777" w:rsidR="00931480" w:rsidRPr="00844845" w:rsidRDefault="00931480" w:rsidP="00D961E8">
            <w:pPr>
              <w:keepNext/>
              <w:keepLines/>
              <w:spacing w:after="0" w:line="256" w:lineRule="auto"/>
              <w:jc w:val="center"/>
              <w:rPr>
                <w:ins w:id="6299" w:author="Ericsson" w:date="2021-02-25T16:41:00Z"/>
                <w:rFonts w:ascii="Arial" w:eastAsia="PMingLiU" w:hAnsi="Arial"/>
                <w:sz w:val="18"/>
                <w:lang w:val="en-US"/>
              </w:rPr>
            </w:pPr>
            <w:ins w:id="6300"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51F355A" w14:textId="77777777" w:rsidR="00931480" w:rsidRPr="00844845" w:rsidRDefault="00931480" w:rsidP="00D961E8">
            <w:pPr>
              <w:keepNext/>
              <w:keepLines/>
              <w:spacing w:after="0" w:line="256" w:lineRule="auto"/>
              <w:jc w:val="center"/>
              <w:rPr>
                <w:ins w:id="6301" w:author="Ericsson" w:date="2021-02-25T16:41:00Z"/>
                <w:rFonts w:ascii="Arial" w:eastAsia="PMingLiU" w:hAnsi="Arial"/>
                <w:sz w:val="18"/>
                <w:lang w:val="en-US"/>
              </w:rPr>
            </w:pPr>
            <w:ins w:id="6302" w:author="Ericsson" w:date="2021-02-25T16:41:00Z">
              <w:r w:rsidRPr="00844845">
                <w:rPr>
                  <w:rFonts w:ascii="Arial" w:eastAsia="PMingLiU" w:hAnsi="Arial"/>
                  <w:sz w:val="18"/>
                  <w:lang w:val="en-US"/>
                </w:rPr>
                <w:t>Not Applicable</w:t>
              </w:r>
            </w:ins>
          </w:p>
        </w:tc>
      </w:tr>
      <w:tr w:rsidR="00931480" w:rsidRPr="00844845" w14:paraId="70D4F50D" w14:textId="77777777" w:rsidTr="00D961E8">
        <w:trPr>
          <w:cantSplit/>
          <w:jc w:val="center"/>
          <w:ins w:id="630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2DC47" w14:textId="77777777" w:rsidR="00931480" w:rsidRPr="00844845" w:rsidRDefault="00931480" w:rsidP="00D961E8">
            <w:pPr>
              <w:spacing w:after="0" w:line="256" w:lineRule="auto"/>
              <w:rPr>
                <w:ins w:id="630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E9461D" w14:textId="77777777" w:rsidR="00931480" w:rsidRPr="00844845" w:rsidRDefault="00931480" w:rsidP="00D961E8">
            <w:pPr>
              <w:keepNext/>
              <w:keepLines/>
              <w:spacing w:after="0" w:line="256" w:lineRule="auto"/>
              <w:rPr>
                <w:ins w:id="6305" w:author="Ericsson" w:date="2021-02-25T16:41:00Z"/>
                <w:rFonts w:ascii="Arial" w:eastAsia="PMingLiU" w:hAnsi="Arial"/>
                <w:sz w:val="18"/>
                <w:lang w:val="en-US" w:eastAsia="zh-CN"/>
              </w:rPr>
            </w:pPr>
            <w:ins w:id="6306"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BAD3" w14:textId="77777777" w:rsidR="00931480" w:rsidRPr="00844845" w:rsidRDefault="00931480" w:rsidP="00D961E8">
            <w:pPr>
              <w:spacing w:after="0" w:line="256" w:lineRule="auto"/>
              <w:rPr>
                <w:ins w:id="630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306E6" w14:textId="77777777" w:rsidR="00931480" w:rsidRPr="00844845" w:rsidRDefault="00931480" w:rsidP="00D961E8">
            <w:pPr>
              <w:keepNext/>
              <w:keepLines/>
              <w:spacing w:after="0" w:line="256" w:lineRule="auto"/>
              <w:jc w:val="center"/>
              <w:rPr>
                <w:ins w:id="6308" w:author="Ericsson" w:date="2021-02-25T16:41:00Z"/>
                <w:rFonts w:ascii="Arial" w:eastAsia="SimSun" w:hAnsi="Arial"/>
                <w:sz w:val="18"/>
                <w:lang w:val="en-US"/>
              </w:rPr>
            </w:pPr>
            <w:ins w:id="6309"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4F7C5BA7" w14:textId="77777777" w:rsidR="00931480" w:rsidRPr="00844845" w:rsidRDefault="00931480" w:rsidP="00D961E8">
            <w:pPr>
              <w:keepNext/>
              <w:keepLines/>
              <w:spacing w:after="0" w:line="256" w:lineRule="auto"/>
              <w:jc w:val="center"/>
              <w:rPr>
                <w:ins w:id="6310" w:author="Ericsson" w:date="2021-02-25T16:41:00Z"/>
                <w:rFonts w:ascii="Arial" w:eastAsia="PMingLiU" w:hAnsi="Arial"/>
                <w:sz w:val="18"/>
                <w:lang w:val="en-US"/>
              </w:rPr>
            </w:pPr>
            <w:ins w:id="6311" w:author="Ericsson" w:date="2021-02-25T16:41:00Z">
              <w:r w:rsidRPr="00844845">
                <w:rPr>
                  <w:rFonts w:ascii="Arial" w:eastAsia="PMingLiU" w:hAnsi="Arial"/>
                  <w:sz w:val="18"/>
                  <w:lang w:val="en-US"/>
                </w:rPr>
                <w:t>TDDConf.1.1</w:t>
              </w:r>
            </w:ins>
          </w:p>
        </w:tc>
      </w:tr>
      <w:tr w:rsidR="00931480" w:rsidRPr="00844845" w14:paraId="4DC1975F" w14:textId="77777777" w:rsidTr="00D961E8">
        <w:trPr>
          <w:cantSplit/>
          <w:trHeight w:val="50"/>
          <w:jc w:val="center"/>
          <w:ins w:id="631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4C9D654" w14:textId="77777777" w:rsidR="00931480" w:rsidRPr="00844845" w:rsidRDefault="00931480" w:rsidP="00D961E8">
            <w:pPr>
              <w:spacing w:after="0" w:line="256" w:lineRule="auto"/>
              <w:rPr>
                <w:ins w:id="631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02FDB" w14:textId="77777777" w:rsidR="00931480" w:rsidRPr="00844845" w:rsidRDefault="00931480" w:rsidP="00D961E8">
            <w:pPr>
              <w:keepNext/>
              <w:keepLines/>
              <w:spacing w:after="0" w:line="256" w:lineRule="auto"/>
              <w:rPr>
                <w:ins w:id="6314" w:author="Ericsson" w:date="2021-02-25T16:41:00Z"/>
                <w:rFonts w:ascii="Arial" w:eastAsia="PMingLiU" w:hAnsi="Arial"/>
                <w:sz w:val="18"/>
                <w:lang w:val="en-US" w:eastAsia="zh-CN"/>
              </w:rPr>
            </w:pPr>
            <w:ins w:id="6315"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8A825" w14:textId="77777777" w:rsidR="00931480" w:rsidRPr="00844845" w:rsidRDefault="00931480" w:rsidP="00D961E8">
            <w:pPr>
              <w:spacing w:after="0" w:line="256" w:lineRule="auto"/>
              <w:rPr>
                <w:ins w:id="631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476723" w14:textId="77777777" w:rsidR="00931480" w:rsidRPr="00844845" w:rsidRDefault="00931480" w:rsidP="00D961E8">
            <w:pPr>
              <w:keepNext/>
              <w:keepLines/>
              <w:spacing w:after="0" w:line="256" w:lineRule="auto"/>
              <w:jc w:val="center"/>
              <w:rPr>
                <w:ins w:id="6317" w:author="Ericsson" w:date="2021-02-25T16:41:00Z"/>
                <w:rFonts w:ascii="Arial" w:eastAsia="PMingLiU" w:hAnsi="Arial"/>
                <w:sz w:val="18"/>
                <w:lang w:val="en-US" w:eastAsia="zh-CN"/>
              </w:rPr>
            </w:pPr>
            <w:ins w:id="6318"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6C4C7F6E" w14:textId="77777777" w:rsidR="00931480" w:rsidRPr="00844845" w:rsidRDefault="00931480" w:rsidP="00D961E8">
            <w:pPr>
              <w:keepNext/>
              <w:keepLines/>
              <w:spacing w:after="0" w:line="256" w:lineRule="auto"/>
              <w:jc w:val="center"/>
              <w:rPr>
                <w:ins w:id="6319" w:author="Ericsson" w:date="2021-02-25T16:41:00Z"/>
                <w:rFonts w:ascii="Arial" w:eastAsia="SimSun" w:hAnsi="Arial"/>
                <w:sz w:val="18"/>
                <w:lang w:val="en-US"/>
              </w:rPr>
            </w:pPr>
            <w:ins w:id="6320" w:author="Ericsson" w:date="2021-02-25T16:41:00Z">
              <w:r w:rsidRPr="00844845">
                <w:rPr>
                  <w:rFonts w:ascii="Arial" w:eastAsia="PMingLiU" w:hAnsi="Arial"/>
                  <w:sz w:val="18"/>
                  <w:lang w:val="en-US"/>
                </w:rPr>
                <w:t>Not Applicable</w:t>
              </w:r>
            </w:ins>
          </w:p>
        </w:tc>
      </w:tr>
      <w:tr w:rsidR="00931480" w:rsidRPr="00844845" w14:paraId="05D7E632" w14:textId="77777777" w:rsidTr="00D961E8">
        <w:trPr>
          <w:cantSplit/>
          <w:trHeight w:val="50"/>
          <w:jc w:val="center"/>
          <w:ins w:id="632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D8ED75" w14:textId="77777777" w:rsidR="00931480" w:rsidRPr="00844845" w:rsidRDefault="00931480" w:rsidP="00D961E8">
            <w:pPr>
              <w:spacing w:after="0" w:line="256" w:lineRule="auto"/>
              <w:rPr>
                <w:ins w:id="632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1A6218" w14:textId="77777777" w:rsidR="00931480" w:rsidRPr="00844845" w:rsidRDefault="00931480" w:rsidP="00D961E8">
            <w:pPr>
              <w:keepNext/>
              <w:keepLines/>
              <w:spacing w:after="0" w:line="256" w:lineRule="auto"/>
              <w:rPr>
                <w:ins w:id="6323" w:author="Ericsson" w:date="2021-02-25T16:41:00Z"/>
                <w:rFonts w:ascii="Arial" w:eastAsia="PMingLiU" w:hAnsi="Arial"/>
                <w:sz w:val="18"/>
                <w:lang w:eastAsia="zh-CN"/>
              </w:rPr>
            </w:pPr>
            <w:ins w:id="632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FC39" w14:textId="77777777" w:rsidR="00931480" w:rsidRPr="00844845" w:rsidRDefault="00931480" w:rsidP="00D961E8">
            <w:pPr>
              <w:spacing w:after="0" w:line="256" w:lineRule="auto"/>
              <w:rPr>
                <w:ins w:id="632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A5F7D1" w14:textId="77777777" w:rsidR="00931480" w:rsidRPr="00844845" w:rsidRDefault="00931480" w:rsidP="00D961E8">
            <w:pPr>
              <w:keepNext/>
              <w:keepLines/>
              <w:spacing w:after="0" w:line="256" w:lineRule="auto"/>
              <w:jc w:val="center"/>
              <w:rPr>
                <w:ins w:id="6326" w:author="Ericsson" w:date="2021-02-25T16:41:00Z"/>
                <w:rFonts w:ascii="Arial" w:eastAsia="SimSun" w:hAnsi="Arial"/>
                <w:sz w:val="18"/>
                <w:lang w:val="en-US"/>
              </w:rPr>
            </w:pPr>
            <w:ins w:id="6327"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0020CFFE" w14:textId="77777777" w:rsidR="00931480" w:rsidRPr="00844845" w:rsidRDefault="00931480" w:rsidP="00D961E8">
            <w:pPr>
              <w:keepNext/>
              <w:keepLines/>
              <w:spacing w:after="0" w:line="256" w:lineRule="auto"/>
              <w:jc w:val="center"/>
              <w:rPr>
                <w:ins w:id="6328" w:author="Ericsson" w:date="2021-02-25T16:41:00Z"/>
                <w:rFonts w:ascii="Arial" w:eastAsia="PMingLiU" w:hAnsi="Arial"/>
                <w:sz w:val="18"/>
                <w:lang w:val="en-US"/>
              </w:rPr>
            </w:pPr>
            <w:ins w:id="6329"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931480" w:rsidRPr="00844845" w14:paraId="6811006A" w14:textId="77777777" w:rsidTr="00D961E8">
        <w:trPr>
          <w:cantSplit/>
          <w:trHeight w:val="50"/>
          <w:jc w:val="center"/>
          <w:ins w:id="633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A6B201" w14:textId="77777777" w:rsidR="00931480" w:rsidRPr="00844845" w:rsidRDefault="00931480" w:rsidP="00D961E8">
            <w:pPr>
              <w:spacing w:after="0" w:line="256" w:lineRule="auto"/>
              <w:rPr>
                <w:ins w:id="633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7AE2A" w14:textId="77777777" w:rsidR="00931480" w:rsidRPr="00844845" w:rsidRDefault="00931480" w:rsidP="00D961E8">
            <w:pPr>
              <w:keepNext/>
              <w:keepLines/>
              <w:spacing w:after="0" w:line="256" w:lineRule="auto"/>
              <w:rPr>
                <w:ins w:id="6332" w:author="Ericsson" w:date="2021-02-25T16:41:00Z"/>
                <w:rFonts w:ascii="Arial" w:eastAsia="PMingLiU" w:hAnsi="Arial"/>
                <w:sz w:val="18"/>
                <w:lang w:eastAsia="zh-CN"/>
              </w:rPr>
            </w:pPr>
            <w:ins w:id="633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12DC4" w14:textId="77777777" w:rsidR="00931480" w:rsidRPr="00844845" w:rsidRDefault="00931480" w:rsidP="00D961E8">
            <w:pPr>
              <w:spacing w:after="0" w:line="256" w:lineRule="auto"/>
              <w:rPr>
                <w:ins w:id="633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58DFE" w14:textId="77777777" w:rsidR="00931480" w:rsidRPr="00844845" w:rsidRDefault="00931480" w:rsidP="00D961E8">
            <w:pPr>
              <w:keepNext/>
              <w:keepLines/>
              <w:spacing w:after="0" w:line="256" w:lineRule="auto"/>
              <w:jc w:val="center"/>
              <w:rPr>
                <w:ins w:id="6335" w:author="Ericsson" w:date="2021-02-25T16:41:00Z"/>
                <w:rFonts w:ascii="Arial" w:eastAsia="SimSun" w:hAnsi="Arial"/>
                <w:sz w:val="18"/>
                <w:lang w:val="en-US"/>
              </w:rPr>
            </w:pPr>
            <w:ins w:id="6336"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69548A7" w14:textId="77777777" w:rsidR="00931480" w:rsidRPr="00844845" w:rsidRDefault="00931480" w:rsidP="00D961E8">
            <w:pPr>
              <w:keepNext/>
              <w:keepLines/>
              <w:spacing w:after="0" w:line="256" w:lineRule="auto"/>
              <w:jc w:val="center"/>
              <w:rPr>
                <w:ins w:id="6337" w:author="Ericsson" w:date="2021-02-25T16:41:00Z"/>
                <w:rFonts w:ascii="Arial" w:eastAsia="PMingLiU" w:hAnsi="Arial"/>
                <w:sz w:val="18"/>
                <w:lang w:val="en-US"/>
              </w:rPr>
            </w:pPr>
            <w:ins w:id="6338"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931480" w:rsidRPr="00844845" w14:paraId="34C2265B" w14:textId="77777777" w:rsidTr="00D961E8">
        <w:trPr>
          <w:cantSplit/>
          <w:trHeight w:val="231"/>
          <w:jc w:val="center"/>
          <w:ins w:id="633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F49C2DD" w14:textId="77777777" w:rsidR="00931480" w:rsidRPr="00844845" w:rsidRDefault="00931480" w:rsidP="00D961E8">
            <w:pPr>
              <w:keepNext/>
              <w:keepLines/>
              <w:spacing w:after="0" w:line="256" w:lineRule="auto"/>
              <w:rPr>
                <w:ins w:id="6340" w:author="Ericsson" w:date="2021-02-25T16:41:00Z"/>
                <w:rFonts w:ascii="Arial" w:eastAsia="PMingLiU" w:hAnsi="Arial"/>
                <w:sz w:val="18"/>
              </w:rPr>
            </w:pPr>
            <w:ins w:id="6341"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588C0" w14:textId="77777777" w:rsidR="00931480" w:rsidRPr="00844845" w:rsidRDefault="00931480" w:rsidP="00D961E8">
            <w:pPr>
              <w:keepNext/>
              <w:keepLines/>
              <w:spacing w:after="0" w:line="256" w:lineRule="auto"/>
              <w:rPr>
                <w:ins w:id="6342" w:author="Ericsson" w:date="2021-02-25T16:41:00Z"/>
                <w:rFonts w:ascii="Arial" w:eastAsia="PMingLiU" w:hAnsi="Arial"/>
                <w:sz w:val="18"/>
                <w:lang w:val="en-US" w:eastAsia="zh-CN"/>
              </w:rPr>
            </w:pPr>
            <w:ins w:id="6343"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41C2050" w14:textId="77777777" w:rsidR="00931480" w:rsidRPr="00844845" w:rsidRDefault="00931480" w:rsidP="00D961E8">
            <w:pPr>
              <w:keepNext/>
              <w:keepLines/>
              <w:spacing w:after="0" w:line="256" w:lineRule="auto"/>
              <w:jc w:val="center"/>
              <w:rPr>
                <w:ins w:id="634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1092ED" w14:textId="77777777" w:rsidR="00931480" w:rsidRPr="00844845" w:rsidRDefault="00931480" w:rsidP="00D961E8">
            <w:pPr>
              <w:keepNext/>
              <w:keepLines/>
              <w:spacing w:after="0" w:line="256" w:lineRule="auto"/>
              <w:jc w:val="center"/>
              <w:rPr>
                <w:ins w:id="6345" w:author="Ericsson" w:date="2021-02-25T16:41:00Z"/>
                <w:rFonts w:ascii="Arial" w:eastAsia="PMingLiU" w:hAnsi="Arial"/>
                <w:sz w:val="18"/>
                <w:lang w:val="de-DE" w:eastAsia="zh-CN"/>
              </w:rPr>
            </w:pPr>
            <w:ins w:id="6346"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E15D38" w14:textId="77777777" w:rsidR="00931480" w:rsidRPr="00844845" w:rsidRDefault="00931480" w:rsidP="00D961E8">
            <w:pPr>
              <w:keepNext/>
              <w:keepLines/>
              <w:spacing w:after="0" w:line="256" w:lineRule="auto"/>
              <w:jc w:val="center"/>
              <w:rPr>
                <w:ins w:id="6347" w:author="Ericsson" w:date="2021-02-25T16:41:00Z"/>
                <w:rFonts w:ascii="Arial" w:eastAsia="PMingLiU" w:hAnsi="Arial"/>
                <w:sz w:val="18"/>
                <w:lang w:val="de-DE" w:eastAsia="zh-CN"/>
              </w:rPr>
            </w:pPr>
            <w:ins w:id="6348"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931480" w:rsidRPr="00844845" w14:paraId="29C20C09" w14:textId="77777777" w:rsidTr="00D961E8">
        <w:trPr>
          <w:cantSplit/>
          <w:trHeight w:val="231"/>
          <w:jc w:val="center"/>
          <w:ins w:id="634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74631F3" w14:textId="77777777" w:rsidR="00931480" w:rsidRPr="00844845" w:rsidRDefault="00931480" w:rsidP="00D961E8">
            <w:pPr>
              <w:spacing w:after="0" w:line="256" w:lineRule="auto"/>
              <w:rPr>
                <w:ins w:id="635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6F64A" w14:textId="77777777" w:rsidR="00931480" w:rsidRPr="00844845" w:rsidRDefault="00931480" w:rsidP="00D961E8">
            <w:pPr>
              <w:keepNext/>
              <w:keepLines/>
              <w:spacing w:after="0" w:line="256" w:lineRule="auto"/>
              <w:rPr>
                <w:ins w:id="6351" w:author="Ericsson" w:date="2021-02-25T16:41:00Z"/>
                <w:rFonts w:ascii="Arial" w:eastAsia="SimSun" w:hAnsi="Arial"/>
                <w:sz w:val="18"/>
              </w:rPr>
            </w:pPr>
            <w:ins w:id="6352"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36BDE" w14:textId="77777777" w:rsidR="00931480" w:rsidRPr="00844845" w:rsidRDefault="00931480" w:rsidP="00D961E8">
            <w:pPr>
              <w:spacing w:after="0" w:line="256" w:lineRule="auto"/>
              <w:rPr>
                <w:ins w:id="635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E0E92" w14:textId="77777777" w:rsidR="00931480" w:rsidRPr="00844845" w:rsidRDefault="00931480" w:rsidP="00D961E8">
            <w:pPr>
              <w:keepNext/>
              <w:keepLines/>
              <w:spacing w:after="0" w:line="256" w:lineRule="auto"/>
              <w:jc w:val="center"/>
              <w:rPr>
                <w:ins w:id="6354" w:author="Ericsson" w:date="2021-02-25T16:41:00Z"/>
                <w:rFonts w:ascii="Arial" w:eastAsia="Malgun Gothic" w:hAnsi="Arial"/>
                <w:sz w:val="18"/>
              </w:rPr>
            </w:pPr>
            <w:ins w:id="6355"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61D8AC" w14:textId="77777777" w:rsidR="00931480" w:rsidRPr="00844845" w:rsidRDefault="00931480" w:rsidP="00D961E8">
            <w:pPr>
              <w:keepNext/>
              <w:keepLines/>
              <w:spacing w:after="0" w:line="256" w:lineRule="auto"/>
              <w:jc w:val="center"/>
              <w:rPr>
                <w:ins w:id="6356" w:author="Ericsson" w:date="2021-02-25T16:41:00Z"/>
                <w:rFonts w:ascii="Arial" w:eastAsia="Malgun Gothic" w:hAnsi="Arial"/>
                <w:sz w:val="18"/>
              </w:rPr>
            </w:pPr>
            <w:ins w:id="6357"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931480" w:rsidRPr="00844845" w14:paraId="49D09130" w14:textId="77777777" w:rsidTr="00D961E8">
        <w:trPr>
          <w:cantSplit/>
          <w:jc w:val="center"/>
          <w:ins w:id="635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4548F09" w14:textId="77777777" w:rsidR="00931480" w:rsidRPr="00844845" w:rsidRDefault="00931480" w:rsidP="00D961E8">
            <w:pPr>
              <w:keepNext/>
              <w:keepLines/>
              <w:spacing w:after="0" w:line="256" w:lineRule="auto"/>
              <w:rPr>
                <w:ins w:id="6359" w:author="Ericsson" w:date="2021-02-25T16:41:00Z"/>
                <w:rFonts w:ascii="Arial" w:eastAsia="SimSun" w:hAnsi="Arial"/>
                <w:sz w:val="18"/>
              </w:rPr>
            </w:pPr>
            <w:ins w:id="6360"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B0016FA" w14:textId="77777777" w:rsidR="00931480" w:rsidRPr="00844845" w:rsidRDefault="00931480" w:rsidP="00D961E8">
            <w:pPr>
              <w:keepNext/>
              <w:keepLines/>
              <w:spacing w:after="0" w:line="256" w:lineRule="auto"/>
              <w:jc w:val="center"/>
              <w:rPr>
                <w:ins w:id="636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D7E2BF8" w14:textId="77777777" w:rsidR="00931480" w:rsidRPr="00844845" w:rsidRDefault="00931480" w:rsidP="00D961E8">
            <w:pPr>
              <w:keepNext/>
              <w:keepLines/>
              <w:spacing w:after="0" w:line="256" w:lineRule="auto"/>
              <w:jc w:val="center"/>
              <w:rPr>
                <w:ins w:id="6362" w:author="Ericsson" w:date="2021-02-25T16:41:00Z"/>
                <w:rFonts w:ascii="Arial" w:eastAsia="PMingLiU" w:hAnsi="Arial" w:cs="v4.2.0"/>
                <w:sz w:val="18"/>
                <w:lang w:eastAsia="zh-CN"/>
              </w:rPr>
            </w:pPr>
            <w:ins w:id="6363"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C6996F3" w14:textId="77777777" w:rsidR="00931480" w:rsidRPr="00844845" w:rsidRDefault="00931480" w:rsidP="00D961E8">
            <w:pPr>
              <w:keepNext/>
              <w:keepLines/>
              <w:spacing w:after="0" w:line="256" w:lineRule="auto"/>
              <w:jc w:val="center"/>
              <w:rPr>
                <w:ins w:id="6364" w:author="Ericsson" w:date="2021-02-25T16:41:00Z"/>
                <w:rFonts w:ascii="Arial" w:eastAsia="PMingLiU" w:hAnsi="Arial" w:cs="v4.2.0"/>
                <w:sz w:val="18"/>
                <w:lang w:eastAsia="zh-CN"/>
              </w:rPr>
            </w:pPr>
            <w:ins w:id="6365" w:author="Ericsson" w:date="2021-02-25T16:41:00Z">
              <w:r w:rsidRPr="00844845">
                <w:rPr>
                  <w:rFonts w:ascii="Arial" w:eastAsia="PMingLiU" w:hAnsi="Arial" w:cs="v4.2.0"/>
                  <w:sz w:val="18"/>
                  <w:lang w:eastAsia="zh-CN"/>
                </w:rPr>
                <w:t>1</w:t>
              </w:r>
            </w:ins>
          </w:p>
        </w:tc>
      </w:tr>
      <w:tr w:rsidR="00931480" w:rsidRPr="00844845" w14:paraId="1C577F3D" w14:textId="77777777" w:rsidTr="00D961E8">
        <w:trPr>
          <w:cantSplit/>
          <w:jc w:val="center"/>
          <w:ins w:id="636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15EBF05" w14:textId="77777777" w:rsidR="00931480" w:rsidRPr="00844845" w:rsidRDefault="00931480" w:rsidP="00D961E8">
            <w:pPr>
              <w:keepNext/>
              <w:keepLines/>
              <w:spacing w:after="0" w:line="256" w:lineRule="auto"/>
              <w:rPr>
                <w:ins w:id="6367" w:author="Ericsson" w:date="2021-02-25T16:41:00Z"/>
                <w:rFonts w:ascii="Arial" w:eastAsia="SimSun" w:hAnsi="Arial"/>
                <w:sz w:val="18"/>
                <w:lang w:eastAsia="zh-CN"/>
              </w:rPr>
            </w:pPr>
            <w:ins w:id="6368"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AD301D4" w14:textId="77777777" w:rsidR="00931480" w:rsidRPr="00844845" w:rsidRDefault="00931480" w:rsidP="00D961E8">
            <w:pPr>
              <w:keepNext/>
              <w:keepLines/>
              <w:spacing w:after="0" w:line="256" w:lineRule="auto"/>
              <w:jc w:val="center"/>
              <w:rPr>
                <w:ins w:id="6369"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BF9E1C7" w14:textId="77777777" w:rsidR="00931480" w:rsidRPr="00844845" w:rsidRDefault="00931480" w:rsidP="00D961E8">
            <w:pPr>
              <w:keepNext/>
              <w:keepLines/>
              <w:spacing w:after="0" w:line="256" w:lineRule="auto"/>
              <w:jc w:val="center"/>
              <w:rPr>
                <w:ins w:id="6370" w:author="Ericsson" w:date="2021-02-25T16:41:00Z"/>
                <w:rFonts w:ascii="Arial" w:eastAsia="PMingLiU" w:hAnsi="Arial" w:cs="v4.2.0"/>
                <w:sz w:val="18"/>
                <w:lang w:eastAsia="zh-CN"/>
              </w:rPr>
            </w:pPr>
            <w:ins w:id="6371"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931480" w:rsidRPr="00844845" w14:paraId="7795FF4E" w14:textId="77777777" w:rsidTr="00D961E8">
        <w:trPr>
          <w:cantSplit/>
          <w:jc w:val="center"/>
          <w:ins w:id="637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B908DF" w14:textId="77777777" w:rsidR="00931480" w:rsidRPr="00844845" w:rsidRDefault="00931480" w:rsidP="00D961E8">
            <w:pPr>
              <w:keepNext/>
              <w:keepLines/>
              <w:spacing w:after="0" w:line="256" w:lineRule="auto"/>
              <w:rPr>
                <w:ins w:id="6373" w:author="Ericsson" w:date="2021-02-25T16:41:00Z"/>
                <w:rFonts w:ascii="Arial" w:eastAsia="SimSun" w:hAnsi="Arial"/>
                <w:sz w:val="18"/>
              </w:rPr>
            </w:pPr>
            <w:ins w:id="6374"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C963850" w14:textId="77777777" w:rsidR="00931480" w:rsidRPr="00844845" w:rsidRDefault="00931480" w:rsidP="00D961E8">
            <w:pPr>
              <w:keepNext/>
              <w:keepLines/>
              <w:spacing w:after="0" w:line="256" w:lineRule="auto"/>
              <w:jc w:val="center"/>
              <w:rPr>
                <w:ins w:id="6375"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9FB4515" w14:textId="77777777" w:rsidR="00931480" w:rsidRPr="00844845" w:rsidRDefault="00931480" w:rsidP="00D961E8">
            <w:pPr>
              <w:keepNext/>
              <w:keepLines/>
              <w:spacing w:after="0" w:line="256" w:lineRule="auto"/>
              <w:jc w:val="center"/>
              <w:rPr>
                <w:ins w:id="6376" w:author="Ericsson" w:date="2021-02-25T16:41:00Z"/>
                <w:rFonts w:ascii="Arial" w:eastAsia="PMingLiU" w:hAnsi="Arial" w:cs="v4.2.0"/>
                <w:sz w:val="18"/>
                <w:lang w:eastAsia="zh-CN"/>
              </w:rPr>
            </w:pPr>
            <w:ins w:id="6377"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931480" w:rsidRPr="00844845" w14:paraId="30C3D63B" w14:textId="77777777" w:rsidTr="00D961E8">
        <w:trPr>
          <w:cantSplit/>
          <w:trHeight w:val="229"/>
          <w:jc w:val="center"/>
          <w:ins w:id="637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0705AE1" w14:textId="77777777" w:rsidR="00931480" w:rsidRPr="00844845" w:rsidRDefault="00931480" w:rsidP="00D961E8">
            <w:pPr>
              <w:keepNext/>
              <w:keepLines/>
              <w:spacing w:after="0" w:line="256" w:lineRule="auto"/>
              <w:rPr>
                <w:ins w:id="6379" w:author="Ericsson" w:date="2021-02-25T16:41:00Z"/>
                <w:rFonts w:ascii="Arial" w:eastAsia="PMingLiU" w:hAnsi="Arial"/>
                <w:sz w:val="18"/>
              </w:rPr>
            </w:pPr>
            <w:ins w:id="6380"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15B5A36" w14:textId="77777777" w:rsidR="00931480" w:rsidRPr="00844845" w:rsidRDefault="00931480" w:rsidP="00D961E8">
            <w:pPr>
              <w:keepNext/>
              <w:keepLines/>
              <w:spacing w:after="0" w:line="256" w:lineRule="auto"/>
              <w:jc w:val="center"/>
              <w:rPr>
                <w:ins w:id="638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A06F62" w14:textId="77777777" w:rsidR="00931480" w:rsidRPr="00844845" w:rsidRDefault="00931480" w:rsidP="00D961E8">
            <w:pPr>
              <w:keepNext/>
              <w:keepLines/>
              <w:spacing w:after="0" w:line="256" w:lineRule="auto"/>
              <w:jc w:val="center"/>
              <w:rPr>
                <w:ins w:id="6382" w:author="Ericsson" w:date="2021-02-25T16:41:00Z"/>
                <w:rFonts w:ascii="Arial" w:eastAsia="PMingLiU" w:hAnsi="Arial" w:cs="v4.2.0"/>
                <w:sz w:val="18"/>
                <w:lang w:eastAsia="zh-CN"/>
              </w:rPr>
            </w:pPr>
            <w:ins w:id="6383"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DDDCB0F" w14:textId="77777777" w:rsidR="00931480" w:rsidRPr="00844845" w:rsidRDefault="00931480" w:rsidP="00D961E8">
            <w:pPr>
              <w:keepNext/>
              <w:keepLines/>
              <w:spacing w:after="0" w:line="256" w:lineRule="auto"/>
              <w:jc w:val="center"/>
              <w:rPr>
                <w:ins w:id="6384" w:author="Ericsson" w:date="2021-02-25T16:41:00Z"/>
                <w:rFonts w:ascii="Arial" w:eastAsia="PMingLiU" w:hAnsi="Arial" w:cs="v4.2.0"/>
                <w:sz w:val="18"/>
                <w:lang w:eastAsia="zh-CN"/>
              </w:rPr>
            </w:pPr>
            <w:ins w:id="6385" w:author="Ericsson" w:date="2021-02-25T16:41:00Z">
              <w:r w:rsidRPr="00844845">
                <w:rPr>
                  <w:rFonts w:ascii="Arial" w:eastAsia="PMingLiU" w:hAnsi="Arial" w:cs="v4.2.0"/>
                  <w:sz w:val="18"/>
                  <w:lang w:eastAsia="zh-CN"/>
                </w:rPr>
                <w:t>N.A.</w:t>
              </w:r>
            </w:ins>
          </w:p>
        </w:tc>
      </w:tr>
      <w:tr w:rsidR="00931480" w:rsidRPr="00844845" w14:paraId="23AE24B8" w14:textId="77777777" w:rsidTr="00D961E8">
        <w:trPr>
          <w:cantSplit/>
          <w:trHeight w:val="229"/>
          <w:jc w:val="center"/>
          <w:ins w:id="638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FE541C" w14:textId="77777777" w:rsidR="00931480" w:rsidRPr="00844845" w:rsidRDefault="00931480" w:rsidP="00D961E8">
            <w:pPr>
              <w:keepNext/>
              <w:keepLines/>
              <w:spacing w:after="0" w:line="256" w:lineRule="auto"/>
              <w:rPr>
                <w:ins w:id="6387" w:author="Ericsson" w:date="2021-02-25T16:41:00Z"/>
                <w:rFonts w:ascii="Arial" w:eastAsia="PMingLiU" w:hAnsi="Arial"/>
                <w:sz w:val="18"/>
                <w:lang w:eastAsia="zh-CN"/>
              </w:rPr>
            </w:pPr>
            <w:ins w:id="6388"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EEDA0FC" w14:textId="77777777" w:rsidR="00931480" w:rsidRPr="00844845" w:rsidRDefault="00931480" w:rsidP="00D961E8">
            <w:pPr>
              <w:keepNext/>
              <w:keepLines/>
              <w:spacing w:after="0" w:line="256" w:lineRule="auto"/>
              <w:jc w:val="center"/>
              <w:rPr>
                <w:ins w:id="638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45A76E" w14:textId="77777777" w:rsidR="00931480" w:rsidRPr="00844845" w:rsidRDefault="00931480" w:rsidP="00D961E8">
            <w:pPr>
              <w:keepNext/>
              <w:keepLines/>
              <w:spacing w:after="0" w:line="256" w:lineRule="auto"/>
              <w:jc w:val="center"/>
              <w:rPr>
                <w:ins w:id="6390" w:author="Ericsson" w:date="2021-02-25T16:41:00Z"/>
                <w:rFonts w:ascii="Arial" w:eastAsia="PMingLiU" w:hAnsi="Arial" w:cs="v4.2.0"/>
                <w:sz w:val="18"/>
                <w:vertAlign w:val="superscript"/>
                <w:lang w:eastAsia="zh-CN"/>
              </w:rPr>
            </w:pPr>
            <w:ins w:id="6391"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351688" w14:textId="77777777" w:rsidR="00931480" w:rsidRPr="00844845" w:rsidRDefault="00931480" w:rsidP="00D961E8">
            <w:pPr>
              <w:keepNext/>
              <w:keepLines/>
              <w:spacing w:after="0" w:line="256" w:lineRule="auto"/>
              <w:jc w:val="center"/>
              <w:rPr>
                <w:ins w:id="6392" w:author="Ericsson" w:date="2021-02-25T16:41:00Z"/>
                <w:rFonts w:ascii="Arial" w:eastAsia="PMingLiU" w:hAnsi="Arial" w:cs="v4.2.0"/>
                <w:sz w:val="18"/>
                <w:lang w:eastAsia="zh-CN"/>
              </w:rPr>
            </w:pPr>
            <w:ins w:id="6393"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931480" w:rsidRPr="00844845" w14:paraId="420F9BF7" w14:textId="77777777" w:rsidTr="00D961E8">
        <w:trPr>
          <w:cantSplit/>
          <w:trHeight w:val="229"/>
          <w:jc w:val="center"/>
          <w:ins w:id="639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AC35AFE" w14:textId="77777777" w:rsidR="00931480" w:rsidRPr="00844845" w:rsidRDefault="00931480" w:rsidP="00D961E8">
            <w:pPr>
              <w:keepNext/>
              <w:keepLines/>
              <w:spacing w:after="0" w:line="256" w:lineRule="auto"/>
              <w:rPr>
                <w:ins w:id="6395" w:author="Ericsson" w:date="2021-02-25T16:41:00Z"/>
                <w:rFonts w:ascii="Arial" w:eastAsia="PMingLiU" w:hAnsi="Arial" w:cs="Arial"/>
                <w:sz w:val="18"/>
                <w:szCs w:val="18"/>
              </w:rPr>
            </w:pPr>
            <w:ins w:id="6396"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6386AC4C" w14:textId="77777777" w:rsidR="00931480" w:rsidRPr="00844845" w:rsidRDefault="00931480" w:rsidP="00D961E8">
            <w:pPr>
              <w:keepNext/>
              <w:keepLines/>
              <w:spacing w:after="0" w:line="256" w:lineRule="auto"/>
              <w:jc w:val="center"/>
              <w:rPr>
                <w:ins w:id="639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08CBA46" w14:textId="77777777" w:rsidR="00931480" w:rsidRPr="00844845" w:rsidRDefault="00931480" w:rsidP="00D961E8">
            <w:pPr>
              <w:keepNext/>
              <w:keepLines/>
              <w:spacing w:after="0" w:line="256" w:lineRule="auto"/>
              <w:jc w:val="center"/>
              <w:rPr>
                <w:ins w:id="6398" w:author="Ericsson" w:date="2021-02-25T16:41:00Z"/>
                <w:rFonts w:ascii="Arial" w:eastAsia="PMingLiU" w:hAnsi="Arial" w:cs="v4.2.0"/>
                <w:sz w:val="18"/>
                <w:lang w:eastAsia="zh-CN"/>
              </w:rPr>
            </w:pPr>
            <w:ins w:id="6399"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1D2E106" w14:textId="77777777" w:rsidR="00931480" w:rsidRPr="00844845" w:rsidRDefault="00931480" w:rsidP="00D961E8">
            <w:pPr>
              <w:keepNext/>
              <w:keepLines/>
              <w:spacing w:after="0" w:line="256" w:lineRule="auto"/>
              <w:jc w:val="center"/>
              <w:rPr>
                <w:ins w:id="6400" w:author="Ericsson" w:date="2021-02-25T16:41:00Z"/>
                <w:rFonts w:ascii="Arial" w:eastAsia="PMingLiU" w:hAnsi="Arial" w:cs="v4.2.0"/>
                <w:sz w:val="18"/>
                <w:lang w:eastAsia="zh-CN"/>
              </w:rPr>
            </w:pPr>
            <w:ins w:id="6401"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931480" w:rsidRPr="00844845" w14:paraId="4D6F22C6" w14:textId="77777777" w:rsidTr="00D961E8">
        <w:trPr>
          <w:cantSplit/>
          <w:trHeight w:val="229"/>
          <w:jc w:val="center"/>
          <w:ins w:id="640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BDF2513" w14:textId="77777777" w:rsidR="00931480" w:rsidRPr="00844845" w:rsidRDefault="00931480" w:rsidP="00D961E8">
            <w:pPr>
              <w:keepNext/>
              <w:keepLines/>
              <w:spacing w:after="0" w:line="256" w:lineRule="auto"/>
              <w:rPr>
                <w:ins w:id="6403" w:author="Ericsson" w:date="2021-02-25T16:41:00Z"/>
                <w:rFonts w:ascii="Arial" w:eastAsia="SimSun" w:hAnsi="Arial"/>
                <w:sz w:val="18"/>
              </w:rPr>
            </w:pPr>
            <w:ins w:id="6404"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6A9E3BA4" w14:textId="77777777" w:rsidR="00931480" w:rsidRPr="00844845" w:rsidRDefault="00931480" w:rsidP="00D961E8">
            <w:pPr>
              <w:keepNext/>
              <w:keepLines/>
              <w:spacing w:after="0" w:line="256" w:lineRule="auto"/>
              <w:jc w:val="center"/>
              <w:rPr>
                <w:ins w:id="6405"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62F897" w14:textId="77777777" w:rsidR="00931480" w:rsidRPr="00844845" w:rsidRDefault="00931480" w:rsidP="00D961E8">
            <w:pPr>
              <w:keepNext/>
              <w:keepLines/>
              <w:spacing w:after="0" w:line="256" w:lineRule="auto"/>
              <w:jc w:val="center"/>
              <w:rPr>
                <w:ins w:id="6406" w:author="Ericsson" w:date="2021-02-25T16:41:00Z"/>
                <w:rFonts w:ascii="Arial" w:eastAsia="PMingLiU" w:hAnsi="Arial"/>
                <w:sz w:val="18"/>
                <w:lang w:eastAsia="zh-CN"/>
              </w:rPr>
            </w:pPr>
            <w:ins w:id="6407"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16E795EB" w14:textId="77777777" w:rsidR="00931480" w:rsidRPr="00844845" w:rsidRDefault="00931480" w:rsidP="00D961E8">
            <w:pPr>
              <w:keepNext/>
              <w:keepLines/>
              <w:spacing w:after="0" w:line="256" w:lineRule="auto"/>
              <w:jc w:val="center"/>
              <w:rPr>
                <w:ins w:id="6408" w:author="Ericsson" w:date="2021-02-25T16:41:00Z"/>
                <w:rFonts w:ascii="Arial" w:eastAsia="PMingLiU" w:hAnsi="Arial"/>
                <w:sz w:val="18"/>
                <w:lang w:eastAsia="zh-CN"/>
              </w:rPr>
            </w:pPr>
            <w:ins w:id="6409" w:author="Ericsson" w:date="2021-02-25T16:41:00Z">
              <w:r w:rsidRPr="00844845">
                <w:rPr>
                  <w:rFonts w:ascii="Arial" w:eastAsia="PMingLiU" w:hAnsi="Arial"/>
                  <w:sz w:val="18"/>
                  <w:lang w:eastAsia="zh-CN"/>
                </w:rPr>
                <w:t>N.A.</w:t>
              </w:r>
            </w:ins>
          </w:p>
        </w:tc>
      </w:tr>
      <w:tr w:rsidR="00931480" w:rsidRPr="00844845" w14:paraId="4A975946" w14:textId="77777777" w:rsidTr="00D961E8">
        <w:trPr>
          <w:cantSplit/>
          <w:trHeight w:val="229"/>
          <w:jc w:val="center"/>
          <w:ins w:id="641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B95EDEE" w14:textId="77777777" w:rsidR="00931480" w:rsidRPr="00844845" w:rsidRDefault="00931480" w:rsidP="00D961E8">
            <w:pPr>
              <w:keepNext/>
              <w:keepLines/>
              <w:spacing w:after="0" w:line="256" w:lineRule="auto"/>
              <w:rPr>
                <w:ins w:id="6411" w:author="Ericsson" w:date="2021-02-25T16:41:00Z"/>
                <w:rFonts w:ascii="Arial" w:eastAsia="SimSun" w:hAnsi="Arial"/>
                <w:sz w:val="18"/>
              </w:rPr>
            </w:pPr>
            <w:ins w:id="6412"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1D5A1CD" w14:textId="77777777" w:rsidR="00931480" w:rsidRPr="00844845" w:rsidRDefault="00931480" w:rsidP="00D961E8">
            <w:pPr>
              <w:keepNext/>
              <w:keepLines/>
              <w:spacing w:after="0" w:line="256" w:lineRule="auto"/>
              <w:jc w:val="center"/>
              <w:rPr>
                <w:ins w:id="641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CDCE2" w14:textId="77777777" w:rsidR="00931480" w:rsidRPr="00844845" w:rsidRDefault="00931480" w:rsidP="00D961E8">
            <w:pPr>
              <w:keepNext/>
              <w:keepLines/>
              <w:spacing w:after="0" w:line="256" w:lineRule="auto"/>
              <w:jc w:val="center"/>
              <w:rPr>
                <w:ins w:id="6414" w:author="Ericsson" w:date="2021-02-25T16:41:00Z"/>
                <w:rFonts w:ascii="Arial" w:eastAsia="PMingLiU" w:hAnsi="Arial"/>
                <w:sz w:val="18"/>
                <w:lang w:eastAsia="zh-CN"/>
              </w:rPr>
            </w:pPr>
            <w:ins w:id="6415"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1A2B8C6" w14:textId="77777777" w:rsidR="00931480" w:rsidRPr="00844845" w:rsidRDefault="00931480" w:rsidP="00D961E8">
            <w:pPr>
              <w:keepNext/>
              <w:keepLines/>
              <w:spacing w:after="0" w:line="256" w:lineRule="auto"/>
              <w:jc w:val="center"/>
              <w:rPr>
                <w:ins w:id="6416" w:author="Ericsson" w:date="2021-02-25T16:41:00Z"/>
                <w:rFonts w:ascii="Arial" w:eastAsia="PMingLiU" w:hAnsi="Arial"/>
                <w:sz w:val="18"/>
                <w:lang w:eastAsia="zh-CN"/>
              </w:rPr>
            </w:pPr>
            <w:ins w:id="6417"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931480" w:rsidRPr="00844845" w14:paraId="5D48C1FF" w14:textId="77777777" w:rsidTr="00D961E8">
        <w:trPr>
          <w:cantSplit/>
          <w:trHeight w:val="229"/>
          <w:jc w:val="center"/>
          <w:ins w:id="641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2B48A800" w14:textId="77777777" w:rsidR="00931480" w:rsidRPr="00844845" w:rsidRDefault="00931480" w:rsidP="00D961E8">
            <w:pPr>
              <w:keepNext/>
              <w:keepLines/>
              <w:spacing w:after="0" w:line="256" w:lineRule="auto"/>
              <w:rPr>
                <w:ins w:id="6419" w:author="Ericsson" w:date="2021-02-25T16:41:00Z"/>
                <w:rFonts w:ascii="Arial" w:eastAsia="PMingLiU" w:hAnsi="Arial"/>
                <w:sz w:val="18"/>
              </w:rPr>
            </w:pPr>
            <w:ins w:id="6420"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1D61CC1D" w14:textId="77777777" w:rsidR="00931480" w:rsidRPr="00844845" w:rsidRDefault="00931480" w:rsidP="00D961E8">
            <w:pPr>
              <w:keepNext/>
              <w:keepLines/>
              <w:spacing w:after="0" w:line="256" w:lineRule="auto"/>
              <w:jc w:val="center"/>
              <w:rPr>
                <w:ins w:id="642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E02C48" w14:textId="77777777" w:rsidR="00931480" w:rsidRPr="00844845" w:rsidRDefault="00931480" w:rsidP="00D961E8">
            <w:pPr>
              <w:keepNext/>
              <w:keepLines/>
              <w:spacing w:after="0" w:line="256" w:lineRule="auto"/>
              <w:jc w:val="center"/>
              <w:rPr>
                <w:ins w:id="6422" w:author="Ericsson" w:date="2021-02-25T16:41:00Z"/>
                <w:rFonts w:ascii="Arial" w:eastAsia="PMingLiU" w:hAnsi="Arial"/>
                <w:sz w:val="18"/>
                <w:lang w:eastAsia="zh-CN"/>
              </w:rPr>
            </w:pPr>
            <w:ins w:id="6423"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20FA563" w14:textId="77777777" w:rsidR="00931480" w:rsidRPr="00844845" w:rsidRDefault="00931480" w:rsidP="00D961E8">
            <w:pPr>
              <w:keepNext/>
              <w:keepLines/>
              <w:spacing w:after="0" w:line="256" w:lineRule="auto"/>
              <w:jc w:val="center"/>
              <w:rPr>
                <w:ins w:id="6424" w:author="Ericsson" w:date="2021-02-25T16:41:00Z"/>
                <w:rFonts w:ascii="Arial" w:eastAsia="PMingLiU" w:hAnsi="Arial"/>
                <w:sz w:val="18"/>
                <w:lang w:eastAsia="zh-CN"/>
              </w:rPr>
            </w:pPr>
            <w:ins w:id="6425"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931480" w:rsidRPr="00844845" w14:paraId="0B4D269B" w14:textId="77777777" w:rsidTr="00D961E8">
        <w:trPr>
          <w:cantSplit/>
          <w:jc w:val="center"/>
          <w:ins w:id="642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B47375E" w14:textId="77777777" w:rsidR="00931480" w:rsidRPr="00844845" w:rsidRDefault="00931480" w:rsidP="00D961E8">
            <w:pPr>
              <w:keepNext/>
              <w:keepLines/>
              <w:spacing w:after="0" w:line="256" w:lineRule="auto"/>
              <w:rPr>
                <w:ins w:id="6427" w:author="Ericsson" w:date="2021-02-25T16:41:00Z"/>
                <w:rFonts w:ascii="Arial" w:eastAsia="SimSun" w:hAnsi="Arial"/>
                <w:sz w:val="18"/>
                <w:lang w:val="it-IT" w:eastAsia="zh-CN"/>
              </w:rPr>
            </w:pPr>
            <w:ins w:id="6428"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3E1ED" w14:textId="77777777" w:rsidR="00931480" w:rsidRPr="00844845" w:rsidRDefault="00931480" w:rsidP="00D961E8">
            <w:pPr>
              <w:keepNext/>
              <w:keepLines/>
              <w:spacing w:after="0" w:line="256" w:lineRule="auto"/>
              <w:rPr>
                <w:ins w:id="6429" w:author="Ericsson" w:date="2021-02-25T16:41:00Z"/>
                <w:rFonts w:ascii="Arial" w:eastAsia="PMingLiU" w:hAnsi="Arial"/>
                <w:sz w:val="18"/>
                <w:lang w:val="en-US" w:eastAsia="zh-CN"/>
              </w:rPr>
            </w:pPr>
            <w:ins w:id="6430"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99EED3B" w14:textId="77777777" w:rsidR="00931480" w:rsidRPr="00844845" w:rsidRDefault="00931480" w:rsidP="00D961E8">
            <w:pPr>
              <w:keepNext/>
              <w:keepLines/>
              <w:spacing w:after="0" w:line="256" w:lineRule="auto"/>
              <w:jc w:val="center"/>
              <w:rPr>
                <w:ins w:id="643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FC9BF" w14:textId="77777777" w:rsidR="00931480" w:rsidRPr="00844845" w:rsidRDefault="00931480" w:rsidP="00D961E8">
            <w:pPr>
              <w:keepNext/>
              <w:keepLines/>
              <w:spacing w:after="0" w:line="256" w:lineRule="auto"/>
              <w:jc w:val="center"/>
              <w:rPr>
                <w:ins w:id="6432" w:author="Ericsson" w:date="2021-02-25T16:41:00Z"/>
                <w:rFonts w:ascii="Arial" w:eastAsia="PMingLiU" w:hAnsi="Arial"/>
                <w:sz w:val="18"/>
                <w:szCs w:val="16"/>
                <w:lang w:eastAsia="zh-CN"/>
              </w:rPr>
            </w:pPr>
            <w:ins w:id="6433"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FEB9201" w14:textId="77777777" w:rsidR="00931480" w:rsidRPr="00844845" w:rsidRDefault="00931480" w:rsidP="00D961E8">
            <w:pPr>
              <w:keepNext/>
              <w:keepLines/>
              <w:spacing w:after="0" w:line="256" w:lineRule="auto"/>
              <w:jc w:val="center"/>
              <w:rPr>
                <w:ins w:id="6434" w:author="Ericsson" w:date="2021-02-25T16:41:00Z"/>
                <w:rFonts w:ascii="Arial" w:eastAsia="PMingLiU" w:hAnsi="Arial"/>
                <w:sz w:val="18"/>
                <w:szCs w:val="16"/>
                <w:lang w:eastAsia="zh-CN"/>
              </w:rPr>
            </w:pPr>
            <w:ins w:id="6435" w:author="Ericsson" w:date="2021-02-25T16:41:00Z">
              <w:r w:rsidRPr="00844845">
                <w:rPr>
                  <w:rFonts w:ascii="Arial" w:eastAsia="PMingLiU" w:hAnsi="Arial"/>
                  <w:sz w:val="18"/>
                  <w:szCs w:val="16"/>
                  <w:lang w:eastAsia="zh-CN"/>
                </w:rPr>
                <w:t>SR.1.1 FDD</w:t>
              </w:r>
            </w:ins>
          </w:p>
        </w:tc>
      </w:tr>
      <w:tr w:rsidR="00931480" w:rsidRPr="00844845" w14:paraId="5272B191" w14:textId="77777777" w:rsidTr="00D961E8">
        <w:trPr>
          <w:cantSplit/>
          <w:jc w:val="center"/>
          <w:ins w:id="643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CEADB3" w14:textId="77777777" w:rsidR="00931480" w:rsidRPr="00844845" w:rsidRDefault="00931480" w:rsidP="00D961E8">
            <w:pPr>
              <w:spacing w:after="0" w:line="256" w:lineRule="auto"/>
              <w:rPr>
                <w:ins w:id="6437"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EA7800" w14:textId="77777777" w:rsidR="00931480" w:rsidRPr="00844845" w:rsidRDefault="00931480" w:rsidP="00D961E8">
            <w:pPr>
              <w:keepNext/>
              <w:keepLines/>
              <w:spacing w:after="0" w:line="256" w:lineRule="auto"/>
              <w:rPr>
                <w:ins w:id="6438" w:author="Ericsson" w:date="2021-02-25T16:41:00Z"/>
                <w:rFonts w:ascii="Arial" w:eastAsia="PMingLiU" w:hAnsi="Arial"/>
                <w:sz w:val="18"/>
                <w:lang w:val="en-US" w:eastAsia="zh-CN"/>
              </w:rPr>
            </w:pPr>
            <w:ins w:id="6439"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A9F3F" w14:textId="77777777" w:rsidR="00931480" w:rsidRPr="00844845" w:rsidRDefault="00931480" w:rsidP="00D961E8">
            <w:pPr>
              <w:spacing w:after="0" w:line="256" w:lineRule="auto"/>
              <w:rPr>
                <w:ins w:id="644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C087A" w14:textId="77777777" w:rsidR="00931480" w:rsidRPr="00844845" w:rsidRDefault="00931480" w:rsidP="00D961E8">
            <w:pPr>
              <w:keepNext/>
              <w:keepLines/>
              <w:spacing w:after="0" w:line="256" w:lineRule="auto"/>
              <w:jc w:val="center"/>
              <w:rPr>
                <w:ins w:id="6441" w:author="Ericsson" w:date="2021-02-25T16:41:00Z"/>
                <w:rFonts w:ascii="Arial" w:eastAsia="PMingLiU" w:hAnsi="Arial"/>
                <w:sz w:val="18"/>
                <w:szCs w:val="16"/>
                <w:lang w:eastAsia="zh-CN"/>
              </w:rPr>
            </w:pPr>
            <w:ins w:id="6442"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72E334B" w14:textId="77777777" w:rsidR="00931480" w:rsidRPr="00844845" w:rsidRDefault="00931480" w:rsidP="00D961E8">
            <w:pPr>
              <w:keepNext/>
              <w:keepLines/>
              <w:spacing w:after="0" w:line="256" w:lineRule="auto"/>
              <w:jc w:val="center"/>
              <w:rPr>
                <w:ins w:id="6443" w:author="Ericsson" w:date="2021-02-25T16:41:00Z"/>
                <w:rFonts w:ascii="Arial" w:eastAsia="PMingLiU" w:hAnsi="Arial"/>
                <w:sz w:val="18"/>
                <w:szCs w:val="16"/>
                <w:lang w:eastAsia="zh-CN"/>
              </w:rPr>
            </w:pPr>
            <w:ins w:id="6444" w:author="Ericsson" w:date="2021-02-25T16:41:00Z">
              <w:r w:rsidRPr="00844845">
                <w:rPr>
                  <w:rFonts w:ascii="Arial" w:eastAsia="PMingLiU" w:hAnsi="Arial"/>
                  <w:sz w:val="18"/>
                  <w:szCs w:val="16"/>
                  <w:lang w:eastAsia="zh-CN"/>
                </w:rPr>
                <w:t>SR.1.1 TDD</w:t>
              </w:r>
            </w:ins>
          </w:p>
        </w:tc>
      </w:tr>
      <w:tr w:rsidR="00931480" w:rsidRPr="00844845" w14:paraId="03F7808F" w14:textId="77777777" w:rsidTr="00D961E8">
        <w:trPr>
          <w:cantSplit/>
          <w:trHeight w:val="50"/>
          <w:jc w:val="center"/>
          <w:ins w:id="644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12E20B" w14:textId="77777777" w:rsidR="00931480" w:rsidRPr="00844845" w:rsidRDefault="00931480" w:rsidP="00D961E8">
            <w:pPr>
              <w:spacing w:after="0" w:line="256" w:lineRule="auto"/>
              <w:rPr>
                <w:ins w:id="6446"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675B9" w14:textId="77777777" w:rsidR="00931480" w:rsidRPr="00844845" w:rsidRDefault="00931480" w:rsidP="00D961E8">
            <w:pPr>
              <w:keepNext/>
              <w:keepLines/>
              <w:spacing w:after="0" w:line="256" w:lineRule="auto"/>
              <w:rPr>
                <w:ins w:id="6447" w:author="Ericsson" w:date="2021-02-25T16:41:00Z"/>
                <w:rFonts w:ascii="Arial" w:eastAsia="PMingLiU" w:hAnsi="Arial"/>
                <w:sz w:val="18"/>
                <w:lang w:val="en-US" w:eastAsia="zh-CN"/>
              </w:rPr>
            </w:pPr>
            <w:ins w:id="6448"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EF6C0" w14:textId="77777777" w:rsidR="00931480" w:rsidRPr="00844845" w:rsidRDefault="00931480" w:rsidP="00D961E8">
            <w:pPr>
              <w:spacing w:after="0" w:line="256" w:lineRule="auto"/>
              <w:rPr>
                <w:ins w:id="644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9CF499" w14:textId="77777777" w:rsidR="00931480" w:rsidRPr="00844845" w:rsidRDefault="00931480" w:rsidP="00D961E8">
            <w:pPr>
              <w:keepNext/>
              <w:keepLines/>
              <w:spacing w:after="0" w:line="256" w:lineRule="auto"/>
              <w:jc w:val="center"/>
              <w:rPr>
                <w:ins w:id="6450" w:author="Ericsson" w:date="2021-02-25T16:41:00Z"/>
                <w:rFonts w:ascii="Arial" w:eastAsia="PMingLiU" w:hAnsi="Arial"/>
                <w:sz w:val="18"/>
                <w:szCs w:val="16"/>
                <w:lang w:eastAsia="zh-CN"/>
              </w:rPr>
            </w:pPr>
            <w:ins w:id="6451"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6E606B0B" w14:textId="77777777" w:rsidR="00931480" w:rsidRPr="00844845" w:rsidRDefault="00931480" w:rsidP="00D961E8">
            <w:pPr>
              <w:keepNext/>
              <w:keepLines/>
              <w:spacing w:after="0" w:line="256" w:lineRule="auto"/>
              <w:jc w:val="center"/>
              <w:rPr>
                <w:ins w:id="6452" w:author="Ericsson" w:date="2021-02-25T16:41:00Z"/>
                <w:rFonts w:ascii="Arial" w:eastAsia="PMingLiU" w:hAnsi="Arial"/>
                <w:sz w:val="18"/>
                <w:szCs w:val="16"/>
                <w:lang w:eastAsia="zh-CN"/>
              </w:rPr>
            </w:pPr>
            <w:ins w:id="6453" w:author="Ericsson" w:date="2021-02-25T16:41:00Z">
              <w:r w:rsidRPr="00844845">
                <w:rPr>
                  <w:rFonts w:ascii="Arial" w:eastAsia="PMingLiU" w:hAnsi="Arial"/>
                  <w:sz w:val="18"/>
                  <w:szCs w:val="16"/>
                  <w:lang w:eastAsia="zh-CN"/>
                </w:rPr>
                <w:t>SR.1.1 FDD</w:t>
              </w:r>
            </w:ins>
          </w:p>
        </w:tc>
      </w:tr>
      <w:tr w:rsidR="00931480" w:rsidRPr="00844845" w14:paraId="7C17338E" w14:textId="77777777" w:rsidTr="00D961E8">
        <w:trPr>
          <w:cantSplit/>
          <w:trHeight w:val="50"/>
          <w:jc w:val="center"/>
          <w:ins w:id="645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90B8F4B" w14:textId="77777777" w:rsidR="00931480" w:rsidRPr="00844845" w:rsidRDefault="00931480" w:rsidP="00D961E8">
            <w:pPr>
              <w:spacing w:after="0" w:line="256" w:lineRule="auto"/>
              <w:rPr>
                <w:ins w:id="6455"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50391" w14:textId="77777777" w:rsidR="00931480" w:rsidRPr="00844845" w:rsidRDefault="00931480" w:rsidP="00D961E8">
            <w:pPr>
              <w:keepNext/>
              <w:keepLines/>
              <w:spacing w:after="0" w:line="256" w:lineRule="auto"/>
              <w:rPr>
                <w:ins w:id="6456" w:author="Ericsson" w:date="2021-02-25T16:41:00Z"/>
                <w:rFonts w:ascii="Arial" w:eastAsia="PMingLiU" w:hAnsi="Arial"/>
                <w:sz w:val="18"/>
                <w:lang w:eastAsia="zh-CN"/>
              </w:rPr>
            </w:pPr>
            <w:ins w:id="645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AAEB" w14:textId="77777777" w:rsidR="00931480" w:rsidRPr="00844845" w:rsidRDefault="00931480" w:rsidP="00D961E8">
            <w:pPr>
              <w:spacing w:after="0" w:line="256" w:lineRule="auto"/>
              <w:rPr>
                <w:ins w:id="645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37B9A8" w14:textId="77777777" w:rsidR="00931480" w:rsidRPr="00844845" w:rsidRDefault="00931480" w:rsidP="00D961E8">
            <w:pPr>
              <w:keepNext/>
              <w:keepLines/>
              <w:spacing w:after="0" w:line="256" w:lineRule="auto"/>
              <w:jc w:val="center"/>
              <w:rPr>
                <w:ins w:id="6459" w:author="Ericsson" w:date="2021-02-25T16:41:00Z"/>
                <w:rFonts w:ascii="Arial" w:eastAsia="PMingLiU" w:hAnsi="Arial"/>
                <w:sz w:val="18"/>
                <w:szCs w:val="16"/>
                <w:lang w:eastAsia="zh-CN"/>
              </w:rPr>
            </w:pPr>
            <w:ins w:id="6460"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48DA5C64" w14:textId="77777777" w:rsidR="00931480" w:rsidRPr="00844845" w:rsidRDefault="00931480" w:rsidP="00D961E8">
            <w:pPr>
              <w:keepNext/>
              <w:keepLines/>
              <w:spacing w:after="0" w:line="256" w:lineRule="auto"/>
              <w:jc w:val="center"/>
              <w:rPr>
                <w:ins w:id="6461" w:author="Ericsson" w:date="2021-02-25T16:41:00Z"/>
                <w:rFonts w:ascii="Arial" w:eastAsia="PMingLiU" w:hAnsi="Arial"/>
                <w:sz w:val="18"/>
                <w:szCs w:val="16"/>
                <w:lang w:eastAsia="zh-CN"/>
              </w:rPr>
            </w:pPr>
            <w:ins w:id="6462" w:author="Ericsson" w:date="2021-02-25T16:41:00Z">
              <w:r w:rsidRPr="00844845">
                <w:rPr>
                  <w:rFonts w:ascii="Arial" w:eastAsia="PMingLiU" w:hAnsi="Arial"/>
                  <w:sz w:val="18"/>
                  <w:szCs w:val="16"/>
                  <w:lang w:eastAsia="zh-CN"/>
                </w:rPr>
                <w:t>SR.1.1 TDD</w:t>
              </w:r>
            </w:ins>
          </w:p>
        </w:tc>
      </w:tr>
      <w:tr w:rsidR="00931480" w:rsidRPr="00844845" w14:paraId="1A07C791" w14:textId="77777777" w:rsidTr="00D961E8">
        <w:trPr>
          <w:cantSplit/>
          <w:trHeight w:val="50"/>
          <w:jc w:val="center"/>
          <w:ins w:id="646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21B684" w14:textId="77777777" w:rsidR="00931480" w:rsidRPr="00844845" w:rsidRDefault="00931480" w:rsidP="00D961E8">
            <w:pPr>
              <w:spacing w:after="0" w:line="256" w:lineRule="auto"/>
              <w:rPr>
                <w:ins w:id="6464"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639708" w14:textId="77777777" w:rsidR="00931480" w:rsidRPr="00844845" w:rsidRDefault="00931480" w:rsidP="00D961E8">
            <w:pPr>
              <w:keepNext/>
              <w:keepLines/>
              <w:spacing w:after="0" w:line="256" w:lineRule="auto"/>
              <w:rPr>
                <w:ins w:id="6465" w:author="Ericsson" w:date="2021-02-25T16:41:00Z"/>
                <w:rFonts w:ascii="Arial" w:eastAsia="PMingLiU" w:hAnsi="Arial"/>
                <w:sz w:val="18"/>
                <w:lang w:eastAsia="zh-CN"/>
              </w:rPr>
            </w:pPr>
            <w:ins w:id="646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5E6C5" w14:textId="77777777" w:rsidR="00931480" w:rsidRPr="00844845" w:rsidRDefault="00931480" w:rsidP="00D961E8">
            <w:pPr>
              <w:spacing w:after="0" w:line="256" w:lineRule="auto"/>
              <w:rPr>
                <w:ins w:id="646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92FDBE" w14:textId="77777777" w:rsidR="00931480" w:rsidRPr="00844845" w:rsidRDefault="00931480" w:rsidP="00D961E8">
            <w:pPr>
              <w:keepNext/>
              <w:keepLines/>
              <w:spacing w:after="0" w:line="256" w:lineRule="auto"/>
              <w:jc w:val="center"/>
              <w:rPr>
                <w:ins w:id="6468" w:author="Ericsson" w:date="2021-02-25T16:41:00Z"/>
                <w:rFonts w:ascii="Arial" w:eastAsia="PMingLiU" w:hAnsi="Arial"/>
                <w:sz w:val="18"/>
                <w:szCs w:val="16"/>
                <w:lang w:eastAsia="zh-CN"/>
              </w:rPr>
            </w:pPr>
            <w:ins w:id="6469"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151D2457" w14:textId="77777777" w:rsidR="00931480" w:rsidRPr="00844845" w:rsidRDefault="00931480" w:rsidP="00D961E8">
            <w:pPr>
              <w:keepNext/>
              <w:keepLines/>
              <w:spacing w:after="0" w:line="256" w:lineRule="auto"/>
              <w:jc w:val="center"/>
              <w:rPr>
                <w:ins w:id="6470" w:author="Ericsson" w:date="2021-02-25T16:41:00Z"/>
                <w:rFonts w:ascii="Arial" w:eastAsia="PMingLiU" w:hAnsi="Arial"/>
                <w:sz w:val="18"/>
                <w:szCs w:val="16"/>
                <w:lang w:eastAsia="zh-CN"/>
              </w:rPr>
            </w:pPr>
            <w:ins w:id="6471" w:author="Ericsson" w:date="2021-02-25T16:41:00Z">
              <w:r w:rsidRPr="00844845">
                <w:rPr>
                  <w:rFonts w:ascii="Arial" w:eastAsia="PMingLiU" w:hAnsi="Arial"/>
                  <w:sz w:val="18"/>
                  <w:szCs w:val="16"/>
                  <w:lang w:eastAsia="zh-CN"/>
                </w:rPr>
                <w:t>SR.2.1 TDD</w:t>
              </w:r>
            </w:ins>
          </w:p>
        </w:tc>
      </w:tr>
      <w:tr w:rsidR="00931480" w:rsidRPr="00844845" w14:paraId="5D152FAE" w14:textId="77777777" w:rsidTr="00D961E8">
        <w:trPr>
          <w:cantSplit/>
          <w:jc w:val="center"/>
          <w:ins w:id="6472"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7FD4BA" w14:textId="77777777" w:rsidR="00931480" w:rsidRPr="00844845" w:rsidRDefault="00931480" w:rsidP="00D961E8">
            <w:pPr>
              <w:keepNext/>
              <w:keepLines/>
              <w:spacing w:after="0" w:line="256" w:lineRule="auto"/>
              <w:rPr>
                <w:ins w:id="6473" w:author="Ericsson" w:date="2021-02-25T16:41:00Z"/>
                <w:rFonts w:ascii="Arial" w:eastAsia="SimSun" w:hAnsi="Arial"/>
                <w:sz w:val="18"/>
              </w:rPr>
            </w:pPr>
            <w:ins w:id="6474"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10AF40" w14:textId="77777777" w:rsidR="00931480" w:rsidRPr="00844845" w:rsidRDefault="00931480" w:rsidP="00D961E8">
            <w:pPr>
              <w:keepNext/>
              <w:keepLines/>
              <w:spacing w:after="0" w:line="256" w:lineRule="auto"/>
              <w:rPr>
                <w:ins w:id="6475" w:author="Ericsson" w:date="2021-02-25T16:41:00Z"/>
                <w:rFonts w:ascii="Arial" w:eastAsia="PMingLiU" w:hAnsi="Arial"/>
                <w:sz w:val="18"/>
                <w:lang w:eastAsia="zh-CN"/>
              </w:rPr>
            </w:pPr>
            <w:ins w:id="6476"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11FEF43" w14:textId="77777777" w:rsidR="00931480" w:rsidRPr="00844845" w:rsidRDefault="00931480" w:rsidP="00D961E8">
            <w:pPr>
              <w:keepNext/>
              <w:keepLines/>
              <w:spacing w:after="0" w:line="256" w:lineRule="auto"/>
              <w:jc w:val="center"/>
              <w:rPr>
                <w:ins w:id="647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2A9BFA" w14:textId="77777777" w:rsidR="00931480" w:rsidRPr="00844845" w:rsidRDefault="00931480" w:rsidP="00D961E8">
            <w:pPr>
              <w:keepNext/>
              <w:keepLines/>
              <w:spacing w:after="0" w:line="256" w:lineRule="auto"/>
              <w:jc w:val="center"/>
              <w:rPr>
                <w:ins w:id="6478" w:author="Ericsson" w:date="2021-02-25T16:41:00Z"/>
                <w:rFonts w:ascii="Arial" w:eastAsia="PMingLiU" w:hAnsi="Arial"/>
                <w:sz w:val="18"/>
                <w:szCs w:val="16"/>
                <w:lang w:eastAsia="zh-CN"/>
              </w:rPr>
            </w:pPr>
            <w:ins w:id="6479"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3AAEC054" w14:textId="77777777" w:rsidR="00931480" w:rsidRPr="00844845" w:rsidRDefault="00931480" w:rsidP="00D961E8">
            <w:pPr>
              <w:keepNext/>
              <w:keepLines/>
              <w:spacing w:after="0" w:line="256" w:lineRule="auto"/>
              <w:jc w:val="center"/>
              <w:rPr>
                <w:ins w:id="6480" w:author="Ericsson" w:date="2021-02-25T16:41:00Z"/>
                <w:rFonts w:ascii="Arial" w:eastAsia="PMingLiU" w:hAnsi="Arial"/>
                <w:sz w:val="18"/>
                <w:szCs w:val="16"/>
                <w:lang w:eastAsia="zh-CN"/>
              </w:rPr>
            </w:pPr>
            <w:ins w:id="6481" w:author="Ericsson" w:date="2021-02-25T16:41:00Z">
              <w:r w:rsidRPr="00844845">
                <w:rPr>
                  <w:rFonts w:ascii="Arial" w:eastAsia="PMingLiU" w:hAnsi="Arial"/>
                  <w:sz w:val="18"/>
                  <w:szCs w:val="16"/>
                  <w:lang w:eastAsia="zh-CN"/>
                </w:rPr>
                <w:t>CR.1.1 FDD</w:t>
              </w:r>
            </w:ins>
          </w:p>
        </w:tc>
      </w:tr>
      <w:tr w:rsidR="00931480" w:rsidRPr="00844845" w14:paraId="49BAEFBE" w14:textId="77777777" w:rsidTr="00D961E8">
        <w:trPr>
          <w:cantSplit/>
          <w:jc w:val="center"/>
          <w:ins w:id="648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D305E6" w14:textId="77777777" w:rsidR="00931480" w:rsidRPr="00844845" w:rsidRDefault="00931480" w:rsidP="00D961E8">
            <w:pPr>
              <w:spacing w:after="0" w:line="256" w:lineRule="auto"/>
              <w:rPr>
                <w:ins w:id="648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95FA50" w14:textId="77777777" w:rsidR="00931480" w:rsidRPr="00844845" w:rsidRDefault="00931480" w:rsidP="00D961E8">
            <w:pPr>
              <w:keepNext/>
              <w:keepLines/>
              <w:spacing w:after="0" w:line="256" w:lineRule="auto"/>
              <w:rPr>
                <w:ins w:id="6484" w:author="Ericsson" w:date="2021-02-25T16:41:00Z"/>
                <w:rFonts w:ascii="Arial" w:eastAsia="PMingLiU" w:hAnsi="Arial"/>
                <w:sz w:val="18"/>
                <w:lang w:eastAsia="zh-CN"/>
              </w:rPr>
            </w:pPr>
            <w:ins w:id="6485"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0738E" w14:textId="77777777" w:rsidR="00931480" w:rsidRPr="00844845" w:rsidRDefault="00931480" w:rsidP="00D961E8">
            <w:pPr>
              <w:spacing w:after="0" w:line="256" w:lineRule="auto"/>
              <w:rPr>
                <w:ins w:id="648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D3AC" w14:textId="77777777" w:rsidR="00931480" w:rsidRPr="00844845" w:rsidRDefault="00931480" w:rsidP="00D961E8">
            <w:pPr>
              <w:keepNext/>
              <w:keepLines/>
              <w:spacing w:after="0" w:line="256" w:lineRule="auto"/>
              <w:jc w:val="center"/>
              <w:rPr>
                <w:ins w:id="6487" w:author="Ericsson" w:date="2021-02-25T16:41:00Z"/>
                <w:rFonts w:ascii="Arial" w:eastAsia="PMingLiU" w:hAnsi="Arial"/>
                <w:sz w:val="18"/>
                <w:szCs w:val="16"/>
                <w:lang w:eastAsia="zh-CN"/>
              </w:rPr>
            </w:pPr>
            <w:ins w:id="6488"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6BE3319" w14:textId="77777777" w:rsidR="00931480" w:rsidRPr="00844845" w:rsidRDefault="00931480" w:rsidP="00D961E8">
            <w:pPr>
              <w:keepNext/>
              <w:keepLines/>
              <w:spacing w:after="0" w:line="256" w:lineRule="auto"/>
              <w:jc w:val="center"/>
              <w:rPr>
                <w:ins w:id="6489" w:author="Ericsson" w:date="2021-02-25T16:41:00Z"/>
                <w:rFonts w:ascii="Arial" w:eastAsia="PMingLiU" w:hAnsi="Arial"/>
                <w:sz w:val="18"/>
                <w:szCs w:val="16"/>
                <w:lang w:eastAsia="zh-CN"/>
              </w:rPr>
            </w:pPr>
            <w:ins w:id="6490" w:author="Ericsson" w:date="2021-02-25T16:41:00Z">
              <w:r w:rsidRPr="00844845">
                <w:rPr>
                  <w:rFonts w:ascii="Arial" w:eastAsia="PMingLiU" w:hAnsi="Arial"/>
                  <w:sz w:val="18"/>
                  <w:szCs w:val="16"/>
                  <w:lang w:eastAsia="zh-CN"/>
                </w:rPr>
                <w:t>CR.1.1 TDD</w:t>
              </w:r>
            </w:ins>
          </w:p>
        </w:tc>
      </w:tr>
      <w:tr w:rsidR="00931480" w:rsidRPr="00844845" w14:paraId="698642F9" w14:textId="77777777" w:rsidTr="00D961E8">
        <w:trPr>
          <w:cantSplit/>
          <w:trHeight w:val="50"/>
          <w:jc w:val="center"/>
          <w:ins w:id="649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38C2591" w14:textId="77777777" w:rsidR="00931480" w:rsidRPr="00844845" w:rsidRDefault="00931480" w:rsidP="00D961E8">
            <w:pPr>
              <w:spacing w:after="0" w:line="256" w:lineRule="auto"/>
              <w:rPr>
                <w:ins w:id="649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9E179" w14:textId="77777777" w:rsidR="00931480" w:rsidRPr="00844845" w:rsidRDefault="00931480" w:rsidP="00D961E8">
            <w:pPr>
              <w:keepNext/>
              <w:keepLines/>
              <w:spacing w:after="0" w:line="256" w:lineRule="auto"/>
              <w:rPr>
                <w:ins w:id="6493" w:author="Ericsson" w:date="2021-02-25T16:41:00Z"/>
                <w:rFonts w:ascii="Arial" w:eastAsia="PMingLiU" w:hAnsi="Arial"/>
                <w:sz w:val="18"/>
                <w:lang w:eastAsia="zh-CN"/>
              </w:rPr>
            </w:pPr>
            <w:ins w:id="6494"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BC8D6" w14:textId="77777777" w:rsidR="00931480" w:rsidRPr="00844845" w:rsidRDefault="00931480" w:rsidP="00D961E8">
            <w:pPr>
              <w:spacing w:after="0" w:line="256" w:lineRule="auto"/>
              <w:rPr>
                <w:ins w:id="649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4601C" w14:textId="77777777" w:rsidR="00931480" w:rsidRPr="00844845" w:rsidRDefault="00931480" w:rsidP="00D961E8">
            <w:pPr>
              <w:keepNext/>
              <w:keepLines/>
              <w:spacing w:after="0" w:line="256" w:lineRule="auto"/>
              <w:jc w:val="center"/>
              <w:rPr>
                <w:ins w:id="6496" w:author="Ericsson" w:date="2021-02-25T16:41:00Z"/>
                <w:rFonts w:ascii="Arial" w:eastAsia="PMingLiU" w:hAnsi="Arial"/>
                <w:sz w:val="18"/>
                <w:szCs w:val="16"/>
                <w:lang w:eastAsia="zh-CN"/>
              </w:rPr>
            </w:pPr>
            <w:ins w:id="6497"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5097C5A6" w14:textId="77777777" w:rsidR="00931480" w:rsidRPr="00844845" w:rsidRDefault="00931480" w:rsidP="00D961E8">
            <w:pPr>
              <w:keepNext/>
              <w:keepLines/>
              <w:spacing w:after="0" w:line="256" w:lineRule="auto"/>
              <w:jc w:val="center"/>
              <w:rPr>
                <w:ins w:id="6498" w:author="Ericsson" w:date="2021-02-25T16:41:00Z"/>
                <w:rFonts w:ascii="Arial" w:eastAsia="PMingLiU" w:hAnsi="Arial"/>
                <w:sz w:val="18"/>
                <w:szCs w:val="16"/>
                <w:lang w:eastAsia="zh-CN"/>
              </w:rPr>
            </w:pPr>
            <w:ins w:id="6499" w:author="Ericsson" w:date="2021-02-25T16:41:00Z">
              <w:r w:rsidRPr="00844845">
                <w:rPr>
                  <w:rFonts w:ascii="Arial" w:eastAsia="PMingLiU" w:hAnsi="Arial"/>
                  <w:sz w:val="18"/>
                  <w:szCs w:val="16"/>
                  <w:lang w:eastAsia="zh-CN"/>
                </w:rPr>
                <w:t>CR.1.1 FDD</w:t>
              </w:r>
            </w:ins>
          </w:p>
        </w:tc>
      </w:tr>
      <w:tr w:rsidR="00931480" w:rsidRPr="00844845" w14:paraId="35619E19" w14:textId="77777777" w:rsidTr="00D961E8">
        <w:trPr>
          <w:cantSplit/>
          <w:trHeight w:val="50"/>
          <w:jc w:val="center"/>
          <w:ins w:id="650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C44A35" w14:textId="77777777" w:rsidR="00931480" w:rsidRPr="00844845" w:rsidRDefault="00931480" w:rsidP="00D961E8">
            <w:pPr>
              <w:spacing w:after="0" w:line="256" w:lineRule="auto"/>
              <w:rPr>
                <w:ins w:id="650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5FC7D8" w14:textId="77777777" w:rsidR="00931480" w:rsidRPr="00844845" w:rsidRDefault="00931480" w:rsidP="00D961E8">
            <w:pPr>
              <w:keepNext/>
              <w:keepLines/>
              <w:spacing w:after="0" w:line="256" w:lineRule="auto"/>
              <w:rPr>
                <w:ins w:id="6502" w:author="Ericsson" w:date="2021-02-25T16:41:00Z"/>
                <w:rFonts w:ascii="Arial" w:eastAsia="PMingLiU" w:hAnsi="Arial"/>
                <w:sz w:val="18"/>
                <w:lang w:eastAsia="zh-CN"/>
              </w:rPr>
            </w:pPr>
            <w:ins w:id="650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27539" w14:textId="77777777" w:rsidR="00931480" w:rsidRPr="00844845" w:rsidRDefault="00931480" w:rsidP="00D961E8">
            <w:pPr>
              <w:spacing w:after="0" w:line="256" w:lineRule="auto"/>
              <w:rPr>
                <w:ins w:id="650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7D7AF" w14:textId="77777777" w:rsidR="00931480" w:rsidRPr="00844845" w:rsidRDefault="00931480" w:rsidP="00D961E8">
            <w:pPr>
              <w:keepNext/>
              <w:keepLines/>
              <w:spacing w:after="0" w:line="256" w:lineRule="auto"/>
              <w:jc w:val="center"/>
              <w:rPr>
                <w:ins w:id="6505" w:author="Ericsson" w:date="2021-02-25T16:41:00Z"/>
                <w:rFonts w:ascii="Arial" w:eastAsia="PMingLiU" w:hAnsi="Arial"/>
                <w:sz w:val="18"/>
                <w:szCs w:val="16"/>
                <w:lang w:eastAsia="zh-CN"/>
              </w:rPr>
            </w:pPr>
            <w:ins w:id="6506"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27A3575" w14:textId="77777777" w:rsidR="00931480" w:rsidRPr="00844845" w:rsidRDefault="00931480" w:rsidP="00D961E8">
            <w:pPr>
              <w:keepNext/>
              <w:keepLines/>
              <w:spacing w:after="0" w:line="256" w:lineRule="auto"/>
              <w:jc w:val="center"/>
              <w:rPr>
                <w:ins w:id="6507" w:author="Ericsson" w:date="2021-02-25T16:41:00Z"/>
                <w:rFonts w:ascii="Arial" w:eastAsia="PMingLiU" w:hAnsi="Arial"/>
                <w:sz w:val="18"/>
                <w:szCs w:val="16"/>
                <w:lang w:eastAsia="zh-CN"/>
              </w:rPr>
            </w:pPr>
            <w:ins w:id="6508" w:author="Ericsson" w:date="2021-02-25T16:41:00Z">
              <w:r w:rsidRPr="00844845">
                <w:rPr>
                  <w:rFonts w:ascii="Arial" w:eastAsia="PMingLiU" w:hAnsi="Arial"/>
                  <w:sz w:val="18"/>
                  <w:szCs w:val="16"/>
                  <w:lang w:eastAsia="zh-CN"/>
                </w:rPr>
                <w:t>CR.1.1 TDD</w:t>
              </w:r>
            </w:ins>
          </w:p>
        </w:tc>
      </w:tr>
      <w:tr w:rsidR="00931480" w:rsidRPr="00844845" w14:paraId="0F6B413C" w14:textId="77777777" w:rsidTr="00D961E8">
        <w:trPr>
          <w:cantSplit/>
          <w:trHeight w:val="50"/>
          <w:jc w:val="center"/>
          <w:ins w:id="650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FB01B1" w14:textId="77777777" w:rsidR="00931480" w:rsidRPr="00844845" w:rsidRDefault="00931480" w:rsidP="00D961E8">
            <w:pPr>
              <w:spacing w:after="0" w:line="256" w:lineRule="auto"/>
              <w:rPr>
                <w:ins w:id="651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CD09F" w14:textId="77777777" w:rsidR="00931480" w:rsidRPr="00844845" w:rsidRDefault="00931480" w:rsidP="00D961E8">
            <w:pPr>
              <w:keepNext/>
              <w:keepLines/>
              <w:spacing w:after="0" w:line="256" w:lineRule="auto"/>
              <w:rPr>
                <w:ins w:id="6511" w:author="Ericsson" w:date="2021-02-25T16:41:00Z"/>
                <w:rFonts w:ascii="Arial" w:eastAsia="PMingLiU" w:hAnsi="Arial"/>
                <w:sz w:val="18"/>
                <w:lang w:eastAsia="zh-CN"/>
              </w:rPr>
            </w:pPr>
            <w:ins w:id="651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C3E34" w14:textId="77777777" w:rsidR="00931480" w:rsidRPr="00844845" w:rsidRDefault="00931480" w:rsidP="00D961E8">
            <w:pPr>
              <w:spacing w:after="0" w:line="256" w:lineRule="auto"/>
              <w:rPr>
                <w:ins w:id="651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B0D96" w14:textId="77777777" w:rsidR="00931480" w:rsidRPr="00844845" w:rsidRDefault="00931480" w:rsidP="00D961E8">
            <w:pPr>
              <w:keepNext/>
              <w:keepLines/>
              <w:spacing w:after="0" w:line="256" w:lineRule="auto"/>
              <w:jc w:val="center"/>
              <w:rPr>
                <w:ins w:id="6514" w:author="Ericsson" w:date="2021-02-25T16:41:00Z"/>
                <w:rFonts w:ascii="Arial" w:eastAsia="PMingLiU" w:hAnsi="Arial"/>
                <w:sz w:val="18"/>
                <w:szCs w:val="16"/>
                <w:lang w:eastAsia="zh-CN"/>
              </w:rPr>
            </w:pPr>
            <w:ins w:id="6515"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7CD4EBE9" w14:textId="77777777" w:rsidR="00931480" w:rsidRPr="00844845" w:rsidRDefault="00931480" w:rsidP="00D961E8">
            <w:pPr>
              <w:keepNext/>
              <w:keepLines/>
              <w:spacing w:after="0" w:line="256" w:lineRule="auto"/>
              <w:jc w:val="center"/>
              <w:rPr>
                <w:ins w:id="6516" w:author="Ericsson" w:date="2021-02-25T16:41:00Z"/>
                <w:rFonts w:ascii="Arial" w:eastAsia="PMingLiU" w:hAnsi="Arial"/>
                <w:sz w:val="18"/>
                <w:szCs w:val="16"/>
                <w:lang w:eastAsia="zh-CN"/>
              </w:rPr>
            </w:pPr>
            <w:ins w:id="6517" w:author="Ericsson" w:date="2021-02-25T16:41:00Z">
              <w:r w:rsidRPr="00844845">
                <w:rPr>
                  <w:rFonts w:ascii="Arial" w:eastAsia="PMingLiU" w:hAnsi="Arial"/>
                  <w:sz w:val="18"/>
                  <w:szCs w:val="16"/>
                  <w:lang w:eastAsia="zh-CN"/>
                </w:rPr>
                <w:t>CR.2.1 TDD</w:t>
              </w:r>
            </w:ins>
          </w:p>
        </w:tc>
      </w:tr>
      <w:tr w:rsidR="00931480" w:rsidRPr="00844845" w14:paraId="46FEA691" w14:textId="77777777" w:rsidTr="00D961E8">
        <w:trPr>
          <w:cantSplit/>
          <w:jc w:val="center"/>
          <w:ins w:id="651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B24A61" w14:textId="77777777" w:rsidR="00931480" w:rsidRPr="00844845" w:rsidRDefault="00931480" w:rsidP="00D961E8">
            <w:pPr>
              <w:keepNext/>
              <w:keepLines/>
              <w:spacing w:after="0" w:line="256" w:lineRule="auto"/>
              <w:rPr>
                <w:ins w:id="6519" w:author="Ericsson" w:date="2021-02-25T16:41:00Z"/>
                <w:rFonts w:ascii="Arial" w:eastAsia="SimSun" w:hAnsi="Arial"/>
                <w:sz w:val="18"/>
              </w:rPr>
            </w:pPr>
            <w:ins w:id="6520" w:author="Ericsson" w:date="2021-02-25T16:41:00Z">
              <w:r w:rsidRPr="00844845">
                <w:rPr>
                  <w:rFonts w:ascii="Arial" w:eastAsia="PMingLiU" w:hAnsi="Arial"/>
                  <w:sz w:val="18"/>
                  <w:lang w:eastAsia="zh-CN"/>
                </w:rPr>
                <w:t xml:space="preserve">Dedicated </w:t>
              </w:r>
              <w:r w:rsidRPr="00844845">
                <w:rPr>
                  <w:rFonts w:ascii="Arial" w:eastAsia="PMingLiU" w:hAnsi="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C2BD3" w14:textId="77777777" w:rsidR="00931480" w:rsidRPr="00844845" w:rsidRDefault="00931480" w:rsidP="00D961E8">
            <w:pPr>
              <w:keepNext/>
              <w:keepLines/>
              <w:spacing w:after="0" w:line="256" w:lineRule="auto"/>
              <w:rPr>
                <w:ins w:id="6521" w:author="Ericsson" w:date="2021-02-25T16:41:00Z"/>
                <w:rFonts w:ascii="Arial" w:eastAsia="PMingLiU" w:hAnsi="Arial"/>
                <w:sz w:val="18"/>
                <w:lang w:val="en-US" w:eastAsia="zh-CN"/>
              </w:rPr>
            </w:pPr>
            <w:ins w:id="652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38A2D86" w14:textId="77777777" w:rsidR="00931480" w:rsidRPr="00844845" w:rsidRDefault="00931480" w:rsidP="00D961E8">
            <w:pPr>
              <w:keepNext/>
              <w:keepLines/>
              <w:spacing w:after="0" w:line="256" w:lineRule="auto"/>
              <w:jc w:val="center"/>
              <w:rPr>
                <w:ins w:id="652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1287F" w14:textId="77777777" w:rsidR="00931480" w:rsidRPr="00844845" w:rsidRDefault="00931480" w:rsidP="00D961E8">
            <w:pPr>
              <w:keepNext/>
              <w:keepLines/>
              <w:spacing w:after="0" w:line="256" w:lineRule="auto"/>
              <w:jc w:val="center"/>
              <w:rPr>
                <w:ins w:id="6524" w:author="Ericsson" w:date="2021-02-25T16:41:00Z"/>
                <w:rFonts w:ascii="Arial" w:eastAsia="PMingLiU" w:hAnsi="Arial"/>
                <w:sz w:val="18"/>
                <w:szCs w:val="16"/>
                <w:lang w:eastAsia="zh-CN"/>
              </w:rPr>
            </w:pPr>
            <w:ins w:id="6525" w:author="Ericsson" w:date="2021-02-25T16:41: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327B8088" w14:textId="77777777" w:rsidR="00931480" w:rsidRPr="00844845" w:rsidRDefault="00931480" w:rsidP="00D961E8">
            <w:pPr>
              <w:keepNext/>
              <w:keepLines/>
              <w:spacing w:after="0" w:line="256" w:lineRule="auto"/>
              <w:jc w:val="center"/>
              <w:rPr>
                <w:ins w:id="6526" w:author="Ericsson" w:date="2021-02-25T16:41:00Z"/>
                <w:rFonts w:ascii="Arial" w:eastAsia="PMingLiU" w:hAnsi="Arial"/>
                <w:sz w:val="18"/>
                <w:szCs w:val="16"/>
                <w:lang w:eastAsia="zh-CN"/>
              </w:rPr>
            </w:pPr>
            <w:ins w:id="6527" w:author="Ericsson" w:date="2021-02-25T16:41:00Z">
              <w:r w:rsidRPr="00844845">
                <w:rPr>
                  <w:rFonts w:ascii="Arial" w:eastAsia="PMingLiU" w:hAnsi="Arial"/>
                  <w:sz w:val="18"/>
                  <w:szCs w:val="16"/>
                  <w:lang w:eastAsia="zh-CN"/>
                </w:rPr>
                <w:t xml:space="preserve">CCR.1.1 FDD </w:t>
              </w:r>
            </w:ins>
          </w:p>
        </w:tc>
      </w:tr>
      <w:tr w:rsidR="00931480" w:rsidRPr="00844845" w14:paraId="5C3536A3" w14:textId="77777777" w:rsidTr="00D961E8">
        <w:trPr>
          <w:cantSplit/>
          <w:jc w:val="center"/>
          <w:ins w:id="652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48D541" w14:textId="77777777" w:rsidR="00931480" w:rsidRPr="00844845" w:rsidRDefault="00931480" w:rsidP="00D961E8">
            <w:pPr>
              <w:spacing w:after="0" w:line="256" w:lineRule="auto"/>
              <w:rPr>
                <w:ins w:id="652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9EA84" w14:textId="77777777" w:rsidR="00931480" w:rsidRPr="00844845" w:rsidRDefault="00931480" w:rsidP="00D961E8">
            <w:pPr>
              <w:keepNext/>
              <w:keepLines/>
              <w:spacing w:after="0" w:line="256" w:lineRule="auto"/>
              <w:rPr>
                <w:ins w:id="6530" w:author="Ericsson" w:date="2021-02-25T16:41:00Z"/>
                <w:rFonts w:ascii="Arial" w:eastAsia="PMingLiU" w:hAnsi="Arial"/>
                <w:sz w:val="18"/>
                <w:lang w:val="en-US" w:eastAsia="zh-CN"/>
              </w:rPr>
            </w:pPr>
            <w:ins w:id="653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6A3DD" w14:textId="77777777" w:rsidR="00931480" w:rsidRPr="00844845" w:rsidRDefault="00931480" w:rsidP="00D961E8">
            <w:pPr>
              <w:spacing w:after="0" w:line="256" w:lineRule="auto"/>
              <w:rPr>
                <w:ins w:id="653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99544A" w14:textId="77777777" w:rsidR="00931480" w:rsidRPr="00844845" w:rsidRDefault="00931480" w:rsidP="00D961E8">
            <w:pPr>
              <w:keepNext/>
              <w:keepLines/>
              <w:spacing w:after="0" w:line="256" w:lineRule="auto"/>
              <w:jc w:val="center"/>
              <w:rPr>
                <w:ins w:id="6533" w:author="Ericsson" w:date="2021-02-25T16:41:00Z"/>
                <w:rFonts w:ascii="Arial" w:eastAsia="PMingLiU" w:hAnsi="Arial"/>
                <w:sz w:val="18"/>
                <w:szCs w:val="16"/>
                <w:lang w:eastAsia="zh-CN"/>
              </w:rPr>
            </w:pPr>
            <w:ins w:id="6534"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E43703A" w14:textId="77777777" w:rsidR="00931480" w:rsidRPr="00844845" w:rsidRDefault="00931480" w:rsidP="00D961E8">
            <w:pPr>
              <w:keepNext/>
              <w:keepLines/>
              <w:spacing w:after="0" w:line="256" w:lineRule="auto"/>
              <w:jc w:val="center"/>
              <w:rPr>
                <w:ins w:id="6535" w:author="Ericsson" w:date="2021-02-25T16:41:00Z"/>
                <w:rFonts w:ascii="Arial" w:eastAsia="PMingLiU" w:hAnsi="Arial"/>
                <w:sz w:val="18"/>
                <w:szCs w:val="16"/>
                <w:lang w:eastAsia="zh-CN"/>
              </w:rPr>
            </w:pPr>
            <w:ins w:id="6536" w:author="Ericsson" w:date="2021-02-25T16:41:00Z">
              <w:r w:rsidRPr="00844845">
                <w:rPr>
                  <w:rFonts w:ascii="Arial" w:eastAsia="PMingLiU" w:hAnsi="Arial"/>
                  <w:sz w:val="18"/>
                  <w:szCs w:val="16"/>
                  <w:lang w:eastAsia="zh-CN"/>
                </w:rPr>
                <w:t>CCR.1.1 TDD</w:t>
              </w:r>
            </w:ins>
          </w:p>
        </w:tc>
      </w:tr>
      <w:tr w:rsidR="00931480" w:rsidRPr="00844845" w14:paraId="10F64D20" w14:textId="77777777" w:rsidTr="00D961E8">
        <w:trPr>
          <w:cantSplit/>
          <w:trHeight w:val="50"/>
          <w:jc w:val="center"/>
          <w:ins w:id="653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7DF5B1" w14:textId="77777777" w:rsidR="00931480" w:rsidRPr="00844845" w:rsidRDefault="00931480" w:rsidP="00D961E8">
            <w:pPr>
              <w:spacing w:after="0" w:line="256" w:lineRule="auto"/>
              <w:rPr>
                <w:ins w:id="653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73F0B" w14:textId="77777777" w:rsidR="00931480" w:rsidRPr="00844845" w:rsidRDefault="00931480" w:rsidP="00D961E8">
            <w:pPr>
              <w:keepNext/>
              <w:keepLines/>
              <w:spacing w:after="0" w:line="256" w:lineRule="auto"/>
              <w:rPr>
                <w:ins w:id="6539" w:author="Ericsson" w:date="2021-02-25T16:41:00Z"/>
                <w:rFonts w:ascii="Arial" w:eastAsia="PMingLiU" w:hAnsi="Arial"/>
                <w:sz w:val="18"/>
                <w:lang w:val="en-US" w:eastAsia="zh-CN"/>
              </w:rPr>
            </w:pPr>
            <w:ins w:id="654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A8E97" w14:textId="77777777" w:rsidR="00931480" w:rsidRPr="00844845" w:rsidRDefault="00931480" w:rsidP="00D961E8">
            <w:pPr>
              <w:spacing w:after="0" w:line="256" w:lineRule="auto"/>
              <w:rPr>
                <w:ins w:id="654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4D3D81" w14:textId="77777777" w:rsidR="00931480" w:rsidRPr="00844845" w:rsidRDefault="00931480" w:rsidP="00D961E8">
            <w:pPr>
              <w:keepNext/>
              <w:keepLines/>
              <w:spacing w:after="0" w:line="256" w:lineRule="auto"/>
              <w:jc w:val="center"/>
              <w:rPr>
                <w:ins w:id="6542" w:author="Ericsson" w:date="2021-02-25T16:41:00Z"/>
                <w:rFonts w:ascii="Arial" w:eastAsia="PMingLiU" w:hAnsi="Arial"/>
                <w:sz w:val="18"/>
                <w:szCs w:val="16"/>
                <w:lang w:eastAsia="zh-CN"/>
              </w:rPr>
            </w:pPr>
            <w:ins w:id="6543"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683D4112" w14:textId="77777777" w:rsidR="00931480" w:rsidRPr="00844845" w:rsidRDefault="00931480" w:rsidP="00D961E8">
            <w:pPr>
              <w:keepNext/>
              <w:keepLines/>
              <w:spacing w:after="0" w:line="256" w:lineRule="auto"/>
              <w:jc w:val="center"/>
              <w:rPr>
                <w:ins w:id="6544" w:author="Ericsson" w:date="2021-02-25T16:41:00Z"/>
                <w:rFonts w:ascii="Arial" w:eastAsia="PMingLiU" w:hAnsi="Arial"/>
                <w:sz w:val="18"/>
                <w:szCs w:val="16"/>
                <w:lang w:eastAsia="zh-CN"/>
              </w:rPr>
            </w:pPr>
            <w:ins w:id="6545" w:author="Ericsson" w:date="2021-02-25T16:41:00Z">
              <w:r w:rsidRPr="00844845">
                <w:rPr>
                  <w:rFonts w:ascii="Arial" w:eastAsia="PMingLiU" w:hAnsi="Arial"/>
                  <w:sz w:val="18"/>
                  <w:szCs w:val="16"/>
                  <w:lang w:eastAsia="zh-CN"/>
                </w:rPr>
                <w:t>CCR.1.1 FDD</w:t>
              </w:r>
            </w:ins>
          </w:p>
        </w:tc>
      </w:tr>
      <w:tr w:rsidR="00931480" w:rsidRPr="00844845" w14:paraId="492D28AC" w14:textId="77777777" w:rsidTr="00D961E8">
        <w:trPr>
          <w:cantSplit/>
          <w:trHeight w:val="50"/>
          <w:jc w:val="center"/>
          <w:ins w:id="654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F97939" w14:textId="77777777" w:rsidR="00931480" w:rsidRPr="00844845" w:rsidRDefault="00931480" w:rsidP="00D961E8">
            <w:pPr>
              <w:spacing w:after="0" w:line="256" w:lineRule="auto"/>
              <w:rPr>
                <w:ins w:id="654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C6D2E" w14:textId="77777777" w:rsidR="00931480" w:rsidRPr="00844845" w:rsidRDefault="00931480" w:rsidP="00D961E8">
            <w:pPr>
              <w:keepNext/>
              <w:keepLines/>
              <w:spacing w:after="0" w:line="256" w:lineRule="auto"/>
              <w:rPr>
                <w:ins w:id="6548" w:author="Ericsson" w:date="2021-02-25T16:41:00Z"/>
                <w:rFonts w:ascii="Arial" w:eastAsia="PMingLiU" w:hAnsi="Arial"/>
                <w:sz w:val="18"/>
                <w:lang w:eastAsia="zh-CN"/>
              </w:rPr>
            </w:pPr>
            <w:ins w:id="654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53FA7" w14:textId="77777777" w:rsidR="00931480" w:rsidRPr="00844845" w:rsidRDefault="00931480" w:rsidP="00D961E8">
            <w:pPr>
              <w:spacing w:after="0" w:line="256" w:lineRule="auto"/>
              <w:rPr>
                <w:ins w:id="655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C79726" w14:textId="77777777" w:rsidR="00931480" w:rsidRPr="00844845" w:rsidRDefault="00931480" w:rsidP="00D961E8">
            <w:pPr>
              <w:keepNext/>
              <w:keepLines/>
              <w:spacing w:after="0" w:line="256" w:lineRule="auto"/>
              <w:jc w:val="center"/>
              <w:rPr>
                <w:ins w:id="6551" w:author="Ericsson" w:date="2021-02-25T16:41:00Z"/>
                <w:rFonts w:ascii="Arial" w:eastAsia="PMingLiU" w:hAnsi="Arial"/>
                <w:sz w:val="18"/>
                <w:szCs w:val="16"/>
                <w:lang w:eastAsia="zh-CN"/>
              </w:rPr>
            </w:pPr>
            <w:ins w:id="6552" w:author="Ericsson" w:date="2021-02-25T16:41: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71FE7075" w14:textId="77777777" w:rsidR="00931480" w:rsidRPr="00844845" w:rsidRDefault="00931480" w:rsidP="00D961E8">
            <w:pPr>
              <w:keepNext/>
              <w:keepLines/>
              <w:spacing w:after="0" w:line="256" w:lineRule="auto"/>
              <w:jc w:val="center"/>
              <w:rPr>
                <w:ins w:id="6553" w:author="Ericsson" w:date="2021-02-25T16:41:00Z"/>
                <w:rFonts w:ascii="Arial" w:eastAsia="PMingLiU" w:hAnsi="Arial"/>
                <w:sz w:val="18"/>
                <w:szCs w:val="16"/>
                <w:lang w:eastAsia="zh-CN"/>
              </w:rPr>
            </w:pPr>
            <w:ins w:id="6554" w:author="Ericsson" w:date="2021-02-25T16:41:00Z">
              <w:r w:rsidRPr="00844845">
                <w:rPr>
                  <w:rFonts w:ascii="Arial" w:eastAsia="PMingLiU" w:hAnsi="Arial"/>
                  <w:sz w:val="18"/>
                  <w:szCs w:val="16"/>
                  <w:lang w:eastAsia="zh-CN"/>
                </w:rPr>
                <w:t>CCR.1.1 TDD</w:t>
              </w:r>
            </w:ins>
          </w:p>
        </w:tc>
      </w:tr>
      <w:tr w:rsidR="00931480" w:rsidRPr="00844845" w14:paraId="266D0398" w14:textId="77777777" w:rsidTr="00D961E8">
        <w:trPr>
          <w:cantSplit/>
          <w:trHeight w:val="50"/>
          <w:jc w:val="center"/>
          <w:ins w:id="655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7E252D" w14:textId="77777777" w:rsidR="00931480" w:rsidRPr="00844845" w:rsidRDefault="00931480" w:rsidP="00D961E8">
            <w:pPr>
              <w:spacing w:after="0" w:line="256" w:lineRule="auto"/>
              <w:rPr>
                <w:ins w:id="655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650F41" w14:textId="77777777" w:rsidR="00931480" w:rsidRPr="00844845" w:rsidRDefault="00931480" w:rsidP="00D961E8">
            <w:pPr>
              <w:keepNext/>
              <w:keepLines/>
              <w:spacing w:after="0" w:line="256" w:lineRule="auto"/>
              <w:rPr>
                <w:ins w:id="6557" w:author="Ericsson" w:date="2021-02-25T16:41:00Z"/>
                <w:rFonts w:ascii="Arial" w:eastAsia="PMingLiU" w:hAnsi="Arial"/>
                <w:sz w:val="18"/>
                <w:lang w:eastAsia="zh-CN"/>
              </w:rPr>
            </w:pPr>
            <w:ins w:id="655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71DA1" w14:textId="77777777" w:rsidR="00931480" w:rsidRPr="00844845" w:rsidRDefault="00931480" w:rsidP="00D961E8">
            <w:pPr>
              <w:spacing w:after="0" w:line="256" w:lineRule="auto"/>
              <w:rPr>
                <w:ins w:id="655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8B4B4" w14:textId="77777777" w:rsidR="00931480" w:rsidRPr="00844845" w:rsidRDefault="00931480" w:rsidP="00D961E8">
            <w:pPr>
              <w:keepNext/>
              <w:keepLines/>
              <w:spacing w:after="0" w:line="256" w:lineRule="auto"/>
              <w:jc w:val="center"/>
              <w:rPr>
                <w:ins w:id="6560" w:author="Ericsson" w:date="2021-02-25T16:41:00Z"/>
                <w:rFonts w:ascii="Arial" w:eastAsia="PMingLiU" w:hAnsi="Arial"/>
                <w:sz w:val="18"/>
                <w:szCs w:val="16"/>
                <w:lang w:eastAsia="zh-CN"/>
              </w:rPr>
            </w:pPr>
            <w:ins w:id="6561" w:author="Ericsson" w:date="2021-02-25T16:41: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53094A1C" w14:textId="77777777" w:rsidR="00931480" w:rsidRPr="00844845" w:rsidRDefault="00931480" w:rsidP="00D961E8">
            <w:pPr>
              <w:keepNext/>
              <w:keepLines/>
              <w:spacing w:after="0" w:line="256" w:lineRule="auto"/>
              <w:jc w:val="center"/>
              <w:rPr>
                <w:ins w:id="6562" w:author="Ericsson" w:date="2021-02-25T16:41:00Z"/>
                <w:rFonts w:ascii="Arial" w:eastAsia="PMingLiU" w:hAnsi="Arial"/>
                <w:sz w:val="18"/>
                <w:szCs w:val="16"/>
                <w:lang w:eastAsia="zh-CN"/>
              </w:rPr>
            </w:pPr>
            <w:ins w:id="6563" w:author="Ericsson" w:date="2021-02-25T16:41:00Z">
              <w:r w:rsidRPr="00844845">
                <w:rPr>
                  <w:rFonts w:ascii="Arial" w:eastAsia="PMingLiU" w:hAnsi="Arial"/>
                  <w:sz w:val="18"/>
                  <w:szCs w:val="16"/>
                  <w:lang w:eastAsia="zh-CN"/>
                </w:rPr>
                <w:t>CCR.2.1 TDD</w:t>
              </w:r>
            </w:ins>
          </w:p>
        </w:tc>
      </w:tr>
      <w:tr w:rsidR="00931480" w:rsidRPr="00844845" w14:paraId="51D81E6B" w14:textId="77777777" w:rsidTr="00D961E8">
        <w:trPr>
          <w:cantSplit/>
          <w:jc w:val="center"/>
          <w:ins w:id="656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2F9584" w14:textId="77777777" w:rsidR="00931480" w:rsidRPr="00844845" w:rsidRDefault="00931480" w:rsidP="00D961E8">
            <w:pPr>
              <w:keepNext/>
              <w:keepLines/>
              <w:spacing w:after="0" w:line="256" w:lineRule="auto"/>
              <w:rPr>
                <w:ins w:id="6565" w:author="Ericsson" w:date="2021-02-25T16:41:00Z"/>
                <w:rFonts w:ascii="Arial" w:eastAsia="SimSun" w:hAnsi="Arial"/>
                <w:sz w:val="18"/>
              </w:rPr>
            </w:pPr>
            <w:ins w:id="6566"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F87C4BE" w14:textId="77777777" w:rsidR="00931480" w:rsidRPr="00844845" w:rsidRDefault="00931480" w:rsidP="00D961E8">
            <w:pPr>
              <w:keepNext/>
              <w:keepLines/>
              <w:spacing w:after="0" w:line="256" w:lineRule="auto"/>
              <w:jc w:val="center"/>
              <w:rPr>
                <w:ins w:id="6567"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693740E" w14:textId="77777777" w:rsidR="00931480" w:rsidRPr="00844845" w:rsidRDefault="00931480" w:rsidP="00D961E8">
            <w:pPr>
              <w:keepNext/>
              <w:keepLines/>
              <w:spacing w:after="0" w:line="256" w:lineRule="auto"/>
              <w:jc w:val="center"/>
              <w:rPr>
                <w:ins w:id="6568" w:author="Ericsson" w:date="2021-02-25T16:41:00Z"/>
                <w:rFonts w:ascii="Arial" w:eastAsia="PMingLiU" w:hAnsi="Arial"/>
                <w:sz w:val="18"/>
                <w:szCs w:val="16"/>
                <w:lang w:eastAsia="zh-CN"/>
              </w:rPr>
            </w:pPr>
            <w:ins w:id="6569" w:author="Ericsson" w:date="2021-02-25T16:41:00Z">
              <w:r w:rsidRPr="00844845">
                <w:rPr>
                  <w:rFonts w:ascii="Arial" w:eastAsia="PMingLiU" w:hAnsi="Arial"/>
                  <w:sz w:val="18"/>
                  <w:szCs w:val="16"/>
                  <w:lang w:eastAsia="zh-CN"/>
                </w:rPr>
                <w:t>OP.1</w:t>
              </w:r>
            </w:ins>
          </w:p>
        </w:tc>
      </w:tr>
      <w:tr w:rsidR="00931480" w:rsidRPr="00844845" w14:paraId="4B90A6D2" w14:textId="77777777" w:rsidTr="00D961E8">
        <w:trPr>
          <w:cantSplit/>
          <w:jc w:val="center"/>
          <w:ins w:id="6570"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B13C6D6" w14:textId="77777777" w:rsidR="00931480" w:rsidRPr="00844845" w:rsidRDefault="00931480" w:rsidP="00D961E8">
            <w:pPr>
              <w:keepNext/>
              <w:keepLines/>
              <w:spacing w:after="0" w:line="256" w:lineRule="auto"/>
              <w:rPr>
                <w:ins w:id="6571" w:author="Ericsson" w:date="2021-02-25T16:41:00Z"/>
                <w:rFonts w:ascii="Arial" w:eastAsia="SimSun" w:hAnsi="Arial"/>
                <w:bCs/>
                <w:sz w:val="18"/>
                <w:lang w:eastAsia="zh-CN"/>
              </w:rPr>
            </w:pPr>
            <w:ins w:id="6572"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BFE305" w14:textId="77777777" w:rsidR="00931480" w:rsidRPr="00844845" w:rsidRDefault="00931480" w:rsidP="00D961E8">
            <w:pPr>
              <w:keepNext/>
              <w:keepLines/>
              <w:spacing w:after="0" w:line="256" w:lineRule="auto"/>
              <w:rPr>
                <w:ins w:id="6573" w:author="Ericsson" w:date="2021-02-25T16:41:00Z"/>
                <w:rFonts w:ascii="Arial" w:eastAsia="PMingLiU" w:hAnsi="Arial"/>
                <w:sz w:val="18"/>
                <w:lang w:eastAsia="zh-CN"/>
              </w:rPr>
            </w:pPr>
            <w:ins w:id="657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C752A96" w14:textId="77777777" w:rsidR="00931480" w:rsidRPr="00844845" w:rsidRDefault="00931480" w:rsidP="00D961E8">
            <w:pPr>
              <w:keepNext/>
              <w:keepLines/>
              <w:spacing w:after="0" w:line="256" w:lineRule="auto"/>
              <w:jc w:val="center"/>
              <w:rPr>
                <w:ins w:id="6575"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5EF6209" w14:textId="77777777" w:rsidR="00931480" w:rsidRPr="00844845" w:rsidRDefault="00931480" w:rsidP="00D961E8">
            <w:pPr>
              <w:keepNext/>
              <w:keepLines/>
              <w:spacing w:after="0" w:line="256" w:lineRule="auto"/>
              <w:jc w:val="center"/>
              <w:rPr>
                <w:ins w:id="6576" w:author="Ericsson" w:date="2021-02-25T16:41:00Z"/>
                <w:rFonts w:ascii="Arial" w:eastAsia="PMingLiU" w:hAnsi="Arial"/>
                <w:sz w:val="18"/>
                <w:szCs w:val="16"/>
                <w:lang w:eastAsia="zh-CN"/>
              </w:rPr>
            </w:pPr>
            <w:ins w:id="6577" w:author="Ericsson" w:date="2021-02-25T16:41:00Z">
              <w:r w:rsidRPr="00844845">
                <w:rPr>
                  <w:rFonts w:ascii="Arial" w:eastAsia="PMingLiU" w:hAnsi="Arial"/>
                  <w:sz w:val="18"/>
                  <w:szCs w:val="16"/>
                  <w:lang w:eastAsia="zh-CN"/>
                </w:rPr>
                <w:t>SSB.1 FR1</w:t>
              </w:r>
            </w:ins>
          </w:p>
        </w:tc>
      </w:tr>
      <w:tr w:rsidR="00931480" w:rsidRPr="00844845" w14:paraId="29F2DABD" w14:textId="77777777" w:rsidTr="00D961E8">
        <w:trPr>
          <w:cantSplit/>
          <w:jc w:val="center"/>
          <w:ins w:id="657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5C9EEF" w14:textId="77777777" w:rsidR="00931480" w:rsidRPr="00844845" w:rsidRDefault="00931480" w:rsidP="00D961E8">
            <w:pPr>
              <w:spacing w:after="0" w:line="256" w:lineRule="auto"/>
              <w:rPr>
                <w:ins w:id="6579"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49E5BC" w14:textId="77777777" w:rsidR="00931480" w:rsidRPr="00844845" w:rsidRDefault="00931480" w:rsidP="00D961E8">
            <w:pPr>
              <w:keepNext/>
              <w:keepLines/>
              <w:spacing w:after="0" w:line="256" w:lineRule="auto"/>
              <w:rPr>
                <w:ins w:id="6580" w:author="Ericsson" w:date="2021-02-25T16:41:00Z"/>
                <w:rFonts w:ascii="Arial" w:eastAsia="PMingLiU" w:hAnsi="Arial"/>
                <w:sz w:val="18"/>
                <w:lang w:eastAsia="zh-CN"/>
              </w:rPr>
            </w:pPr>
            <w:ins w:id="658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F0589" w14:textId="77777777" w:rsidR="00931480" w:rsidRPr="00844845" w:rsidRDefault="00931480" w:rsidP="00D961E8">
            <w:pPr>
              <w:spacing w:after="0" w:line="256" w:lineRule="auto"/>
              <w:rPr>
                <w:ins w:id="6582"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A842101" w14:textId="77777777" w:rsidR="00931480" w:rsidRPr="00844845" w:rsidRDefault="00931480" w:rsidP="00D961E8">
            <w:pPr>
              <w:keepNext/>
              <w:keepLines/>
              <w:spacing w:after="0" w:line="256" w:lineRule="auto"/>
              <w:jc w:val="center"/>
              <w:rPr>
                <w:ins w:id="6583" w:author="Ericsson" w:date="2021-02-25T16:41:00Z"/>
                <w:rFonts w:ascii="Arial" w:eastAsia="PMingLiU" w:hAnsi="Arial"/>
                <w:sz w:val="18"/>
                <w:szCs w:val="16"/>
                <w:lang w:eastAsia="zh-CN"/>
              </w:rPr>
            </w:pPr>
            <w:ins w:id="6584" w:author="Ericsson" w:date="2021-02-25T16:41:00Z">
              <w:r w:rsidRPr="00844845">
                <w:rPr>
                  <w:rFonts w:ascii="Arial" w:eastAsia="PMingLiU" w:hAnsi="Arial"/>
                  <w:sz w:val="18"/>
                  <w:szCs w:val="16"/>
                  <w:lang w:eastAsia="zh-CN"/>
                </w:rPr>
                <w:t>SSB.2 FR1</w:t>
              </w:r>
            </w:ins>
          </w:p>
        </w:tc>
      </w:tr>
      <w:tr w:rsidR="00931480" w:rsidRPr="00844845" w14:paraId="5B11F469" w14:textId="77777777" w:rsidTr="00D961E8">
        <w:trPr>
          <w:cantSplit/>
          <w:jc w:val="center"/>
          <w:ins w:id="65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4BE410D" w14:textId="77777777" w:rsidR="00931480" w:rsidRPr="00844845" w:rsidRDefault="00931480" w:rsidP="00D961E8">
            <w:pPr>
              <w:keepNext/>
              <w:keepLines/>
              <w:spacing w:after="0" w:line="256" w:lineRule="auto"/>
              <w:rPr>
                <w:ins w:id="6586" w:author="Ericsson" w:date="2021-02-25T16:41:00Z"/>
                <w:rFonts w:ascii="Arial" w:eastAsia="SimSun" w:hAnsi="Arial"/>
                <w:sz w:val="18"/>
                <w:lang w:val="da-DK"/>
              </w:rPr>
            </w:pPr>
            <w:ins w:id="6587"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D278FF" w14:textId="77777777" w:rsidR="00931480" w:rsidRPr="00844845" w:rsidRDefault="00931480" w:rsidP="00D961E8">
            <w:pPr>
              <w:keepNext/>
              <w:keepLines/>
              <w:spacing w:after="0" w:line="256" w:lineRule="auto"/>
              <w:jc w:val="center"/>
              <w:rPr>
                <w:ins w:id="6588"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78B058" w14:textId="77777777" w:rsidR="00931480" w:rsidRPr="00844845" w:rsidRDefault="00931480" w:rsidP="00D961E8">
            <w:pPr>
              <w:keepNext/>
              <w:keepLines/>
              <w:spacing w:after="0" w:line="256" w:lineRule="auto"/>
              <w:jc w:val="center"/>
              <w:rPr>
                <w:ins w:id="6589" w:author="Ericsson" w:date="2021-02-25T16:41:00Z"/>
                <w:rFonts w:ascii="Arial" w:eastAsia="PMingLiU" w:hAnsi="Arial"/>
                <w:sz w:val="18"/>
                <w:szCs w:val="16"/>
                <w:lang w:eastAsia="zh-CN"/>
              </w:rPr>
            </w:pPr>
            <w:ins w:id="6590" w:author="Ericsson" w:date="2021-02-25T16:41:00Z">
              <w:r w:rsidRPr="00844845">
                <w:rPr>
                  <w:rFonts w:ascii="Arial" w:eastAsia="PMingLiU" w:hAnsi="Arial"/>
                  <w:sz w:val="18"/>
                  <w:szCs w:val="16"/>
                  <w:lang w:eastAsia="zh-CN"/>
                </w:rPr>
                <w:t xml:space="preserve">SMTC.1 </w:t>
              </w:r>
            </w:ins>
          </w:p>
        </w:tc>
      </w:tr>
      <w:tr w:rsidR="00931480" w:rsidRPr="00844845" w14:paraId="61A6F720" w14:textId="77777777" w:rsidTr="00D961E8">
        <w:trPr>
          <w:cantSplit/>
          <w:jc w:val="center"/>
          <w:ins w:id="659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ADA552E" w14:textId="77777777" w:rsidR="00931480" w:rsidRPr="00844845" w:rsidRDefault="00931480" w:rsidP="00D961E8">
            <w:pPr>
              <w:keepNext/>
              <w:keepLines/>
              <w:spacing w:after="0" w:line="256" w:lineRule="auto"/>
              <w:rPr>
                <w:ins w:id="6592" w:author="Ericsson" w:date="2021-02-25T16:41:00Z"/>
                <w:rFonts w:ascii="Arial" w:eastAsia="SimSun" w:hAnsi="Arial"/>
                <w:sz w:val="18"/>
              </w:rPr>
            </w:pPr>
            <w:ins w:id="6593"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502BB47" w14:textId="77777777" w:rsidR="00931480" w:rsidRPr="00844845" w:rsidRDefault="00931480" w:rsidP="00D961E8">
            <w:pPr>
              <w:keepNext/>
              <w:keepLines/>
              <w:spacing w:after="0" w:line="256" w:lineRule="auto"/>
              <w:jc w:val="center"/>
              <w:rPr>
                <w:ins w:id="659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7460B" w14:textId="77777777" w:rsidR="00931480" w:rsidRPr="00844845" w:rsidRDefault="00931480" w:rsidP="00D961E8">
            <w:pPr>
              <w:keepNext/>
              <w:keepLines/>
              <w:spacing w:after="0" w:line="256" w:lineRule="auto"/>
              <w:jc w:val="center"/>
              <w:rPr>
                <w:ins w:id="6595" w:author="Ericsson" w:date="2021-02-25T16:41:00Z"/>
                <w:rFonts w:ascii="Arial" w:eastAsia="PMingLiU" w:hAnsi="Arial"/>
                <w:sz w:val="18"/>
              </w:rPr>
            </w:pPr>
            <w:ins w:id="6596" w:author="Ericsson" w:date="2021-02-25T16:41:00Z">
              <w:r w:rsidRPr="00844845">
                <w:rPr>
                  <w:rFonts w:ascii="Arial" w:eastAsia="PMingLiU" w:hAnsi="Arial"/>
                  <w:sz w:val="18"/>
                </w:rPr>
                <w:t>1x2 Low</w:t>
              </w:r>
            </w:ins>
          </w:p>
        </w:tc>
      </w:tr>
      <w:tr w:rsidR="00931480" w:rsidRPr="00844845" w14:paraId="6A8BB485" w14:textId="77777777" w:rsidTr="00D961E8">
        <w:trPr>
          <w:cantSplit/>
          <w:jc w:val="center"/>
          <w:ins w:id="659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636C60" w14:textId="77777777" w:rsidR="00931480" w:rsidRPr="00844845" w:rsidRDefault="00931480" w:rsidP="00D961E8">
            <w:pPr>
              <w:keepNext/>
              <w:keepLines/>
              <w:spacing w:after="0" w:line="256" w:lineRule="auto"/>
              <w:rPr>
                <w:ins w:id="6598" w:author="Ericsson" w:date="2021-02-25T16:41:00Z"/>
                <w:rFonts w:ascii="Arial" w:eastAsia="PMingLiU" w:hAnsi="Arial"/>
                <w:sz w:val="18"/>
                <w:lang w:val="en-US"/>
              </w:rPr>
            </w:pPr>
            <w:ins w:id="6599"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A419257" w14:textId="77777777" w:rsidR="00931480" w:rsidRPr="00844845" w:rsidRDefault="00931480" w:rsidP="00D961E8">
            <w:pPr>
              <w:keepNext/>
              <w:keepLines/>
              <w:spacing w:after="0" w:line="256" w:lineRule="auto"/>
              <w:jc w:val="center"/>
              <w:rPr>
                <w:ins w:id="6600" w:author="Ericsson" w:date="2021-02-25T16:41:00Z"/>
                <w:rFonts w:ascii="Arial" w:eastAsia="PMingLiU" w:hAnsi="Arial"/>
                <w:sz w:val="18"/>
              </w:rPr>
            </w:pPr>
            <w:ins w:id="6601"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097E9EC" w14:textId="77777777" w:rsidR="00931480" w:rsidRPr="00844845" w:rsidRDefault="00931480" w:rsidP="00D961E8">
            <w:pPr>
              <w:keepNext/>
              <w:keepLines/>
              <w:spacing w:after="0" w:line="256" w:lineRule="auto"/>
              <w:jc w:val="center"/>
              <w:rPr>
                <w:ins w:id="6602" w:author="Ericsson" w:date="2021-02-25T16:41:00Z"/>
                <w:rFonts w:ascii="Arial" w:eastAsia="PMingLiU" w:hAnsi="Arial" w:cs="v4.2.0"/>
                <w:sz w:val="18"/>
                <w:lang w:eastAsia="zh-CN"/>
              </w:rPr>
            </w:pPr>
            <w:ins w:id="6603"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F5E629" w14:textId="77777777" w:rsidR="00931480" w:rsidRPr="00844845" w:rsidRDefault="00931480" w:rsidP="00D961E8">
            <w:pPr>
              <w:keepNext/>
              <w:keepLines/>
              <w:spacing w:after="0" w:line="256" w:lineRule="auto"/>
              <w:jc w:val="center"/>
              <w:rPr>
                <w:ins w:id="6604" w:author="Ericsson" w:date="2021-02-25T16:41:00Z"/>
                <w:rFonts w:ascii="Arial" w:eastAsia="PMingLiU" w:hAnsi="Arial" w:cs="v4.2.0"/>
                <w:sz w:val="18"/>
                <w:lang w:eastAsia="zh-CN"/>
              </w:rPr>
            </w:pPr>
            <w:ins w:id="6605" w:author="Ericsson" w:date="2021-02-25T16:41:00Z">
              <w:r w:rsidRPr="00844845">
                <w:rPr>
                  <w:rFonts w:ascii="Arial" w:eastAsia="PMingLiU" w:hAnsi="Arial" w:cs="v4.2.0"/>
                  <w:sz w:val="18"/>
                  <w:lang w:eastAsia="zh-CN"/>
                </w:rPr>
                <w:t>0</w:t>
              </w:r>
            </w:ins>
          </w:p>
        </w:tc>
      </w:tr>
      <w:tr w:rsidR="00931480" w:rsidRPr="00844845" w14:paraId="1910A50F" w14:textId="77777777" w:rsidTr="00D961E8">
        <w:trPr>
          <w:cantSplit/>
          <w:jc w:val="center"/>
          <w:ins w:id="660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C993573" w14:textId="77777777" w:rsidR="00931480" w:rsidRPr="00844845" w:rsidRDefault="00931480" w:rsidP="00D961E8">
            <w:pPr>
              <w:keepNext/>
              <w:keepLines/>
              <w:spacing w:after="0" w:line="256" w:lineRule="auto"/>
              <w:rPr>
                <w:ins w:id="6607" w:author="Ericsson" w:date="2021-02-25T16:41:00Z"/>
                <w:rFonts w:ascii="Arial" w:eastAsia="SimSun" w:hAnsi="Arial"/>
                <w:sz w:val="18"/>
                <w:lang w:val="en-US"/>
              </w:rPr>
            </w:pPr>
            <w:ins w:id="6608"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3C2A" w14:textId="77777777" w:rsidR="00931480" w:rsidRPr="00844845" w:rsidRDefault="00931480" w:rsidP="00D961E8">
            <w:pPr>
              <w:spacing w:after="0" w:line="256" w:lineRule="auto"/>
              <w:rPr>
                <w:ins w:id="660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A50AB8" w14:textId="77777777" w:rsidR="00931480" w:rsidRPr="00844845" w:rsidRDefault="00931480" w:rsidP="00D961E8">
            <w:pPr>
              <w:spacing w:after="0" w:line="256" w:lineRule="auto"/>
              <w:rPr>
                <w:ins w:id="661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99319A" w14:textId="77777777" w:rsidR="00931480" w:rsidRPr="00844845" w:rsidRDefault="00931480" w:rsidP="00D961E8">
            <w:pPr>
              <w:spacing w:after="0" w:line="256" w:lineRule="auto"/>
              <w:rPr>
                <w:ins w:id="6611" w:author="Ericsson" w:date="2021-02-25T16:41:00Z"/>
                <w:rFonts w:ascii="Arial" w:eastAsia="PMingLiU" w:hAnsi="Arial" w:cs="v4.2.0"/>
                <w:sz w:val="18"/>
                <w:lang w:eastAsia="zh-CN"/>
              </w:rPr>
            </w:pPr>
          </w:p>
        </w:tc>
      </w:tr>
      <w:tr w:rsidR="00931480" w:rsidRPr="00844845" w14:paraId="54CAB238" w14:textId="77777777" w:rsidTr="00D961E8">
        <w:trPr>
          <w:cantSplit/>
          <w:jc w:val="center"/>
          <w:ins w:id="661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E98E832" w14:textId="77777777" w:rsidR="00931480" w:rsidRPr="00844845" w:rsidRDefault="00931480" w:rsidP="00D961E8">
            <w:pPr>
              <w:keepNext/>
              <w:keepLines/>
              <w:spacing w:after="0" w:line="256" w:lineRule="auto"/>
              <w:rPr>
                <w:ins w:id="6613" w:author="Ericsson" w:date="2021-02-25T16:41:00Z"/>
                <w:rFonts w:ascii="Arial" w:eastAsia="PMingLiU" w:hAnsi="Arial"/>
                <w:sz w:val="18"/>
                <w:lang w:val="en-US"/>
              </w:rPr>
            </w:pPr>
            <w:ins w:id="6614"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0A566" w14:textId="77777777" w:rsidR="00931480" w:rsidRPr="00844845" w:rsidRDefault="00931480" w:rsidP="00D961E8">
            <w:pPr>
              <w:spacing w:after="0" w:line="256" w:lineRule="auto"/>
              <w:rPr>
                <w:ins w:id="661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60EBA" w14:textId="77777777" w:rsidR="00931480" w:rsidRPr="00844845" w:rsidRDefault="00931480" w:rsidP="00D961E8">
            <w:pPr>
              <w:spacing w:after="0" w:line="256" w:lineRule="auto"/>
              <w:rPr>
                <w:ins w:id="661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8FB2C9" w14:textId="77777777" w:rsidR="00931480" w:rsidRPr="00844845" w:rsidRDefault="00931480" w:rsidP="00D961E8">
            <w:pPr>
              <w:spacing w:after="0" w:line="256" w:lineRule="auto"/>
              <w:rPr>
                <w:ins w:id="6617" w:author="Ericsson" w:date="2021-02-25T16:41:00Z"/>
                <w:rFonts w:ascii="Arial" w:eastAsia="PMingLiU" w:hAnsi="Arial" w:cs="v4.2.0"/>
                <w:sz w:val="18"/>
                <w:lang w:eastAsia="zh-CN"/>
              </w:rPr>
            </w:pPr>
          </w:p>
        </w:tc>
      </w:tr>
      <w:tr w:rsidR="00931480" w:rsidRPr="00844845" w14:paraId="1086B26E" w14:textId="77777777" w:rsidTr="00D961E8">
        <w:trPr>
          <w:cantSplit/>
          <w:jc w:val="center"/>
          <w:ins w:id="661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F23E914" w14:textId="77777777" w:rsidR="00931480" w:rsidRPr="00844845" w:rsidRDefault="00931480" w:rsidP="00D961E8">
            <w:pPr>
              <w:keepNext/>
              <w:keepLines/>
              <w:spacing w:after="0" w:line="256" w:lineRule="auto"/>
              <w:rPr>
                <w:ins w:id="6619" w:author="Ericsson" w:date="2021-02-25T16:41:00Z"/>
                <w:rFonts w:ascii="Arial" w:eastAsia="PMingLiU" w:hAnsi="Arial"/>
                <w:sz w:val="18"/>
                <w:lang w:val="en-US"/>
              </w:rPr>
            </w:pPr>
            <w:ins w:id="6620"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1A332" w14:textId="77777777" w:rsidR="00931480" w:rsidRPr="00844845" w:rsidRDefault="00931480" w:rsidP="00D961E8">
            <w:pPr>
              <w:spacing w:after="0" w:line="256" w:lineRule="auto"/>
              <w:rPr>
                <w:ins w:id="662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E839C" w14:textId="77777777" w:rsidR="00931480" w:rsidRPr="00844845" w:rsidRDefault="00931480" w:rsidP="00D961E8">
            <w:pPr>
              <w:spacing w:after="0" w:line="256" w:lineRule="auto"/>
              <w:rPr>
                <w:ins w:id="662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BFEB2" w14:textId="77777777" w:rsidR="00931480" w:rsidRPr="00844845" w:rsidRDefault="00931480" w:rsidP="00D961E8">
            <w:pPr>
              <w:spacing w:after="0" w:line="256" w:lineRule="auto"/>
              <w:rPr>
                <w:ins w:id="6623" w:author="Ericsson" w:date="2021-02-25T16:41:00Z"/>
                <w:rFonts w:ascii="Arial" w:eastAsia="PMingLiU" w:hAnsi="Arial" w:cs="v4.2.0"/>
                <w:sz w:val="18"/>
                <w:lang w:eastAsia="zh-CN"/>
              </w:rPr>
            </w:pPr>
          </w:p>
        </w:tc>
      </w:tr>
      <w:tr w:rsidR="00931480" w:rsidRPr="00844845" w14:paraId="7E0110FC" w14:textId="77777777" w:rsidTr="00D961E8">
        <w:trPr>
          <w:cantSplit/>
          <w:jc w:val="center"/>
          <w:ins w:id="662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77EF8B" w14:textId="77777777" w:rsidR="00931480" w:rsidRPr="00844845" w:rsidRDefault="00931480" w:rsidP="00D961E8">
            <w:pPr>
              <w:keepNext/>
              <w:keepLines/>
              <w:spacing w:after="0" w:line="256" w:lineRule="auto"/>
              <w:rPr>
                <w:ins w:id="6625" w:author="Ericsson" w:date="2021-02-25T16:41:00Z"/>
                <w:rFonts w:ascii="Arial" w:eastAsia="PMingLiU" w:hAnsi="Arial"/>
                <w:sz w:val="18"/>
                <w:lang w:val="en-US"/>
              </w:rPr>
            </w:pPr>
            <w:ins w:id="6626"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D6936" w14:textId="77777777" w:rsidR="00931480" w:rsidRPr="00844845" w:rsidRDefault="00931480" w:rsidP="00D961E8">
            <w:pPr>
              <w:spacing w:after="0" w:line="256" w:lineRule="auto"/>
              <w:rPr>
                <w:ins w:id="662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29FB8F" w14:textId="77777777" w:rsidR="00931480" w:rsidRPr="00844845" w:rsidRDefault="00931480" w:rsidP="00D961E8">
            <w:pPr>
              <w:spacing w:after="0" w:line="256" w:lineRule="auto"/>
              <w:rPr>
                <w:ins w:id="662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A4669B" w14:textId="77777777" w:rsidR="00931480" w:rsidRPr="00844845" w:rsidRDefault="00931480" w:rsidP="00D961E8">
            <w:pPr>
              <w:spacing w:after="0" w:line="256" w:lineRule="auto"/>
              <w:rPr>
                <w:ins w:id="6629" w:author="Ericsson" w:date="2021-02-25T16:41:00Z"/>
                <w:rFonts w:ascii="Arial" w:eastAsia="PMingLiU" w:hAnsi="Arial" w:cs="v4.2.0"/>
                <w:sz w:val="18"/>
                <w:lang w:eastAsia="zh-CN"/>
              </w:rPr>
            </w:pPr>
          </w:p>
        </w:tc>
      </w:tr>
      <w:tr w:rsidR="00931480" w:rsidRPr="00844845" w14:paraId="7522F0CF" w14:textId="77777777" w:rsidTr="00D961E8">
        <w:trPr>
          <w:cantSplit/>
          <w:jc w:val="center"/>
          <w:ins w:id="663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9F59B19" w14:textId="77777777" w:rsidR="00931480" w:rsidRPr="00844845" w:rsidRDefault="00931480" w:rsidP="00D961E8">
            <w:pPr>
              <w:keepNext/>
              <w:keepLines/>
              <w:spacing w:after="0" w:line="256" w:lineRule="auto"/>
              <w:rPr>
                <w:ins w:id="6631" w:author="Ericsson" w:date="2021-02-25T16:41:00Z"/>
                <w:rFonts w:ascii="Arial" w:eastAsia="PMingLiU" w:hAnsi="Arial"/>
                <w:sz w:val="18"/>
                <w:lang w:val="en-US"/>
              </w:rPr>
            </w:pPr>
            <w:ins w:id="6632"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BB1D3" w14:textId="77777777" w:rsidR="00931480" w:rsidRPr="00844845" w:rsidRDefault="00931480" w:rsidP="00D961E8">
            <w:pPr>
              <w:spacing w:after="0" w:line="256" w:lineRule="auto"/>
              <w:rPr>
                <w:ins w:id="663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F1B7C8" w14:textId="77777777" w:rsidR="00931480" w:rsidRPr="00844845" w:rsidRDefault="00931480" w:rsidP="00D961E8">
            <w:pPr>
              <w:spacing w:after="0" w:line="256" w:lineRule="auto"/>
              <w:rPr>
                <w:ins w:id="663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243C1C" w14:textId="77777777" w:rsidR="00931480" w:rsidRPr="00844845" w:rsidRDefault="00931480" w:rsidP="00D961E8">
            <w:pPr>
              <w:spacing w:after="0" w:line="256" w:lineRule="auto"/>
              <w:rPr>
                <w:ins w:id="6635" w:author="Ericsson" w:date="2021-02-25T16:41:00Z"/>
                <w:rFonts w:ascii="Arial" w:eastAsia="PMingLiU" w:hAnsi="Arial" w:cs="v4.2.0"/>
                <w:sz w:val="18"/>
                <w:lang w:eastAsia="zh-CN"/>
              </w:rPr>
            </w:pPr>
          </w:p>
        </w:tc>
      </w:tr>
      <w:tr w:rsidR="00931480" w:rsidRPr="00844845" w14:paraId="19CEF605" w14:textId="77777777" w:rsidTr="00D961E8">
        <w:trPr>
          <w:cantSplit/>
          <w:jc w:val="center"/>
          <w:ins w:id="663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87D31F4" w14:textId="77777777" w:rsidR="00931480" w:rsidRPr="00844845" w:rsidRDefault="00931480" w:rsidP="00D961E8">
            <w:pPr>
              <w:keepNext/>
              <w:keepLines/>
              <w:spacing w:after="0" w:line="256" w:lineRule="auto"/>
              <w:rPr>
                <w:ins w:id="6637" w:author="Ericsson" w:date="2021-02-25T16:41:00Z"/>
                <w:rFonts w:ascii="Arial" w:eastAsia="PMingLiU" w:hAnsi="Arial"/>
                <w:sz w:val="18"/>
                <w:lang w:val="en-US"/>
              </w:rPr>
            </w:pPr>
            <w:ins w:id="6638"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481D" w14:textId="77777777" w:rsidR="00931480" w:rsidRPr="00844845" w:rsidRDefault="00931480" w:rsidP="00D961E8">
            <w:pPr>
              <w:spacing w:after="0" w:line="256" w:lineRule="auto"/>
              <w:rPr>
                <w:ins w:id="663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C55EA5" w14:textId="77777777" w:rsidR="00931480" w:rsidRPr="00844845" w:rsidRDefault="00931480" w:rsidP="00D961E8">
            <w:pPr>
              <w:spacing w:after="0" w:line="256" w:lineRule="auto"/>
              <w:rPr>
                <w:ins w:id="664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CCBF2E" w14:textId="77777777" w:rsidR="00931480" w:rsidRPr="00844845" w:rsidRDefault="00931480" w:rsidP="00D961E8">
            <w:pPr>
              <w:spacing w:after="0" w:line="256" w:lineRule="auto"/>
              <w:rPr>
                <w:ins w:id="6641" w:author="Ericsson" w:date="2021-02-25T16:41:00Z"/>
                <w:rFonts w:ascii="Arial" w:eastAsia="PMingLiU" w:hAnsi="Arial" w:cs="v4.2.0"/>
                <w:sz w:val="18"/>
                <w:lang w:eastAsia="zh-CN"/>
              </w:rPr>
            </w:pPr>
          </w:p>
        </w:tc>
      </w:tr>
      <w:tr w:rsidR="00931480" w:rsidRPr="00844845" w14:paraId="2981B80D" w14:textId="77777777" w:rsidTr="00D961E8">
        <w:trPr>
          <w:cantSplit/>
          <w:jc w:val="center"/>
          <w:ins w:id="664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3C0DB09" w14:textId="77777777" w:rsidR="00931480" w:rsidRPr="00844845" w:rsidRDefault="00931480" w:rsidP="00D961E8">
            <w:pPr>
              <w:keepNext/>
              <w:keepLines/>
              <w:spacing w:after="0" w:line="256" w:lineRule="auto"/>
              <w:rPr>
                <w:ins w:id="6643" w:author="Ericsson" w:date="2021-02-25T16:41:00Z"/>
                <w:rFonts w:ascii="Arial" w:eastAsia="PMingLiU" w:hAnsi="Arial"/>
                <w:sz w:val="18"/>
              </w:rPr>
            </w:pPr>
            <w:ins w:id="6644"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FAB1C" w14:textId="77777777" w:rsidR="00931480" w:rsidRPr="00844845" w:rsidRDefault="00931480" w:rsidP="00D961E8">
            <w:pPr>
              <w:spacing w:after="0" w:line="256" w:lineRule="auto"/>
              <w:rPr>
                <w:ins w:id="664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074058B" w14:textId="77777777" w:rsidR="00931480" w:rsidRPr="00844845" w:rsidRDefault="00931480" w:rsidP="00D961E8">
            <w:pPr>
              <w:spacing w:after="0" w:line="256" w:lineRule="auto"/>
              <w:rPr>
                <w:ins w:id="664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05A46D" w14:textId="77777777" w:rsidR="00931480" w:rsidRPr="00844845" w:rsidRDefault="00931480" w:rsidP="00D961E8">
            <w:pPr>
              <w:spacing w:after="0" w:line="256" w:lineRule="auto"/>
              <w:rPr>
                <w:ins w:id="6647" w:author="Ericsson" w:date="2021-02-25T16:41:00Z"/>
                <w:rFonts w:ascii="Arial" w:eastAsia="PMingLiU" w:hAnsi="Arial" w:cs="v4.2.0"/>
                <w:sz w:val="18"/>
                <w:lang w:eastAsia="zh-CN"/>
              </w:rPr>
            </w:pPr>
          </w:p>
        </w:tc>
      </w:tr>
      <w:tr w:rsidR="00931480" w:rsidRPr="00844845" w14:paraId="4DB2D3CE" w14:textId="77777777" w:rsidTr="00D961E8">
        <w:trPr>
          <w:cantSplit/>
          <w:jc w:val="center"/>
          <w:ins w:id="664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07E8504" w14:textId="77777777" w:rsidR="00931480" w:rsidRPr="00844845" w:rsidRDefault="00931480" w:rsidP="00D961E8">
            <w:pPr>
              <w:keepNext/>
              <w:keepLines/>
              <w:spacing w:after="0" w:line="256" w:lineRule="auto"/>
              <w:rPr>
                <w:ins w:id="6649" w:author="Ericsson" w:date="2021-02-25T16:41:00Z"/>
                <w:rFonts w:ascii="Arial" w:eastAsia="PMingLiU" w:hAnsi="Arial"/>
                <w:sz w:val="18"/>
              </w:rPr>
            </w:pPr>
            <w:ins w:id="6650"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1D06E" w14:textId="77777777" w:rsidR="00931480" w:rsidRPr="00844845" w:rsidRDefault="00931480" w:rsidP="00D961E8">
            <w:pPr>
              <w:spacing w:after="0" w:line="256" w:lineRule="auto"/>
              <w:rPr>
                <w:ins w:id="665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5EE0A" w14:textId="77777777" w:rsidR="00931480" w:rsidRPr="00844845" w:rsidRDefault="00931480" w:rsidP="00D961E8">
            <w:pPr>
              <w:spacing w:after="0" w:line="256" w:lineRule="auto"/>
              <w:rPr>
                <w:ins w:id="665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9ECEB" w14:textId="77777777" w:rsidR="00931480" w:rsidRPr="00844845" w:rsidRDefault="00931480" w:rsidP="00D961E8">
            <w:pPr>
              <w:spacing w:after="0" w:line="256" w:lineRule="auto"/>
              <w:rPr>
                <w:ins w:id="6653" w:author="Ericsson" w:date="2021-02-25T16:41:00Z"/>
                <w:rFonts w:ascii="Arial" w:eastAsia="PMingLiU" w:hAnsi="Arial" w:cs="v4.2.0"/>
                <w:sz w:val="18"/>
                <w:lang w:eastAsia="zh-CN"/>
              </w:rPr>
            </w:pPr>
          </w:p>
        </w:tc>
      </w:tr>
      <w:tr w:rsidR="00931480" w:rsidRPr="00844845" w14:paraId="459B4305" w14:textId="77777777" w:rsidTr="00D961E8">
        <w:trPr>
          <w:cantSplit/>
          <w:trHeight w:val="219"/>
          <w:jc w:val="center"/>
          <w:ins w:id="6654"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07456FB" w14:textId="77777777" w:rsidR="00931480" w:rsidRPr="00844845" w:rsidRDefault="00931480" w:rsidP="00D961E8">
            <w:pPr>
              <w:keepNext/>
              <w:keepLines/>
              <w:spacing w:after="0" w:line="256" w:lineRule="auto"/>
              <w:rPr>
                <w:ins w:id="6655" w:author="Ericsson" w:date="2021-02-25T16:41:00Z"/>
                <w:rFonts w:ascii="Arial" w:eastAsia="PMingLiU" w:hAnsi="Arial"/>
                <w:sz w:val="18"/>
              </w:rPr>
            </w:pPr>
            <w:ins w:id="665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39D085" w14:textId="77777777" w:rsidR="00931480" w:rsidRPr="00844845" w:rsidRDefault="00931480" w:rsidP="00D961E8">
            <w:pPr>
              <w:keepNext/>
              <w:keepLines/>
              <w:spacing w:after="0" w:line="256" w:lineRule="auto"/>
              <w:rPr>
                <w:ins w:id="6657" w:author="Ericsson" w:date="2021-02-25T16:41:00Z"/>
                <w:rFonts w:ascii="Arial" w:eastAsia="PMingLiU" w:hAnsi="Arial"/>
                <w:sz w:val="18"/>
                <w:lang w:eastAsia="zh-CN"/>
              </w:rPr>
            </w:pPr>
            <w:ins w:id="665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016964" w14:textId="77777777" w:rsidR="00931480" w:rsidRPr="00844845" w:rsidRDefault="00931480" w:rsidP="00D961E8">
            <w:pPr>
              <w:keepNext/>
              <w:keepLines/>
              <w:spacing w:after="0" w:line="256" w:lineRule="auto"/>
              <w:jc w:val="center"/>
              <w:rPr>
                <w:ins w:id="6659" w:author="Ericsson" w:date="2021-02-25T16:41:00Z"/>
                <w:rFonts w:ascii="Arial" w:eastAsia="PMingLiU" w:hAnsi="Arial"/>
                <w:sz w:val="18"/>
                <w:lang w:eastAsia="zh-CN"/>
              </w:rPr>
            </w:pPr>
            <w:ins w:id="6660"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C34EA76" w14:textId="77777777" w:rsidR="00931480" w:rsidRPr="00844845" w:rsidRDefault="00931480" w:rsidP="00D961E8">
            <w:pPr>
              <w:keepNext/>
              <w:keepLines/>
              <w:spacing w:after="0" w:line="256" w:lineRule="auto"/>
              <w:jc w:val="center"/>
              <w:rPr>
                <w:ins w:id="6661" w:author="Ericsson" w:date="2021-02-25T16:41:00Z"/>
                <w:rFonts w:ascii="Arial" w:eastAsia="SimSun" w:hAnsi="Arial"/>
                <w:sz w:val="18"/>
              </w:rPr>
            </w:pPr>
            <w:ins w:id="6662"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35136F22" w14:textId="77777777" w:rsidR="00931480" w:rsidRPr="00844845" w:rsidRDefault="00931480" w:rsidP="00D961E8">
            <w:pPr>
              <w:keepNext/>
              <w:keepLines/>
              <w:spacing w:after="0" w:line="256" w:lineRule="auto"/>
              <w:jc w:val="center"/>
              <w:rPr>
                <w:ins w:id="6663" w:author="Ericsson" w:date="2021-02-25T16:41:00Z"/>
                <w:rFonts w:ascii="Arial" w:eastAsia="PMingLiU" w:hAnsi="Arial"/>
                <w:sz w:val="18"/>
              </w:rPr>
            </w:pPr>
            <w:ins w:id="6664" w:author="Ericsson" w:date="2021-02-25T16:41:00Z">
              <w:r w:rsidRPr="00844845">
                <w:rPr>
                  <w:rFonts w:ascii="Arial" w:eastAsia="PMingLiU" w:hAnsi="Arial"/>
                  <w:sz w:val="18"/>
                </w:rPr>
                <w:t>-104</w:t>
              </w:r>
            </w:ins>
          </w:p>
        </w:tc>
      </w:tr>
      <w:tr w:rsidR="00931480" w:rsidRPr="00844845" w14:paraId="2D55954B" w14:textId="77777777" w:rsidTr="00D961E8">
        <w:trPr>
          <w:cantSplit/>
          <w:trHeight w:val="219"/>
          <w:jc w:val="center"/>
          <w:ins w:id="6665"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066DE38" w14:textId="77777777" w:rsidR="00931480" w:rsidRPr="00844845" w:rsidRDefault="00931480" w:rsidP="00D961E8">
            <w:pPr>
              <w:spacing w:after="0" w:line="256" w:lineRule="auto"/>
              <w:rPr>
                <w:ins w:id="6666"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680E85" w14:textId="77777777" w:rsidR="00931480" w:rsidRPr="00844845" w:rsidRDefault="00931480" w:rsidP="00D961E8">
            <w:pPr>
              <w:keepNext/>
              <w:keepLines/>
              <w:spacing w:after="0" w:line="256" w:lineRule="auto"/>
              <w:rPr>
                <w:ins w:id="6667" w:author="Ericsson" w:date="2021-02-25T16:41:00Z"/>
                <w:rFonts w:ascii="Arial" w:eastAsia="PMingLiU" w:hAnsi="Arial"/>
                <w:sz w:val="18"/>
                <w:lang w:eastAsia="zh-CN"/>
              </w:rPr>
            </w:pPr>
            <w:ins w:id="666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1C7AD" w14:textId="77777777" w:rsidR="00931480" w:rsidRPr="00844845" w:rsidRDefault="00931480" w:rsidP="00D961E8">
            <w:pPr>
              <w:spacing w:after="0" w:line="256" w:lineRule="auto"/>
              <w:rPr>
                <w:ins w:id="6669"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561D01" w14:textId="77777777" w:rsidR="00931480" w:rsidRPr="00844845" w:rsidRDefault="00931480" w:rsidP="00D961E8">
            <w:pPr>
              <w:keepNext/>
              <w:keepLines/>
              <w:spacing w:after="0" w:line="256" w:lineRule="auto"/>
              <w:jc w:val="center"/>
              <w:rPr>
                <w:ins w:id="6670" w:author="Ericsson" w:date="2021-02-25T16:41:00Z"/>
                <w:rFonts w:ascii="Arial" w:eastAsia="SimSun" w:hAnsi="Arial"/>
                <w:sz w:val="18"/>
              </w:rPr>
            </w:pPr>
            <w:ins w:id="6671"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19A36B3C" w14:textId="77777777" w:rsidR="00931480" w:rsidRPr="00844845" w:rsidRDefault="00931480" w:rsidP="00D961E8">
            <w:pPr>
              <w:keepNext/>
              <w:keepLines/>
              <w:spacing w:after="0" w:line="256" w:lineRule="auto"/>
              <w:jc w:val="center"/>
              <w:rPr>
                <w:ins w:id="6672" w:author="Ericsson" w:date="2021-02-25T16:41:00Z"/>
                <w:rFonts w:ascii="Arial" w:eastAsia="PMingLiU" w:hAnsi="Arial"/>
                <w:sz w:val="18"/>
              </w:rPr>
            </w:pPr>
            <w:ins w:id="6673" w:author="Ericsson" w:date="2021-02-25T16:41:00Z">
              <w:r w:rsidRPr="00844845">
                <w:rPr>
                  <w:rFonts w:ascii="Arial" w:eastAsia="PMingLiU" w:hAnsi="Arial"/>
                  <w:sz w:val="18"/>
                  <w:lang w:eastAsia="zh-CN"/>
                </w:rPr>
                <w:t>-101</w:t>
              </w:r>
            </w:ins>
          </w:p>
        </w:tc>
      </w:tr>
      <w:tr w:rsidR="00931480" w:rsidRPr="00844845" w14:paraId="73E05069" w14:textId="77777777" w:rsidTr="00D961E8">
        <w:trPr>
          <w:cantSplit/>
          <w:trHeight w:val="219"/>
          <w:jc w:val="center"/>
          <w:ins w:id="667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4D3670" w14:textId="77777777" w:rsidR="00931480" w:rsidRPr="00844845" w:rsidRDefault="00931480" w:rsidP="00D961E8">
            <w:pPr>
              <w:keepNext/>
              <w:keepLines/>
              <w:spacing w:after="0" w:line="256" w:lineRule="auto"/>
              <w:rPr>
                <w:ins w:id="6675" w:author="Ericsson" w:date="2021-02-25T16:41:00Z"/>
                <w:rFonts w:ascii="Arial" w:eastAsia="PMingLiU" w:hAnsi="Arial"/>
                <w:sz w:val="18"/>
              </w:rPr>
            </w:pPr>
            <w:ins w:id="667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782E3882" w14:textId="77777777" w:rsidR="00931480" w:rsidRPr="00844845" w:rsidRDefault="00931480" w:rsidP="00D961E8">
            <w:pPr>
              <w:keepNext/>
              <w:keepLines/>
              <w:spacing w:after="0" w:line="256" w:lineRule="auto"/>
              <w:jc w:val="center"/>
              <w:rPr>
                <w:ins w:id="6677" w:author="Ericsson" w:date="2021-02-25T16:41:00Z"/>
                <w:rFonts w:ascii="Arial" w:eastAsia="PMingLiU" w:hAnsi="Arial"/>
                <w:sz w:val="18"/>
              </w:rPr>
            </w:pPr>
            <w:ins w:id="6678"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03ABA8E" w14:textId="77777777" w:rsidR="00931480" w:rsidRPr="00844845" w:rsidRDefault="00931480" w:rsidP="00D961E8">
            <w:pPr>
              <w:keepNext/>
              <w:keepLines/>
              <w:spacing w:after="0" w:line="256" w:lineRule="auto"/>
              <w:jc w:val="center"/>
              <w:rPr>
                <w:ins w:id="6679" w:author="Ericsson" w:date="2021-02-25T16:41:00Z"/>
                <w:rFonts w:ascii="Arial" w:eastAsia="PMingLiU" w:hAnsi="Arial"/>
                <w:sz w:val="18"/>
              </w:rPr>
            </w:pPr>
            <w:ins w:id="6680"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8139FA6" w14:textId="77777777" w:rsidR="00931480" w:rsidRPr="00844845" w:rsidRDefault="00931480" w:rsidP="00D961E8">
            <w:pPr>
              <w:keepNext/>
              <w:keepLines/>
              <w:spacing w:after="0" w:line="256" w:lineRule="auto"/>
              <w:jc w:val="center"/>
              <w:rPr>
                <w:ins w:id="6681" w:author="Ericsson" w:date="2021-02-25T16:41:00Z"/>
                <w:rFonts w:ascii="Arial" w:eastAsia="PMingLiU" w:hAnsi="Arial"/>
                <w:sz w:val="18"/>
              </w:rPr>
            </w:pPr>
            <w:ins w:id="6682" w:author="Ericsson" w:date="2021-02-25T16:41:00Z">
              <w:r w:rsidRPr="00844845">
                <w:rPr>
                  <w:rFonts w:ascii="Arial" w:eastAsia="PMingLiU" w:hAnsi="Arial"/>
                  <w:sz w:val="18"/>
                </w:rPr>
                <w:t>-104</w:t>
              </w:r>
            </w:ins>
          </w:p>
        </w:tc>
      </w:tr>
      <w:tr w:rsidR="00931480" w:rsidRPr="00844845" w14:paraId="5375C61C" w14:textId="77777777" w:rsidTr="00D961E8">
        <w:trPr>
          <w:cantSplit/>
          <w:trHeight w:val="162"/>
          <w:jc w:val="center"/>
          <w:ins w:id="6683"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7F79B351" w14:textId="77777777" w:rsidR="00931480" w:rsidRPr="00844845" w:rsidRDefault="00931480" w:rsidP="00D961E8">
            <w:pPr>
              <w:keepNext/>
              <w:keepLines/>
              <w:spacing w:after="0" w:line="256" w:lineRule="auto"/>
              <w:rPr>
                <w:ins w:id="6684" w:author="Ericsson" w:date="2021-02-25T16:41:00Z"/>
                <w:rFonts w:ascii="Arial" w:eastAsia="PMingLiU" w:hAnsi="Arial"/>
                <w:sz w:val="18"/>
              </w:rPr>
            </w:pPr>
            <w:ins w:id="6685"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E12F45" w14:textId="77777777" w:rsidR="00931480" w:rsidRPr="00844845" w:rsidRDefault="00931480" w:rsidP="00D961E8">
            <w:pPr>
              <w:keepNext/>
              <w:keepLines/>
              <w:spacing w:after="0" w:line="256" w:lineRule="auto"/>
              <w:rPr>
                <w:ins w:id="6686" w:author="Ericsson" w:date="2021-02-25T16:41:00Z"/>
                <w:rFonts w:ascii="Arial" w:eastAsia="PMingLiU" w:hAnsi="Arial"/>
                <w:sz w:val="18"/>
              </w:rPr>
            </w:pPr>
            <w:ins w:id="668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BDF6C38" w14:textId="77777777" w:rsidR="00931480" w:rsidRPr="00844845" w:rsidRDefault="00931480" w:rsidP="00D961E8">
            <w:pPr>
              <w:keepNext/>
              <w:keepLines/>
              <w:spacing w:after="0" w:line="256" w:lineRule="auto"/>
              <w:jc w:val="center"/>
              <w:rPr>
                <w:ins w:id="6688" w:author="Ericsson" w:date="2021-02-25T16:41:00Z"/>
                <w:rFonts w:ascii="Arial" w:eastAsia="PMingLiU" w:hAnsi="Arial"/>
                <w:sz w:val="18"/>
              </w:rPr>
            </w:pPr>
            <w:ins w:id="6689"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35476774" w14:textId="77777777" w:rsidR="00931480" w:rsidRPr="00844845" w:rsidRDefault="00931480" w:rsidP="00D961E8">
            <w:pPr>
              <w:keepNext/>
              <w:keepLines/>
              <w:spacing w:after="0" w:line="256" w:lineRule="auto"/>
              <w:jc w:val="center"/>
              <w:rPr>
                <w:ins w:id="6690" w:author="Ericsson" w:date="2021-02-25T16:41:00Z"/>
                <w:rFonts w:ascii="Arial" w:eastAsia="PMingLiU" w:hAnsi="Arial" w:cs="v4.2.0"/>
                <w:sz w:val="18"/>
              </w:rPr>
            </w:pPr>
            <w:ins w:id="6691"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0F588F15" w14:textId="77777777" w:rsidR="00931480" w:rsidRPr="00844845" w:rsidRDefault="00931480" w:rsidP="00D961E8">
            <w:pPr>
              <w:keepNext/>
              <w:keepLines/>
              <w:spacing w:after="0" w:line="256" w:lineRule="auto"/>
              <w:jc w:val="center"/>
              <w:rPr>
                <w:ins w:id="6692" w:author="Ericsson" w:date="2021-02-25T16:41:00Z"/>
                <w:rFonts w:ascii="Arial" w:eastAsia="PMingLiU" w:hAnsi="Arial" w:cs="v4.2.0"/>
                <w:sz w:val="18"/>
              </w:rPr>
            </w:pPr>
            <w:ins w:id="6693" w:author="Ericsson" w:date="2021-02-25T16:41:00Z">
              <w:r w:rsidRPr="00844845">
                <w:rPr>
                  <w:rFonts w:ascii="Arial" w:eastAsia="PMingLiU" w:hAnsi="Arial" w:cs="v4.2.0"/>
                  <w:sz w:val="18"/>
                </w:rPr>
                <w:t>-87</w:t>
              </w:r>
            </w:ins>
          </w:p>
        </w:tc>
      </w:tr>
      <w:tr w:rsidR="00931480" w:rsidRPr="00844845" w14:paraId="1FB7BA66" w14:textId="77777777" w:rsidTr="00D961E8">
        <w:trPr>
          <w:cantSplit/>
          <w:trHeight w:val="161"/>
          <w:jc w:val="center"/>
          <w:ins w:id="6694"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3E03D3" w14:textId="77777777" w:rsidR="00931480" w:rsidRPr="00844845" w:rsidRDefault="00931480" w:rsidP="00D961E8">
            <w:pPr>
              <w:spacing w:after="0" w:line="256" w:lineRule="auto"/>
              <w:rPr>
                <w:ins w:id="6695"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25A5D2" w14:textId="77777777" w:rsidR="00931480" w:rsidRPr="00844845" w:rsidRDefault="00931480" w:rsidP="00D961E8">
            <w:pPr>
              <w:keepNext/>
              <w:keepLines/>
              <w:spacing w:after="0" w:line="256" w:lineRule="auto"/>
              <w:rPr>
                <w:ins w:id="6696" w:author="Ericsson" w:date="2021-02-25T16:41:00Z"/>
                <w:rFonts w:ascii="Arial" w:eastAsia="PMingLiU" w:hAnsi="Arial"/>
                <w:sz w:val="18"/>
                <w:lang w:eastAsia="zh-CN"/>
              </w:rPr>
            </w:pPr>
            <w:ins w:id="669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3FE7" w14:textId="77777777" w:rsidR="00931480" w:rsidRPr="00844845" w:rsidRDefault="00931480" w:rsidP="00D961E8">
            <w:pPr>
              <w:spacing w:after="0" w:line="256" w:lineRule="auto"/>
              <w:rPr>
                <w:ins w:id="669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3B8039" w14:textId="77777777" w:rsidR="00931480" w:rsidRPr="00844845" w:rsidRDefault="00931480" w:rsidP="00D961E8">
            <w:pPr>
              <w:keepNext/>
              <w:keepLines/>
              <w:spacing w:after="0" w:line="256" w:lineRule="auto"/>
              <w:jc w:val="center"/>
              <w:rPr>
                <w:ins w:id="6699" w:author="Ericsson" w:date="2021-02-25T16:41:00Z"/>
                <w:rFonts w:ascii="Arial" w:eastAsia="SimSun" w:hAnsi="Arial" w:cs="v4.2.0"/>
                <w:sz w:val="18"/>
              </w:rPr>
            </w:pPr>
            <w:ins w:id="6700"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8B2D590" w14:textId="77777777" w:rsidR="00931480" w:rsidRPr="00844845" w:rsidRDefault="00931480" w:rsidP="00D961E8">
            <w:pPr>
              <w:keepNext/>
              <w:keepLines/>
              <w:spacing w:after="0" w:line="256" w:lineRule="auto"/>
              <w:jc w:val="center"/>
              <w:rPr>
                <w:ins w:id="6701" w:author="Ericsson" w:date="2021-02-25T16:41:00Z"/>
                <w:rFonts w:ascii="Arial" w:eastAsia="PMingLiU" w:hAnsi="Arial" w:cs="v4.2.0"/>
                <w:sz w:val="18"/>
              </w:rPr>
            </w:pPr>
            <w:ins w:id="6702" w:author="Ericsson" w:date="2021-02-25T16:41:00Z">
              <w:r w:rsidRPr="00844845">
                <w:rPr>
                  <w:rFonts w:ascii="Arial" w:eastAsia="PMingLiU" w:hAnsi="Arial" w:cs="v4.2.0"/>
                  <w:sz w:val="18"/>
                  <w:lang w:eastAsia="zh-CN"/>
                </w:rPr>
                <w:t>-84</w:t>
              </w:r>
            </w:ins>
          </w:p>
        </w:tc>
      </w:tr>
      <w:tr w:rsidR="00931480" w:rsidRPr="00844845" w14:paraId="1385DAE6" w14:textId="77777777" w:rsidTr="00D961E8">
        <w:trPr>
          <w:cantSplit/>
          <w:trHeight w:val="219"/>
          <w:jc w:val="center"/>
          <w:ins w:id="670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676A0A9" w14:textId="77777777" w:rsidR="00931480" w:rsidRPr="00844845" w:rsidRDefault="00931480" w:rsidP="00D961E8">
            <w:pPr>
              <w:keepNext/>
              <w:keepLines/>
              <w:spacing w:after="0" w:line="256" w:lineRule="auto"/>
              <w:rPr>
                <w:ins w:id="6704" w:author="Ericsson" w:date="2021-02-25T16:41:00Z"/>
                <w:rFonts w:ascii="Arial" w:eastAsia="PMingLiU" w:hAnsi="Arial"/>
                <w:sz w:val="18"/>
              </w:rPr>
            </w:pPr>
            <w:ins w:id="6705"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FFE69C7" w14:textId="77777777" w:rsidR="00931480" w:rsidRPr="00844845" w:rsidRDefault="00931480" w:rsidP="00D961E8">
            <w:pPr>
              <w:keepNext/>
              <w:keepLines/>
              <w:spacing w:after="0" w:line="256" w:lineRule="auto"/>
              <w:jc w:val="center"/>
              <w:rPr>
                <w:ins w:id="6706" w:author="Ericsson" w:date="2021-02-25T16:41:00Z"/>
                <w:rFonts w:ascii="Arial" w:eastAsia="PMingLiU" w:hAnsi="Arial"/>
                <w:sz w:val="18"/>
              </w:rPr>
            </w:pPr>
            <w:ins w:id="6707"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E2CF733" w14:textId="77777777" w:rsidR="00931480" w:rsidRPr="00844845" w:rsidRDefault="00931480" w:rsidP="00D961E8">
            <w:pPr>
              <w:keepNext/>
              <w:keepLines/>
              <w:spacing w:after="0" w:line="256" w:lineRule="auto"/>
              <w:jc w:val="center"/>
              <w:rPr>
                <w:ins w:id="6708" w:author="Ericsson" w:date="2021-02-25T16:41:00Z"/>
                <w:rFonts w:ascii="Arial" w:eastAsia="PMingLiU" w:hAnsi="Arial"/>
                <w:sz w:val="18"/>
              </w:rPr>
            </w:pPr>
            <w:ins w:id="6709"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6E141566" w14:textId="77777777" w:rsidR="00931480" w:rsidRPr="00844845" w:rsidRDefault="00931480" w:rsidP="00D961E8">
            <w:pPr>
              <w:keepNext/>
              <w:keepLines/>
              <w:spacing w:after="0" w:line="256" w:lineRule="auto"/>
              <w:jc w:val="center"/>
              <w:rPr>
                <w:ins w:id="6710" w:author="Ericsson" w:date="2021-02-25T16:41:00Z"/>
                <w:rFonts w:ascii="Arial" w:eastAsia="PMingLiU" w:hAnsi="Arial"/>
                <w:sz w:val="18"/>
              </w:rPr>
            </w:pPr>
            <w:ins w:id="6711" w:author="Ericsson" w:date="2021-02-25T16:41:00Z">
              <w:r w:rsidRPr="00844845">
                <w:rPr>
                  <w:rFonts w:ascii="Arial" w:eastAsia="PMingLiU" w:hAnsi="Arial"/>
                  <w:sz w:val="18"/>
                </w:rPr>
                <w:t>17</w:t>
              </w:r>
            </w:ins>
          </w:p>
        </w:tc>
      </w:tr>
      <w:tr w:rsidR="00931480" w:rsidRPr="00844845" w14:paraId="56986706" w14:textId="77777777" w:rsidTr="00D961E8">
        <w:trPr>
          <w:cantSplit/>
          <w:trHeight w:val="197"/>
          <w:jc w:val="center"/>
          <w:ins w:id="671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12B7250" w14:textId="77777777" w:rsidR="00931480" w:rsidRPr="00844845" w:rsidRDefault="00931480" w:rsidP="00D961E8">
            <w:pPr>
              <w:keepNext/>
              <w:keepLines/>
              <w:spacing w:after="0" w:line="256" w:lineRule="auto"/>
              <w:rPr>
                <w:ins w:id="6713" w:author="Ericsson" w:date="2021-02-25T16:41:00Z"/>
                <w:rFonts w:ascii="Arial" w:eastAsia="PMingLiU" w:hAnsi="Arial"/>
                <w:sz w:val="18"/>
              </w:rPr>
            </w:pPr>
            <w:ins w:id="6714"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4ACD28D9" w14:textId="77777777" w:rsidR="00931480" w:rsidRPr="00844845" w:rsidRDefault="00931480" w:rsidP="00D961E8">
            <w:pPr>
              <w:keepNext/>
              <w:keepLines/>
              <w:spacing w:after="0" w:line="256" w:lineRule="auto"/>
              <w:jc w:val="center"/>
              <w:rPr>
                <w:ins w:id="6715" w:author="Ericsson" w:date="2021-02-25T16:41:00Z"/>
                <w:rFonts w:ascii="Arial" w:eastAsia="PMingLiU" w:hAnsi="Arial"/>
                <w:sz w:val="18"/>
              </w:rPr>
            </w:pPr>
            <w:ins w:id="6716"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3BA4F91B" w14:textId="77777777" w:rsidR="00931480" w:rsidRPr="00844845" w:rsidRDefault="00931480" w:rsidP="00D961E8">
            <w:pPr>
              <w:keepNext/>
              <w:keepLines/>
              <w:spacing w:after="0" w:line="256" w:lineRule="auto"/>
              <w:jc w:val="center"/>
              <w:rPr>
                <w:ins w:id="6717" w:author="Ericsson" w:date="2021-02-25T16:41:00Z"/>
                <w:rFonts w:ascii="Arial" w:eastAsia="PMingLiU" w:hAnsi="Arial"/>
                <w:sz w:val="18"/>
              </w:rPr>
            </w:pPr>
            <w:ins w:id="6718"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2F54658" w14:textId="77777777" w:rsidR="00931480" w:rsidRPr="00844845" w:rsidRDefault="00931480" w:rsidP="00D961E8">
            <w:pPr>
              <w:keepNext/>
              <w:keepLines/>
              <w:spacing w:after="0" w:line="256" w:lineRule="auto"/>
              <w:jc w:val="center"/>
              <w:rPr>
                <w:ins w:id="6719" w:author="Ericsson" w:date="2021-02-25T16:41:00Z"/>
                <w:rFonts w:ascii="Arial" w:eastAsia="PMingLiU" w:hAnsi="Arial"/>
                <w:sz w:val="18"/>
              </w:rPr>
            </w:pPr>
            <w:ins w:id="6720" w:author="Ericsson" w:date="2021-02-25T16:41:00Z">
              <w:r w:rsidRPr="00844845">
                <w:rPr>
                  <w:rFonts w:ascii="Arial" w:eastAsia="PMingLiU" w:hAnsi="Arial"/>
                  <w:sz w:val="18"/>
                </w:rPr>
                <w:t>17</w:t>
              </w:r>
            </w:ins>
          </w:p>
        </w:tc>
      </w:tr>
      <w:tr w:rsidR="00931480" w:rsidRPr="00844845" w14:paraId="6233939C" w14:textId="77777777" w:rsidTr="00D961E8">
        <w:trPr>
          <w:cantSplit/>
          <w:jc w:val="center"/>
          <w:ins w:id="672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B52ED7" w14:textId="77777777" w:rsidR="00931480" w:rsidRPr="00844845" w:rsidRDefault="00931480" w:rsidP="00D961E8">
            <w:pPr>
              <w:keepNext/>
              <w:keepLines/>
              <w:spacing w:after="0" w:line="256" w:lineRule="auto"/>
              <w:rPr>
                <w:ins w:id="6722" w:author="Ericsson" w:date="2021-02-25T16:41:00Z"/>
                <w:rFonts w:ascii="Arial" w:eastAsia="PMingLiU" w:hAnsi="Arial"/>
                <w:sz w:val="18"/>
              </w:rPr>
            </w:pPr>
            <w:ins w:id="6723"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D2C9E4" w14:textId="77777777" w:rsidR="00931480" w:rsidRPr="00844845" w:rsidRDefault="00931480" w:rsidP="00D961E8">
            <w:pPr>
              <w:keepNext/>
              <w:keepLines/>
              <w:spacing w:after="0" w:line="256" w:lineRule="auto"/>
              <w:rPr>
                <w:ins w:id="6724" w:author="Ericsson" w:date="2021-02-25T16:41:00Z"/>
                <w:rFonts w:ascii="Arial" w:eastAsia="PMingLiU" w:hAnsi="Arial"/>
                <w:sz w:val="18"/>
                <w:lang w:val="da-DK"/>
              </w:rPr>
            </w:pPr>
            <w:ins w:id="672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35981D39" w14:textId="77777777" w:rsidR="00931480" w:rsidRPr="00844845" w:rsidRDefault="00931480" w:rsidP="00D961E8">
            <w:pPr>
              <w:keepNext/>
              <w:keepLines/>
              <w:spacing w:after="0" w:line="256" w:lineRule="auto"/>
              <w:jc w:val="center"/>
              <w:rPr>
                <w:ins w:id="6726" w:author="Ericsson" w:date="2021-02-25T16:41:00Z"/>
                <w:rFonts w:ascii="Arial" w:eastAsia="PMingLiU" w:hAnsi="Arial"/>
                <w:sz w:val="18"/>
                <w:lang w:val="en-US"/>
              </w:rPr>
            </w:pPr>
            <w:ins w:id="6727" w:author="Ericsson" w:date="2021-02-25T16:41:00Z">
              <w:r w:rsidRPr="00844845">
                <w:rPr>
                  <w:rFonts w:ascii="Arial" w:eastAsia="PMingLiU" w:hAnsi="Arial"/>
                  <w:sz w:val="18"/>
                  <w:lang w:val="en-US"/>
                </w:rPr>
                <w:t>dBm/</w:t>
              </w:r>
            </w:ins>
          </w:p>
          <w:p w14:paraId="27A5F50A" w14:textId="77777777" w:rsidR="00931480" w:rsidRPr="00844845" w:rsidRDefault="00931480" w:rsidP="00D961E8">
            <w:pPr>
              <w:keepNext/>
              <w:keepLines/>
              <w:spacing w:after="0" w:line="256" w:lineRule="auto"/>
              <w:jc w:val="center"/>
              <w:rPr>
                <w:ins w:id="6728" w:author="Ericsson" w:date="2021-02-25T16:41:00Z"/>
                <w:rFonts w:ascii="Arial" w:eastAsia="PMingLiU" w:hAnsi="Arial"/>
                <w:sz w:val="18"/>
              </w:rPr>
            </w:pPr>
            <w:ins w:id="6729"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24B6589A" w14:textId="77777777" w:rsidR="00931480" w:rsidRPr="00844845" w:rsidRDefault="00931480" w:rsidP="00D961E8">
            <w:pPr>
              <w:keepNext/>
              <w:keepLines/>
              <w:spacing w:after="0" w:line="256" w:lineRule="auto"/>
              <w:jc w:val="center"/>
              <w:rPr>
                <w:ins w:id="6730" w:author="Ericsson" w:date="2021-02-25T16:41:00Z"/>
                <w:rFonts w:ascii="Arial" w:eastAsia="PMingLiU" w:hAnsi="Arial" w:cs="v4.2.0"/>
                <w:sz w:val="18"/>
              </w:rPr>
            </w:pPr>
            <w:ins w:id="6731"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0271C8DE" w14:textId="77777777" w:rsidR="00931480" w:rsidRPr="00844845" w:rsidRDefault="00931480" w:rsidP="00D961E8">
            <w:pPr>
              <w:keepNext/>
              <w:keepLines/>
              <w:spacing w:after="0" w:line="256" w:lineRule="auto"/>
              <w:jc w:val="center"/>
              <w:rPr>
                <w:ins w:id="6732" w:author="Ericsson" w:date="2021-02-25T16:41:00Z"/>
                <w:rFonts w:ascii="Arial" w:eastAsia="PMingLiU" w:hAnsi="Arial" w:cs="v4.2.0"/>
                <w:sz w:val="18"/>
              </w:rPr>
            </w:pPr>
            <w:ins w:id="6733" w:author="Ericsson" w:date="2021-02-25T16:41:00Z">
              <w:r w:rsidRPr="00844845">
                <w:rPr>
                  <w:rFonts w:ascii="Arial" w:eastAsia="PMingLiU" w:hAnsi="Arial" w:cs="v4.2.0"/>
                  <w:sz w:val="18"/>
                  <w:lang w:eastAsia="zh-CN"/>
                </w:rPr>
                <w:t>-58.96</w:t>
              </w:r>
            </w:ins>
          </w:p>
        </w:tc>
      </w:tr>
      <w:tr w:rsidR="00931480" w:rsidRPr="00844845" w14:paraId="689F7584" w14:textId="77777777" w:rsidTr="00D961E8">
        <w:trPr>
          <w:cantSplit/>
          <w:jc w:val="center"/>
          <w:ins w:id="673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B2B2E5" w14:textId="77777777" w:rsidR="00931480" w:rsidRPr="00844845" w:rsidRDefault="00931480" w:rsidP="00D961E8">
            <w:pPr>
              <w:spacing w:after="0" w:line="256" w:lineRule="auto"/>
              <w:rPr>
                <w:ins w:id="673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85E943" w14:textId="77777777" w:rsidR="00931480" w:rsidRPr="00844845" w:rsidRDefault="00931480" w:rsidP="00D961E8">
            <w:pPr>
              <w:keepNext/>
              <w:keepLines/>
              <w:spacing w:after="0" w:line="256" w:lineRule="auto"/>
              <w:rPr>
                <w:ins w:id="6736" w:author="Ericsson" w:date="2021-02-25T16:41:00Z"/>
                <w:rFonts w:ascii="Arial" w:eastAsia="PMingLiU" w:hAnsi="Arial"/>
                <w:sz w:val="18"/>
                <w:lang w:val="da-DK" w:eastAsia="zh-CN"/>
              </w:rPr>
            </w:pPr>
            <w:ins w:id="673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5282BC" w14:textId="77777777" w:rsidR="00931480" w:rsidRPr="00844845" w:rsidRDefault="00931480" w:rsidP="00D961E8">
            <w:pPr>
              <w:keepNext/>
              <w:keepLines/>
              <w:spacing w:after="0" w:line="256" w:lineRule="auto"/>
              <w:jc w:val="center"/>
              <w:rPr>
                <w:ins w:id="6738" w:author="Ericsson" w:date="2021-02-25T16:41:00Z"/>
                <w:rFonts w:ascii="Arial" w:eastAsia="SimSun" w:hAnsi="Arial"/>
                <w:sz w:val="18"/>
                <w:lang w:val="en-US"/>
              </w:rPr>
            </w:pPr>
            <w:ins w:id="6739" w:author="Ericsson" w:date="2021-02-25T16:41:00Z">
              <w:r w:rsidRPr="00844845">
                <w:rPr>
                  <w:rFonts w:ascii="Arial" w:eastAsia="PMingLiU" w:hAnsi="Arial"/>
                  <w:sz w:val="18"/>
                  <w:lang w:val="en-US"/>
                </w:rPr>
                <w:t>dBm/</w:t>
              </w:r>
            </w:ins>
          </w:p>
          <w:p w14:paraId="116E4682" w14:textId="77777777" w:rsidR="00931480" w:rsidRPr="00844845" w:rsidRDefault="00931480" w:rsidP="00D961E8">
            <w:pPr>
              <w:keepNext/>
              <w:keepLines/>
              <w:spacing w:after="0" w:line="256" w:lineRule="auto"/>
              <w:jc w:val="center"/>
              <w:rPr>
                <w:ins w:id="6740" w:author="Ericsson" w:date="2021-02-25T16:41:00Z"/>
                <w:rFonts w:ascii="Arial" w:eastAsia="PMingLiU" w:hAnsi="Arial"/>
                <w:sz w:val="18"/>
              </w:rPr>
            </w:pPr>
            <w:ins w:id="6741"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4E93A565" w14:textId="77777777" w:rsidR="00931480" w:rsidRPr="00844845" w:rsidRDefault="00931480" w:rsidP="00D961E8">
            <w:pPr>
              <w:keepNext/>
              <w:keepLines/>
              <w:spacing w:after="0" w:line="256" w:lineRule="auto"/>
              <w:jc w:val="center"/>
              <w:rPr>
                <w:ins w:id="6742" w:author="Ericsson" w:date="2021-02-25T16:41:00Z"/>
                <w:rFonts w:ascii="Arial" w:eastAsia="PMingLiU" w:hAnsi="Arial" w:cs="v4.2.0"/>
                <w:sz w:val="18"/>
              </w:rPr>
            </w:pPr>
            <w:ins w:id="6743"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113CE810" w14:textId="77777777" w:rsidR="00931480" w:rsidRPr="00844845" w:rsidRDefault="00931480" w:rsidP="00D961E8">
            <w:pPr>
              <w:keepNext/>
              <w:keepLines/>
              <w:spacing w:after="0" w:line="256" w:lineRule="auto"/>
              <w:jc w:val="center"/>
              <w:rPr>
                <w:ins w:id="6744" w:author="Ericsson" w:date="2021-02-25T16:41:00Z"/>
                <w:rFonts w:ascii="Arial" w:eastAsia="PMingLiU" w:hAnsi="Arial" w:cs="v4.2.0"/>
                <w:sz w:val="18"/>
              </w:rPr>
            </w:pPr>
            <w:ins w:id="6745" w:author="Ericsson" w:date="2021-02-25T16:41:00Z">
              <w:r w:rsidRPr="00844845">
                <w:rPr>
                  <w:rFonts w:ascii="Arial" w:eastAsia="PMingLiU" w:hAnsi="Arial" w:cs="v4.2.0"/>
                  <w:sz w:val="18"/>
                  <w:lang w:eastAsia="zh-CN"/>
                </w:rPr>
                <w:t>-52.86</w:t>
              </w:r>
            </w:ins>
          </w:p>
        </w:tc>
      </w:tr>
      <w:tr w:rsidR="00931480" w:rsidRPr="00844845" w14:paraId="0A87AEFF" w14:textId="77777777" w:rsidTr="00D961E8">
        <w:trPr>
          <w:cantSplit/>
          <w:jc w:val="center"/>
          <w:ins w:id="674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86C42A3" w14:textId="77777777" w:rsidR="00931480" w:rsidRPr="00844845" w:rsidRDefault="00931480" w:rsidP="00D961E8">
            <w:pPr>
              <w:keepNext/>
              <w:keepLines/>
              <w:spacing w:after="0" w:line="256" w:lineRule="auto"/>
              <w:rPr>
                <w:ins w:id="6747" w:author="Ericsson" w:date="2021-02-25T16:41:00Z"/>
                <w:rFonts w:ascii="Arial" w:eastAsia="PMingLiU" w:hAnsi="Arial"/>
                <w:sz w:val="18"/>
              </w:rPr>
            </w:pPr>
            <w:ins w:id="6748"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C454073" w14:textId="77777777" w:rsidR="00931480" w:rsidRPr="00844845" w:rsidRDefault="00931480" w:rsidP="00D961E8">
            <w:pPr>
              <w:keepNext/>
              <w:keepLines/>
              <w:spacing w:after="0" w:line="256" w:lineRule="auto"/>
              <w:jc w:val="center"/>
              <w:rPr>
                <w:ins w:id="6749"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C688CC" w14:textId="77777777" w:rsidR="00931480" w:rsidRPr="00844845" w:rsidRDefault="00931480" w:rsidP="00D961E8">
            <w:pPr>
              <w:keepNext/>
              <w:keepLines/>
              <w:spacing w:after="0" w:line="256" w:lineRule="auto"/>
              <w:jc w:val="center"/>
              <w:rPr>
                <w:ins w:id="6750" w:author="Ericsson" w:date="2021-02-25T16:41:00Z"/>
                <w:rFonts w:ascii="Arial" w:eastAsia="PMingLiU" w:hAnsi="Arial" w:cs="v4.2.0"/>
                <w:sz w:val="18"/>
              </w:rPr>
            </w:pPr>
            <w:ins w:id="6751"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667AA7E3" w14:textId="77777777" w:rsidR="00931480" w:rsidRPr="00844845" w:rsidRDefault="00931480" w:rsidP="00D961E8">
            <w:pPr>
              <w:keepNext/>
              <w:keepLines/>
              <w:spacing w:after="0" w:line="256" w:lineRule="auto"/>
              <w:jc w:val="center"/>
              <w:rPr>
                <w:ins w:id="6752" w:author="Ericsson" w:date="2021-02-25T16:41:00Z"/>
                <w:rFonts w:ascii="Arial" w:eastAsia="PMingLiU" w:hAnsi="Arial" w:cs="v4.2.0"/>
                <w:sz w:val="18"/>
              </w:rPr>
            </w:pPr>
            <w:ins w:id="6753" w:author="Ericsson" w:date="2021-02-25T16:41:00Z">
              <w:r w:rsidRPr="00844845">
                <w:rPr>
                  <w:rFonts w:ascii="Arial" w:eastAsia="PMingLiU" w:hAnsi="Arial" w:cs="v4.2.0"/>
                  <w:sz w:val="18"/>
                </w:rPr>
                <w:t>AWGN</w:t>
              </w:r>
            </w:ins>
          </w:p>
        </w:tc>
      </w:tr>
      <w:tr w:rsidR="00931480" w:rsidRPr="00844845" w14:paraId="079CD029" w14:textId="77777777" w:rsidTr="00D961E8">
        <w:trPr>
          <w:cantSplit/>
          <w:jc w:val="center"/>
          <w:ins w:id="6754"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125125F6" w14:textId="77777777" w:rsidR="00931480" w:rsidRPr="00844845" w:rsidRDefault="00931480" w:rsidP="00D961E8">
            <w:pPr>
              <w:keepNext/>
              <w:keepLines/>
              <w:spacing w:after="0" w:line="256" w:lineRule="auto"/>
              <w:ind w:left="851" w:hanging="851"/>
              <w:rPr>
                <w:ins w:id="6755" w:author="Ericsson" w:date="2021-02-25T16:41:00Z"/>
                <w:rFonts w:ascii="Arial" w:eastAsia="PMingLiU" w:hAnsi="Arial"/>
                <w:sz w:val="18"/>
              </w:rPr>
            </w:pPr>
            <w:ins w:id="6756"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E2A001E" w14:textId="77777777" w:rsidR="00931480" w:rsidRPr="00844845" w:rsidRDefault="00931480" w:rsidP="00D961E8">
            <w:pPr>
              <w:keepNext/>
              <w:keepLines/>
              <w:spacing w:after="0" w:line="256" w:lineRule="auto"/>
              <w:ind w:left="851" w:hanging="851"/>
              <w:rPr>
                <w:ins w:id="6757" w:author="Ericsson" w:date="2021-02-25T16:41:00Z"/>
                <w:rFonts w:ascii="Arial" w:eastAsia="PMingLiU" w:hAnsi="Arial"/>
                <w:sz w:val="18"/>
              </w:rPr>
            </w:pPr>
            <w:ins w:id="6758"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3C53701E" w14:textId="77777777" w:rsidR="00931480" w:rsidRPr="00844845" w:rsidRDefault="00931480" w:rsidP="00D961E8">
            <w:pPr>
              <w:keepNext/>
              <w:keepLines/>
              <w:spacing w:after="0" w:line="256" w:lineRule="auto"/>
              <w:ind w:left="851" w:hanging="851"/>
              <w:rPr>
                <w:ins w:id="6759" w:author="Ericsson" w:date="2021-02-25T16:41:00Z"/>
                <w:rFonts w:ascii="Arial" w:eastAsia="PMingLiU" w:hAnsi="Arial"/>
                <w:sz w:val="18"/>
                <w:lang w:val="en-US" w:eastAsia="zh-CN"/>
              </w:rPr>
            </w:pPr>
            <w:ins w:id="6760"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6800F3FB" w14:textId="77777777" w:rsidR="00931480" w:rsidRPr="00844845" w:rsidRDefault="00931480" w:rsidP="00D961E8">
            <w:pPr>
              <w:keepNext/>
              <w:keepLines/>
              <w:spacing w:after="0" w:line="256" w:lineRule="auto"/>
              <w:ind w:left="851" w:hanging="851"/>
              <w:rPr>
                <w:ins w:id="6761" w:author="Ericsson" w:date="2021-02-25T16:41:00Z"/>
                <w:rFonts w:ascii="Arial" w:eastAsia="PMingLiU" w:hAnsi="Arial"/>
                <w:sz w:val="18"/>
                <w:lang w:eastAsia="zh-CN"/>
              </w:rPr>
            </w:pPr>
            <w:ins w:id="6762"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25EA5E8E" w14:textId="77777777" w:rsidR="00931480" w:rsidRPr="00844845" w:rsidRDefault="00931480" w:rsidP="00931480">
      <w:pPr>
        <w:rPr>
          <w:ins w:id="6763" w:author="Ericsson" w:date="2021-02-25T16:41:00Z"/>
          <w:rFonts w:eastAsia="PMingLiU"/>
          <w:lang w:eastAsia="zh-CN"/>
        </w:rPr>
      </w:pPr>
    </w:p>
    <w:p w14:paraId="2B3A4720" w14:textId="77777777" w:rsidR="00931480" w:rsidRPr="00844845" w:rsidRDefault="00931480" w:rsidP="00931480">
      <w:pPr>
        <w:pStyle w:val="Heading6"/>
        <w:rPr>
          <w:ins w:id="6764" w:author="Ericsson" w:date="2021-02-25T16:41:00Z"/>
          <w:rFonts w:eastAsia="SimSun"/>
        </w:rPr>
      </w:pPr>
      <w:bookmarkStart w:id="6765" w:name="_Toc535476571"/>
      <w:ins w:id="6766" w:author="Ericsson" w:date="2021-02-25T16:41:00Z">
        <w:r w:rsidRPr="00844845">
          <w:rPr>
            <w:rFonts w:eastAsia="SimSun"/>
            <w:noProof/>
          </w:rPr>
          <w:t>A.6.5.6.</w:t>
        </w:r>
        <w:r>
          <w:rPr>
            <w:rFonts w:eastAsia="SimSun"/>
            <w:noProof/>
          </w:rPr>
          <w:t>4.1.2</w:t>
        </w:r>
        <w:r w:rsidRPr="00844845">
          <w:rPr>
            <w:rFonts w:eastAsia="PMingLiU"/>
          </w:rPr>
          <w:tab/>
          <w:t>Test Requirements</w:t>
        </w:r>
        <w:bookmarkEnd w:id="6765"/>
      </w:ins>
    </w:p>
    <w:p w14:paraId="75C772C9" w14:textId="77777777" w:rsidR="00931480" w:rsidRPr="00844845" w:rsidRDefault="00931480" w:rsidP="00931480">
      <w:pPr>
        <w:rPr>
          <w:ins w:id="6767" w:author="Ericsson" w:date="2021-02-25T16:41:00Z"/>
          <w:rFonts w:eastAsia="PMingLiU"/>
          <w:lang w:eastAsia="zh-CN"/>
        </w:rPr>
      </w:pPr>
      <w:ins w:id="6768"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7F8B72E4" w14:textId="77777777" w:rsidR="00931480" w:rsidRPr="00844845" w:rsidRDefault="00931480" w:rsidP="00931480">
      <w:pPr>
        <w:rPr>
          <w:ins w:id="6769" w:author="Ericsson" w:date="2021-02-25T16:41:00Z"/>
          <w:rFonts w:eastAsia="PMingLiU"/>
          <w:lang w:eastAsia="zh-CN"/>
        </w:rPr>
      </w:pPr>
      <w:ins w:id="6770"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23C387FF" w14:textId="77777777" w:rsidR="00931480" w:rsidRPr="00844845" w:rsidRDefault="00931480" w:rsidP="00931480">
      <w:pPr>
        <w:rPr>
          <w:ins w:id="6771" w:author="Ericsson" w:date="2021-02-25T16:41:00Z"/>
          <w:rFonts w:eastAsia="PMingLiU"/>
          <w:lang w:eastAsia="zh-CN"/>
        </w:rPr>
      </w:pPr>
      <w:ins w:id="6772"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1F44FC28" w14:textId="77777777" w:rsidR="00931480" w:rsidRPr="00844845" w:rsidRDefault="00931480" w:rsidP="00931480">
      <w:pPr>
        <w:rPr>
          <w:ins w:id="6773" w:author="Ericsson" w:date="2021-02-25T16:41:00Z"/>
          <w:rFonts w:eastAsia="PMingLiU"/>
          <w:lang w:eastAsia="zh-CN"/>
        </w:rPr>
      </w:pPr>
      <w:ins w:id="6774"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348A5F0D" w14:textId="77777777" w:rsidR="00931480" w:rsidRPr="00844845" w:rsidRDefault="00931480" w:rsidP="00931480">
      <w:pPr>
        <w:jc w:val="both"/>
        <w:rPr>
          <w:ins w:id="6775" w:author="Ericsson" w:date="2021-02-25T16:41:00Z"/>
          <w:rFonts w:eastAsia="PMingLiU"/>
          <w:lang w:eastAsia="zh-CN"/>
        </w:rPr>
      </w:pPr>
      <w:ins w:id="6776" w:author="Ericsson" w:date="2021-02-25T16:41:00Z">
        <w:r w:rsidRPr="00844845">
          <w:rPr>
            <w:rFonts w:eastAsia="PMingLiU"/>
            <w:lang w:eastAsia="zh-CN"/>
          </w:rPr>
          <w:lastRenderedPageBreak/>
          <w:t>All of the above test requirements shall be fulfilled in order for the observed SCell dormant BWP switch delay to be counted as correct.</w:t>
        </w:r>
      </w:ins>
    </w:p>
    <w:p w14:paraId="3B6D4B5E" w14:textId="77777777" w:rsidR="00931480" w:rsidRPr="00844845" w:rsidRDefault="00931480" w:rsidP="00931480">
      <w:pPr>
        <w:jc w:val="both"/>
        <w:rPr>
          <w:ins w:id="6777" w:author="Ericsson" w:date="2021-02-25T16:41:00Z"/>
          <w:rFonts w:eastAsia="PMingLiU"/>
        </w:rPr>
      </w:pPr>
      <w:ins w:id="6778" w:author="Ericsson" w:date="2021-02-25T16:41:00Z">
        <w:r w:rsidRPr="00844845">
          <w:rPr>
            <w:rFonts w:eastAsia="PMingLiU"/>
          </w:rPr>
          <w:t>The rate of correct events observed during repeated tests shall be at least 90%.</w:t>
        </w:r>
      </w:ins>
    </w:p>
    <w:p w14:paraId="6AF12039" w14:textId="77777777" w:rsidR="00931480" w:rsidRPr="00844845" w:rsidRDefault="00931480" w:rsidP="00931480">
      <w:pPr>
        <w:rPr>
          <w:ins w:id="6779" w:author="Ericsson" w:date="2021-02-25T16:41:00Z"/>
          <w:rFonts w:eastAsia="PMingLiU"/>
          <w:lang w:eastAsia="zh-CN"/>
        </w:rPr>
      </w:pPr>
      <w:ins w:id="6780"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3F6E2B0F" w14:textId="77777777" w:rsidR="00931480" w:rsidRPr="00844845" w:rsidRDefault="00931480" w:rsidP="00931480">
      <w:pPr>
        <w:rPr>
          <w:ins w:id="6781" w:author="Ericsson" w:date="2021-02-25T16:41:00Z"/>
          <w:rFonts w:eastAsia="PMingLiU"/>
          <w:lang w:eastAsia="zh-CN"/>
        </w:rPr>
      </w:pPr>
      <w:ins w:id="6782"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076BE23" w14:textId="77777777" w:rsidR="00931480" w:rsidRPr="00844845" w:rsidRDefault="00931480" w:rsidP="00931480">
      <w:pPr>
        <w:keepLines/>
        <w:ind w:left="1135" w:hanging="851"/>
        <w:rPr>
          <w:ins w:id="6783" w:author="Ericsson" w:date="2021-02-25T16:41:00Z"/>
          <w:rFonts w:eastAsia="PMingLiU"/>
        </w:rPr>
      </w:pPr>
      <w:ins w:id="6784"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6668F677" w14:textId="77777777" w:rsidR="00931480" w:rsidRPr="00D90D13" w:rsidRDefault="00931480" w:rsidP="00931480">
      <w:pPr>
        <w:rPr>
          <w:ins w:id="6785" w:author="Ericsson" w:date="2021-02-25T16:41:00Z"/>
          <w:rFonts w:eastAsia="SimSun"/>
        </w:rPr>
      </w:pPr>
    </w:p>
    <w:p w14:paraId="63C42472" w14:textId="77777777" w:rsidR="00931480" w:rsidRDefault="00931480" w:rsidP="00931480">
      <w:pPr>
        <w:pStyle w:val="Heading5"/>
        <w:rPr>
          <w:ins w:id="6786" w:author="Ericsson" w:date="2021-02-25T16:41:00Z"/>
          <w:rFonts w:eastAsia="SimSun"/>
        </w:rPr>
      </w:pPr>
      <w:ins w:id="6787"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76B72052" w14:textId="77777777" w:rsidR="00931480" w:rsidRPr="00931480" w:rsidRDefault="00931480" w:rsidP="00931480">
      <w:pPr>
        <w:pStyle w:val="Heading6"/>
        <w:rPr>
          <w:ins w:id="6788" w:author="Ericsson" w:date="2021-02-25T16:41:00Z"/>
          <w:rFonts w:eastAsia="SimSun"/>
        </w:rPr>
      </w:pPr>
      <w:ins w:id="6789"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6A5FF41B" w14:textId="77777777" w:rsidR="00931480" w:rsidRPr="00844845" w:rsidRDefault="00931480" w:rsidP="00931480">
      <w:pPr>
        <w:rPr>
          <w:ins w:id="6790" w:author="Ericsson" w:date="2021-02-25T16:41:00Z"/>
          <w:rFonts w:eastAsia="SimSun"/>
        </w:rPr>
      </w:pPr>
      <w:ins w:id="6791"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E2495A2" w14:textId="77777777" w:rsidR="00931480" w:rsidRPr="00844845" w:rsidRDefault="00931480" w:rsidP="00931480">
      <w:pPr>
        <w:rPr>
          <w:ins w:id="6792" w:author="Ericsson" w:date="2021-02-25T16:41:00Z"/>
          <w:rFonts w:eastAsia="SimSun"/>
        </w:rPr>
      </w:pPr>
      <w:ins w:id="6793"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5C8D6248" w14:textId="77777777" w:rsidR="00931480" w:rsidRPr="00844845" w:rsidRDefault="00931480" w:rsidP="00931480">
      <w:pPr>
        <w:rPr>
          <w:ins w:id="6794" w:author="Ericsson" w:date="2021-02-25T16:41:00Z"/>
          <w:rFonts w:eastAsia="SimSun"/>
        </w:rPr>
      </w:pPr>
      <w:ins w:id="6795" w:author="Ericsson" w:date="2021-02-25T16:41:00Z">
        <w:r w:rsidRPr="00844845">
          <w:rPr>
            <w:rFonts w:eastAsia="SimSun"/>
          </w:rPr>
          <w:t xml:space="preserve">The tests consist of three consecutive time periods T1, T2, and T3, respectively. </w:t>
        </w:r>
      </w:ins>
    </w:p>
    <w:p w14:paraId="37005CDE" w14:textId="77777777" w:rsidR="00931480" w:rsidRPr="00844845" w:rsidRDefault="00931480" w:rsidP="00931480">
      <w:pPr>
        <w:rPr>
          <w:ins w:id="6796" w:author="Ericsson" w:date="2021-02-25T16:41:00Z"/>
          <w:rFonts w:eastAsia="SimSun"/>
        </w:rPr>
      </w:pPr>
      <w:ins w:id="6797"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23F77C07" w14:textId="77777777" w:rsidR="00931480" w:rsidRPr="00844845" w:rsidRDefault="00931480" w:rsidP="00931480">
      <w:pPr>
        <w:rPr>
          <w:ins w:id="6798" w:author="Ericsson" w:date="2021-02-25T16:41:00Z"/>
          <w:rFonts w:eastAsia="SimSun"/>
        </w:rPr>
      </w:pPr>
      <w:ins w:id="6799" w:author="Ericsson" w:date="2021-02-25T16:41:00Z">
        <w:r w:rsidRPr="00844845">
          <w:rPr>
            <w:rFonts w:eastAsia="SimSun"/>
          </w:rPr>
          <w:t>Before the test starts,</w:t>
        </w:r>
      </w:ins>
    </w:p>
    <w:p w14:paraId="685DE80A" w14:textId="77777777" w:rsidR="00931480" w:rsidRPr="00844845" w:rsidRDefault="00931480" w:rsidP="00931480">
      <w:pPr>
        <w:ind w:left="284" w:firstLine="284"/>
        <w:rPr>
          <w:ins w:id="6800" w:author="Ericsson" w:date="2021-02-25T16:41:00Z"/>
          <w:rFonts w:eastAsia="SimSun"/>
        </w:rPr>
      </w:pPr>
      <w:ins w:id="6801" w:author="Ericsson" w:date="2021-02-25T16:41:00Z">
        <w:r w:rsidRPr="00844845">
          <w:rPr>
            <w:rFonts w:eastAsia="SimSun"/>
          </w:rPr>
          <w:t>UE is connected to Cell 1 (PCell), Cell 2 (SCell1) and Cell 3 (SCell2).</w:t>
        </w:r>
      </w:ins>
    </w:p>
    <w:p w14:paraId="759BBD1E" w14:textId="77777777" w:rsidR="00931480" w:rsidRPr="00844845" w:rsidRDefault="00931480" w:rsidP="00931480">
      <w:pPr>
        <w:ind w:left="567" w:firstLine="1"/>
        <w:rPr>
          <w:ins w:id="6802" w:author="Ericsson" w:date="2021-02-25T16:41:00Z"/>
          <w:rFonts w:eastAsia="SimSun"/>
        </w:rPr>
      </w:pPr>
      <w:ins w:id="6803" w:author="Ericsson" w:date="2021-02-25T16:41:00Z">
        <w:r w:rsidRPr="00844845">
          <w:rPr>
            <w:rFonts w:eastAsia="SimSun"/>
          </w:rPr>
          <w:t>UE is configured with a single UE-specific downlink bandwidth part, BWP-0, for Cell 1. BWP-0 includes the bandwidth of the initial DL BWP and SSB.</w:t>
        </w:r>
      </w:ins>
    </w:p>
    <w:p w14:paraId="72B320E8" w14:textId="77777777" w:rsidR="00931480" w:rsidRPr="00844845" w:rsidRDefault="00931480" w:rsidP="00931480">
      <w:pPr>
        <w:ind w:left="567" w:firstLine="1"/>
        <w:rPr>
          <w:ins w:id="6804" w:author="Ericsson" w:date="2021-02-25T16:41:00Z"/>
          <w:rFonts w:eastAsia="SimSun"/>
        </w:rPr>
      </w:pPr>
      <w:ins w:id="6805"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5D024B9B" w14:textId="77777777" w:rsidR="00931480" w:rsidRPr="00844845" w:rsidRDefault="00931480" w:rsidP="00931480">
      <w:pPr>
        <w:ind w:left="568" w:hanging="1"/>
        <w:rPr>
          <w:ins w:id="6806" w:author="Ericsson" w:date="2021-02-25T16:41:00Z"/>
          <w:rFonts w:eastAsia="SimSun"/>
          <w:lang w:eastAsia="zh-CN"/>
        </w:rPr>
      </w:pPr>
      <w:ins w:id="6807"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3C1B65BB" w14:textId="77777777" w:rsidR="00931480" w:rsidRPr="00844845" w:rsidRDefault="00931480" w:rsidP="00931480">
      <w:pPr>
        <w:ind w:left="568" w:hanging="284"/>
        <w:rPr>
          <w:ins w:id="6808" w:author="Ericsson" w:date="2021-02-25T16:41:00Z"/>
          <w:rFonts w:eastAsia="SimSun"/>
        </w:rPr>
      </w:pPr>
      <w:ins w:id="6809"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021A8A68" w14:textId="77777777" w:rsidR="00931480" w:rsidRPr="00844845" w:rsidRDefault="00931480" w:rsidP="00931480">
      <w:pPr>
        <w:ind w:left="568"/>
        <w:rPr>
          <w:ins w:id="6810" w:author="Ericsson" w:date="2021-02-25T16:41:00Z"/>
          <w:rFonts w:eastAsia="SimSun"/>
        </w:rPr>
      </w:pPr>
      <w:ins w:id="6811"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4F3C7898" w14:textId="77777777" w:rsidR="00931480" w:rsidRPr="00844845" w:rsidRDefault="00931480" w:rsidP="00931480">
      <w:pPr>
        <w:ind w:left="568"/>
        <w:rPr>
          <w:ins w:id="6812" w:author="Ericsson" w:date="2021-02-25T16:41:00Z"/>
          <w:rFonts w:eastAsia="SimSun"/>
        </w:rPr>
      </w:pPr>
      <w:ins w:id="6813" w:author="Ericsson" w:date="2021-02-25T16:41:00Z">
        <w:r w:rsidRPr="00844845">
          <w:rPr>
            <w:rFonts w:eastAsia="SimSun"/>
          </w:rPr>
          <w:t>UE is continuously scheduled in PCell, SCell1 and SCell2.</w:t>
        </w:r>
      </w:ins>
    </w:p>
    <w:p w14:paraId="5DEB3DA1" w14:textId="77777777" w:rsidR="00931480" w:rsidRPr="00844845" w:rsidRDefault="00931480" w:rsidP="00931480">
      <w:pPr>
        <w:rPr>
          <w:ins w:id="6814" w:author="Ericsson" w:date="2021-02-25T16:41:00Z"/>
          <w:rFonts w:eastAsia="SimSun"/>
        </w:rPr>
      </w:pPr>
      <w:ins w:id="6815"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24A8353D" w14:textId="77777777" w:rsidR="00931480" w:rsidRPr="00844845" w:rsidRDefault="00931480" w:rsidP="00931480">
      <w:pPr>
        <w:rPr>
          <w:ins w:id="6816" w:author="Ericsson" w:date="2021-02-25T16:41:00Z"/>
          <w:rFonts w:eastAsia="SimSun"/>
        </w:rPr>
      </w:pPr>
      <w:ins w:id="6817" w:author="Ericsson" w:date="2021-02-25T16:41:00Z">
        <w:r w:rsidRPr="00844845">
          <w:rPr>
            <w:rFonts w:eastAsia="SimSun"/>
          </w:rPr>
          <w:lastRenderedPageBreak/>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640F2047" w14:textId="77777777" w:rsidR="00931480" w:rsidRPr="00844845" w:rsidRDefault="00931480" w:rsidP="00931480">
      <w:pPr>
        <w:rPr>
          <w:ins w:id="6818" w:author="Ericsson" w:date="2021-02-25T16:41:00Z"/>
          <w:rFonts w:eastAsia="SimSun"/>
        </w:rPr>
      </w:pPr>
      <w:ins w:id="6819"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35629B2" w14:textId="77777777" w:rsidR="00931480" w:rsidRPr="00844845" w:rsidRDefault="00931480" w:rsidP="00931480">
      <w:pPr>
        <w:rPr>
          <w:ins w:id="6820" w:author="Ericsson" w:date="2021-02-25T16:41:00Z"/>
          <w:rFonts w:eastAsia="SimSun"/>
        </w:rPr>
      </w:pPr>
    </w:p>
    <w:p w14:paraId="0B8A6CB5" w14:textId="77777777" w:rsidR="00931480" w:rsidRPr="00844845" w:rsidRDefault="00931480" w:rsidP="00931480">
      <w:pPr>
        <w:keepNext/>
        <w:keepLines/>
        <w:spacing w:before="60"/>
        <w:jc w:val="center"/>
        <w:rPr>
          <w:ins w:id="6821" w:author="Ericsson" w:date="2021-02-25T16:41:00Z"/>
          <w:rFonts w:ascii="Arial" w:eastAsia="SimSun" w:hAnsi="Arial"/>
          <w:b/>
        </w:rPr>
      </w:pPr>
      <w:ins w:id="6822"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931480" w:rsidRPr="00844845" w14:paraId="0FF6205E" w14:textId="77777777" w:rsidTr="00D961E8">
        <w:trPr>
          <w:ins w:id="682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8790377" w14:textId="77777777" w:rsidR="00931480" w:rsidRPr="00844845" w:rsidRDefault="00931480" w:rsidP="00D961E8">
            <w:pPr>
              <w:spacing w:after="0"/>
              <w:rPr>
                <w:ins w:id="6824" w:author="Ericsson" w:date="2021-02-25T16:41:00Z"/>
                <w:rFonts w:ascii="Arial" w:eastAsia="SimSun" w:hAnsi="Arial"/>
                <w:sz w:val="18"/>
                <w:lang w:eastAsia="zh-CN"/>
              </w:rPr>
            </w:pPr>
            <w:ins w:id="6825"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86D069" w14:textId="77777777" w:rsidR="00931480" w:rsidRPr="00844845" w:rsidRDefault="00931480" w:rsidP="00D961E8">
            <w:pPr>
              <w:spacing w:after="0"/>
              <w:rPr>
                <w:ins w:id="6826" w:author="Ericsson" w:date="2021-02-25T16:41:00Z"/>
                <w:rFonts w:ascii="Arial" w:eastAsia="SimSun" w:hAnsi="Arial"/>
                <w:sz w:val="18"/>
                <w:lang w:eastAsia="zh-CN"/>
              </w:rPr>
            </w:pPr>
            <w:ins w:id="6827" w:author="Ericsson" w:date="2021-02-25T16:41:00Z">
              <w:r w:rsidRPr="00844845">
                <w:rPr>
                  <w:rFonts w:ascii="Arial" w:eastAsia="SimSun" w:hAnsi="Arial"/>
                  <w:sz w:val="18"/>
                  <w:lang w:eastAsia="zh-CN"/>
                </w:rPr>
                <w:t>Description</w:t>
              </w:r>
            </w:ins>
          </w:p>
        </w:tc>
      </w:tr>
      <w:tr w:rsidR="00931480" w:rsidRPr="00844845" w14:paraId="1B015A78" w14:textId="77777777" w:rsidTr="00D961E8">
        <w:trPr>
          <w:ins w:id="6828"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0446FEA" w14:textId="77777777" w:rsidR="00931480" w:rsidRPr="00844845" w:rsidRDefault="00931480" w:rsidP="00D961E8">
            <w:pPr>
              <w:spacing w:after="0"/>
              <w:rPr>
                <w:ins w:id="6829" w:author="Ericsson" w:date="2021-02-25T16:41:00Z"/>
                <w:rFonts w:ascii="Arial" w:eastAsia="SimSun" w:hAnsi="Arial"/>
                <w:sz w:val="18"/>
                <w:lang w:eastAsia="zh-CN"/>
              </w:rPr>
            </w:pPr>
            <w:ins w:id="6830"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C8665F0" w14:textId="77777777" w:rsidR="00931480" w:rsidRPr="00844845" w:rsidRDefault="00931480" w:rsidP="00D961E8">
            <w:pPr>
              <w:spacing w:after="0"/>
              <w:rPr>
                <w:ins w:id="6831" w:author="Ericsson" w:date="2021-02-25T16:41:00Z"/>
                <w:rFonts w:ascii="Arial" w:eastAsia="SimSun" w:hAnsi="Arial"/>
                <w:sz w:val="18"/>
                <w:lang w:eastAsia="zh-CN"/>
              </w:rPr>
            </w:pPr>
            <w:ins w:id="6832" w:author="Ericsson" w:date="2021-02-25T16:41:00Z">
              <w:r w:rsidRPr="00844845">
                <w:rPr>
                  <w:rFonts w:ascii="Arial" w:eastAsia="SimSun" w:hAnsi="Arial"/>
                  <w:sz w:val="18"/>
                  <w:lang w:eastAsia="zh-CN"/>
                </w:rPr>
                <w:t>NR 15 kHz SSB SCS, 10 MHz bandwidth, FDD duplex mode</w:t>
              </w:r>
            </w:ins>
          </w:p>
        </w:tc>
      </w:tr>
      <w:tr w:rsidR="00931480" w:rsidRPr="00844845" w14:paraId="3D29D2AD" w14:textId="77777777" w:rsidTr="00D961E8">
        <w:trPr>
          <w:ins w:id="683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DF85C80" w14:textId="77777777" w:rsidR="00931480" w:rsidRPr="00844845" w:rsidRDefault="00931480" w:rsidP="00D961E8">
            <w:pPr>
              <w:spacing w:after="0"/>
              <w:rPr>
                <w:ins w:id="6834" w:author="Ericsson" w:date="2021-02-25T16:41:00Z"/>
                <w:rFonts w:ascii="Arial" w:eastAsia="SimSun" w:hAnsi="Arial"/>
                <w:sz w:val="18"/>
                <w:lang w:eastAsia="zh-CN"/>
              </w:rPr>
            </w:pPr>
            <w:ins w:id="6835"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016919" w14:textId="77777777" w:rsidR="00931480" w:rsidRPr="00844845" w:rsidRDefault="00931480" w:rsidP="00D961E8">
            <w:pPr>
              <w:spacing w:after="0"/>
              <w:rPr>
                <w:ins w:id="6836" w:author="Ericsson" w:date="2021-02-25T16:41:00Z"/>
                <w:rFonts w:ascii="Arial" w:eastAsia="SimSun" w:hAnsi="Arial"/>
                <w:sz w:val="18"/>
                <w:lang w:eastAsia="zh-CN"/>
              </w:rPr>
            </w:pPr>
            <w:ins w:id="6837" w:author="Ericsson" w:date="2021-02-25T16:41:00Z">
              <w:r w:rsidRPr="00844845">
                <w:rPr>
                  <w:rFonts w:ascii="Arial" w:eastAsia="SimSun" w:hAnsi="Arial"/>
                  <w:sz w:val="18"/>
                  <w:lang w:eastAsia="zh-CN"/>
                </w:rPr>
                <w:t>NR 15 kHz SSB SCS, 10 MHz bandwidth, TDD duplex mode</w:t>
              </w:r>
            </w:ins>
          </w:p>
        </w:tc>
      </w:tr>
      <w:tr w:rsidR="00931480" w:rsidRPr="00844845" w14:paraId="4F751960" w14:textId="77777777" w:rsidTr="00D961E8">
        <w:trPr>
          <w:ins w:id="6838" w:author="Ericsson" w:date="2021-02-25T16:41:00Z"/>
        </w:trPr>
        <w:tc>
          <w:tcPr>
            <w:tcW w:w="2275" w:type="dxa"/>
            <w:tcBorders>
              <w:top w:val="single" w:sz="4" w:space="0" w:color="auto"/>
              <w:left w:val="single" w:sz="4" w:space="0" w:color="auto"/>
              <w:right w:val="single" w:sz="4" w:space="0" w:color="auto"/>
            </w:tcBorders>
          </w:tcPr>
          <w:p w14:paraId="08841496" w14:textId="77777777" w:rsidR="00931480" w:rsidRPr="00844845" w:rsidRDefault="00931480" w:rsidP="00D961E8">
            <w:pPr>
              <w:spacing w:after="0"/>
              <w:rPr>
                <w:ins w:id="6839" w:author="Ericsson" w:date="2021-02-25T16:41:00Z"/>
                <w:rFonts w:ascii="Arial" w:eastAsia="SimSun" w:hAnsi="Arial"/>
                <w:sz w:val="18"/>
                <w:lang w:eastAsia="zh-CN"/>
              </w:rPr>
            </w:pPr>
            <w:ins w:id="6840"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4E167AE2" w14:textId="77777777" w:rsidR="00931480" w:rsidRPr="00844845" w:rsidRDefault="00931480" w:rsidP="00D961E8">
            <w:pPr>
              <w:spacing w:after="0"/>
              <w:rPr>
                <w:ins w:id="6841" w:author="Ericsson" w:date="2021-02-25T16:41:00Z"/>
                <w:rFonts w:ascii="Arial" w:eastAsia="SimSun" w:hAnsi="Arial"/>
                <w:sz w:val="18"/>
                <w:lang w:eastAsia="zh-CN"/>
              </w:rPr>
            </w:pPr>
            <w:ins w:id="6842"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931480" w:rsidRPr="00844845" w14:paraId="7D887D92" w14:textId="77777777" w:rsidTr="00D961E8">
        <w:trPr>
          <w:ins w:id="6843" w:author="Ericsson" w:date="2021-02-25T16:41:00Z"/>
        </w:trPr>
        <w:tc>
          <w:tcPr>
            <w:tcW w:w="9350" w:type="dxa"/>
            <w:tcBorders>
              <w:top w:val="single" w:sz="4" w:space="0" w:color="auto"/>
            </w:tcBorders>
          </w:tcPr>
          <w:p w14:paraId="5A5B5995" w14:textId="77777777" w:rsidR="00931480" w:rsidRPr="00844845" w:rsidRDefault="00931480" w:rsidP="00D961E8">
            <w:pPr>
              <w:keepNext/>
              <w:keepLines/>
              <w:spacing w:after="0"/>
              <w:ind w:left="851" w:hanging="851"/>
              <w:rPr>
                <w:ins w:id="6844" w:author="Ericsson" w:date="2021-02-25T16:41:00Z"/>
                <w:rFonts w:ascii="Arial" w:hAnsi="Arial"/>
                <w:sz w:val="18"/>
              </w:rPr>
            </w:pPr>
            <w:ins w:id="6845"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78463F13" w14:textId="77777777" w:rsidR="00931480" w:rsidRPr="00844845" w:rsidRDefault="00931480" w:rsidP="00931480">
      <w:pPr>
        <w:rPr>
          <w:ins w:id="6846" w:author="Ericsson" w:date="2021-02-25T16:41:00Z"/>
          <w:rFonts w:eastAsia="SimSun"/>
        </w:rPr>
      </w:pPr>
    </w:p>
    <w:p w14:paraId="39EEB19E" w14:textId="77777777" w:rsidR="00931480" w:rsidRPr="00844845" w:rsidRDefault="00931480" w:rsidP="00931480">
      <w:pPr>
        <w:keepNext/>
        <w:keepLines/>
        <w:spacing w:before="60"/>
        <w:jc w:val="center"/>
        <w:rPr>
          <w:ins w:id="6847" w:author="Ericsson" w:date="2021-02-25T16:41:00Z"/>
          <w:rFonts w:ascii="Arial" w:eastAsia="SimSun" w:hAnsi="Arial"/>
          <w:b/>
        </w:rPr>
      </w:pPr>
      <w:ins w:id="6848"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931480" w:rsidRPr="00844845" w14:paraId="75922E77" w14:textId="77777777" w:rsidTr="00D961E8">
        <w:trPr>
          <w:cantSplit/>
          <w:ins w:id="6849" w:author="Ericsson" w:date="2021-02-25T16:41:00Z"/>
        </w:trPr>
        <w:tc>
          <w:tcPr>
            <w:tcW w:w="2547" w:type="dxa"/>
            <w:vMerge w:val="restart"/>
            <w:tcBorders>
              <w:top w:val="single" w:sz="4" w:space="0" w:color="auto"/>
              <w:left w:val="single" w:sz="4" w:space="0" w:color="auto"/>
              <w:right w:val="single" w:sz="4" w:space="0" w:color="auto"/>
            </w:tcBorders>
            <w:hideMark/>
          </w:tcPr>
          <w:p w14:paraId="1520BBAA" w14:textId="77777777" w:rsidR="00931480" w:rsidRPr="00844845" w:rsidRDefault="00931480" w:rsidP="00D961E8">
            <w:pPr>
              <w:keepNext/>
              <w:keepLines/>
              <w:spacing w:after="0"/>
              <w:jc w:val="center"/>
              <w:rPr>
                <w:ins w:id="6850" w:author="Ericsson" w:date="2021-02-25T16:41:00Z"/>
                <w:rFonts w:ascii="Arial" w:hAnsi="Arial"/>
                <w:b/>
                <w:sz w:val="18"/>
                <w:lang w:eastAsia="ja-JP"/>
              </w:rPr>
            </w:pPr>
            <w:ins w:id="6851"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23CC2441" w14:textId="77777777" w:rsidR="00931480" w:rsidRPr="00844845" w:rsidRDefault="00931480" w:rsidP="00D961E8">
            <w:pPr>
              <w:keepNext/>
              <w:keepLines/>
              <w:spacing w:after="0"/>
              <w:jc w:val="center"/>
              <w:rPr>
                <w:ins w:id="6852" w:author="Ericsson" w:date="2021-02-25T16:41:00Z"/>
                <w:rFonts w:ascii="Arial" w:hAnsi="Arial"/>
                <w:b/>
                <w:sz w:val="18"/>
                <w:lang w:eastAsia="ja-JP"/>
              </w:rPr>
            </w:pPr>
            <w:ins w:id="6853"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9978DA1" w14:textId="77777777" w:rsidR="00931480" w:rsidRPr="00844845" w:rsidRDefault="00931480" w:rsidP="00D961E8">
            <w:pPr>
              <w:keepNext/>
              <w:keepLines/>
              <w:spacing w:after="0"/>
              <w:jc w:val="center"/>
              <w:rPr>
                <w:ins w:id="6854" w:author="Ericsson" w:date="2021-02-25T16:41:00Z"/>
                <w:rFonts w:ascii="Arial" w:hAnsi="Arial"/>
                <w:b/>
                <w:sz w:val="18"/>
                <w:lang w:eastAsia="ja-JP"/>
              </w:rPr>
            </w:pPr>
            <w:ins w:id="6855"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76214648" w14:textId="77777777" w:rsidR="00931480" w:rsidRPr="00844845" w:rsidRDefault="00931480" w:rsidP="00D961E8">
            <w:pPr>
              <w:keepNext/>
              <w:keepLines/>
              <w:spacing w:after="0"/>
              <w:jc w:val="center"/>
              <w:rPr>
                <w:ins w:id="6856" w:author="Ericsson" w:date="2021-02-25T16:41:00Z"/>
                <w:rFonts w:ascii="Arial" w:hAnsi="Arial"/>
                <w:b/>
                <w:sz w:val="18"/>
                <w:lang w:eastAsia="ja-JP"/>
              </w:rPr>
            </w:pPr>
            <w:ins w:id="6857" w:author="Ericsson" w:date="2021-02-25T16:41:00Z">
              <w:r w:rsidRPr="00844845">
                <w:rPr>
                  <w:rFonts w:ascii="Arial" w:hAnsi="Arial"/>
                  <w:b/>
                  <w:sz w:val="18"/>
                </w:rPr>
                <w:t>Comment</w:t>
              </w:r>
            </w:ins>
          </w:p>
        </w:tc>
      </w:tr>
      <w:tr w:rsidR="00931480" w:rsidRPr="00844845" w14:paraId="30CAA5EB" w14:textId="77777777" w:rsidTr="00D961E8">
        <w:trPr>
          <w:cantSplit/>
          <w:ins w:id="6858" w:author="Ericsson" w:date="2021-02-25T16:41:00Z"/>
        </w:trPr>
        <w:tc>
          <w:tcPr>
            <w:tcW w:w="2547" w:type="dxa"/>
            <w:vMerge/>
            <w:tcBorders>
              <w:left w:val="single" w:sz="4" w:space="0" w:color="auto"/>
              <w:bottom w:val="single" w:sz="4" w:space="0" w:color="auto"/>
              <w:right w:val="single" w:sz="4" w:space="0" w:color="auto"/>
            </w:tcBorders>
          </w:tcPr>
          <w:p w14:paraId="040D843E" w14:textId="77777777" w:rsidR="00931480" w:rsidRPr="00844845" w:rsidRDefault="00931480" w:rsidP="00D961E8">
            <w:pPr>
              <w:keepNext/>
              <w:keepLines/>
              <w:spacing w:after="0"/>
              <w:jc w:val="center"/>
              <w:rPr>
                <w:ins w:id="6859"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1596FF7D" w14:textId="77777777" w:rsidR="00931480" w:rsidRPr="00844845" w:rsidRDefault="00931480" w:rsidP="00D961E8">
            <w:pPr>
              <w:keepNext/>
              <w:keepLines/>
              <w:spacing w:after="0"/>
              <w:jc w:val="center"/>
              <w:rPr>
                <w:ins w:id="6860"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CD42464" w14:textId="77777777" w:rsidR="00931480" w:rsidRPr="00844845" w:rsidRDefault="00931480" w:rsidP="00D961E8">
            <w:pPr>
              <w:keepNext/>
              <w:keepLines/>
              <w:spacing w:after="0"/>
              <w:jc w:val="center"/>
              <w:rPr>
                <w:ins w:id="6861" w:author="Ericsson" w:date="2021-02-25T16:41:00Z"/>
                <w:rFonts w:ascii="Arial" w:hAnsi="Arial"/>
                <w:b/>
                <w:sz w:val="18"/>
              </w:rPr>
            </w:pPr>
            <w:ins w:id="6862"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850331" w14:textId="77777777" w:rsidR="00931480" w:rsidRPr="00844845" w:rsidRDefault="00931480" w:rsidP="00D961E8">
            <w:pPr>
              <w:keepNext/>
              <w:keepLines/>
              <w:spacing w:after="0"/>
              <w:jc w:val="center"/>
              <w:rPr>
                <w:ins w:id="6863" w:author="Ericsson" w:date="2021-02-25T16:41:00Z"/>
                <w:rFonts w:ascii="Arial" w:hAnsi="Arial"/>
                <w:b/>
                <w:sz w:val="18"/>
              </w:rPr>
            </w:pPr>
            <w:ins w:id="6864"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6D85A18" w14:textId="77777777" w:rsidR="00931480" w:rsidRPr="00844845" w:rsidRDefault="00931480" w:rsidP="00D961E8">
            <w:pPr>
              <w:keepNext/>
              <w:keepLines/>
              <w:spacing w:after="0"/>
              <w:jc w:val="center"/>
              <w:rPr>
                <w:ins w:id="6865" w:author="Ericsson" w:date="2021-02-25T16:41:00Z"/>
                <w:rFonts w:ascii="Arial" w:hAnsi="Arial"/>
                <w:b/>
                <w:sz w:val="18"/>
              </w:rPr>
            </w:pPr>
            <w:ins w:id="6866"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5054F1D" w14:textId="77777777" w:rsidR="00931480" w:rsidRPr="00844845" w:rsidRDefault="00931480" w:rsidP="00D961E8">
            <w:pPr>
              <w:keepNext/>
              <w:keepLines/>
              <w:spacing w:after="0"/>
              <w:jc w:val="center"/>
              <w:rPr>
                <w:ins w:id="6867" w:author="Ericsson" w:date="2021-02-25T16:41:00Z"/>
                <w:rFonts w:ascii="Arial" w:hAnsi="Arial"/>
                <w:b/>
                <w:sz w:val="18"/>
              </w:rPr>
            </w:pPr>
            <w:ins w:id="6868"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17B90A3E" w14:textId="77777777" w:rsidR="00931480" w:rsidRPr="00844845" w:rsidRDefault="00931480" w:rsidP="00D961E8">
            <w:pPr>
              <w:keepNext/>
              <w:keepLines/>
              <w:spacing w:after="0"/>
              <w:jc w:val="center"/>
              <w:rPr>
                <w:ins w:id="6869" w:author="Ericsson" w:date="2021-02-25T16:41:00Z"/>
                <w:rFonts w:ascii="Arial" w:hAnsi="Arial"/>
                <w:b/>
                <w:sz w:val="18"/>
              </w:rPr>
            </w:pPr>
          </w:p>
        </w:tc>
      </w:tr>
      <w:tr w:rsidR="00931480" w:rsidRPr="00844845" w14:paraId="6E00BAC3" w14:textId="77777777" w:rsidTr="00D961E8">
        <w:trPr>
          <w:cantSplit/>
          <w:ins w:id="687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94C0774" w14:textId="77777777" w:rsidR="00931480" w:rsidRPr="00844845" w:rsidRDefault="00931480" w:rsidP="00D961E8">
            <w:pPr>
              <w:keepNext/>
              <w:keepLines/>
              <w:spacing w:after="0"/>
              <w:rPr>
                <w:ins w:id="6871" w:author="Ericsson" w:date="2021-02-25T16:41:00Z"/>
                <w:rFonts w:ascii="Arial" w:hAnsi="Arial"/>
                <w:sz w:val="18"/>
                <w:lang w:val="it-IT" w:eastAsia="ja-JP"/>
              </w:rPr>
            </w:pPr>
            <w:ins w:id="6872"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C6DA3D" w14:textId="77777777" w:rsidR="00931480" w:rsidRPr="00844845" w:rsidRDefault="00931480" w:rsidP="00D961E8">
            <w:pPr>
              <w:keepNext/>
              <w:keepLines/>
              <w:spacing w:after="0"/>
              <w:jc w:val="center"/>
              <w:rPr>
                <w:ins w:id="6873"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AF1B9E" w14:textId="77777777" w:rsidR="00931480" w:rsidRPr="00844845" w:rsidRDefault="00931480" w:rsidP="00D961E8">
            <w:pPr>
              <w:keepNext/>
              <w:keepLines/>
              <w:spacing w:after="0"/>
              <w:jc w:val="center"/>
              <w:rPr>
                <w:ins w:id="6874" w:author="Ericsson" w:date="2021-02-25T16:41:00Z"/>
                <w:rFonts w:ascii="Arial" w:eastAsiaTheme="minorEastAsia" w:hAnsi="Arial"/>
                <w:sz w:val="18"/>
                <w:lang w:val="sv-SE" w:eastAsia="zh-CN"/>
              </w:rPr>
            </w:pPr>
            <w:ins w:id="6875"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07C364DA" w14:textId="77777777" w:rsidR="00931480" w:rsidRPr="00844845" w:rsidRDefault="00931480" w:rsidP="00D961E8">
            <w:pPr>
              <w:keepNext/>
              <w:keepLines/>
              <w:spacing w:after="0"/>
              <w:rPr>
                <w:ins w:id="6876" w:author="Ericsson" w:date="2021-02-25T16:41:00Z"/>
                <w:rFonts w:ascii="Arial" w:hAnsi="Arial"/>
                <w:sz w:val="18"/>
                <w:lang w:eastAsia="ja-JP"/>
              </w:rPr>
            </w:pPr>
            <w:ins w:id="6877"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931480" w:rsidRPr="00844845" w14:paraId="65DC888A" w14:textId="77777777" w:rsidTr="00D961E8">
        <w:trPr>
          <w:cantSplit/>
          <w:ins w:id="687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D09B431" w14:textId="77777777" w:rsidR="00931480" w:rsidRPr="00844845" w:rsidRDefault="00931480" w:rsidP="00D961E8">
            <w:pPr>
              <w:keepNext/>
              <w:keepLines/>
              <w:spacing w:after="0"/>
              <w:rPr>
                <w:ins w:id="6879" w:author="Ericsson" w:date="2021-02-25T16:41:00Z"/>
                <w:rFonts w:ascii="Arial" w:hAnsi="Arial"/>
                <w:sz w:val="18"/>
                <w:lang w:eastAsia="ja-JP"/>
              </w:rPr>
            </w:pPr>
            <w:ins w:id="6880"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527E43" w14:textId="77777777" w:rsidR="00931480" w:rsidRPr="00844845" w:rsidRDefault="00931480" w:rsidP="00D961E8">
            <w:pPr>
              <w:keepNext/>
              <w:keepLines/>
              <w:spacing w:after="0"/>
              <w:jc w:val="center"/>
              <w:rPr>
                <w:ins w:id="6881"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C2AE9A" w14:textId="77777777" w:rsidR="00931480" w:rsidRPr="00844845" w:rsidRDefault="00931480" w:rsidP="00D961E8">
            <w:pPr>
              <w:keepNext/>
              <w:keepLines/>
              <w:spacing w:after="0"/>
              <w:jc w:val="center"/>
              <w:rPr>
                <w:ins w:id="6882" w:author="Ericsson" w:date="2021-02-25T16:41:00Z"/>
                <w:rFonts w:ascii="Arial" w:hAnsi="Arial"/>
                <w:sz w:val="18"/>
                <w:lang w:eastAsia="ja-JP"/>
              </w:rPr>
            </w:pPr>
            <w:ins w:id="6883"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2AB110C1" w14:textId="77777777" w:rsidR="00931480" w:rsidRPr="00844845" w:rsidRDefault="00931480" w:rsidP="00D961E8">
            <w:pPr>
              <w:keepNext/>
              <w:keepLines/>
              <w:spacing w:after="0"/>
              <w:rPr>
                <w:ins w:id="6884" w:author="Ericsson" w:date="2021-02-25T16:41:00Z"/>
                <w:rFonts w:ascii="Arial" w:eastAsiaTheme="minorEastAsia" w:hAnsi="Arial"/>
                <w:sz w:val="18"/>
                <w:lang w:eastAsia="zh-CN"/>
              </w:rPr>
            </w:pPr>
            <w:ins w:id="6885"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931480" w:rsidRPr="00844845" w14:paraId="69092FA4" w14:textId="77777777" w:rsidTr="00D961E8">
        <w:trPr>
          <w:cantSplit/>
          <w:ins w:id="688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6EFA76" w14:textId="77777777" w:rsidR="00931480" w:rsidRPr="00844845" w:rsidRDefault="00931480" w:rsidP="00D961E8">
            <w:pPr>
              <w:keepNext/>
              <w:keepLines/>
              <w:spacing w:after="0"/>
              <w:rPr>
                <w:ins w:id="6887" w:author="Ericsson" w:date="2021-02-25T16:41:00Z"/>
                <w:rFonts w:ascii="Arial" w:hAnsi="Arial"/>
                <w:sz w:val="18"/>
                <w:lang w:eastAsia="ja-JP"/>
              </w:rPr>
            </w:pPr>
            <w:ins w:id="6888"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348B6306" w14:textId="77777777" w:rsidR="00931480" w:rsidRPr="00844845" w:rsidRDefault="00931480" w:rsidP="00D961E8">
            <w:pPr>
              <w:keepNext/>
              <w:keepLines/>
              <w:spacing w:after="0"/>
              <w:jc w:val="center"/>
              <w:rPr>
                <w:ins w:id="688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262B512" w14:textId="77777777" w:rsidR="00931480" w:rsidRPr="00844845" w:rsidRDefault="00931480" w:rsidP="00D961E8">
            <w:pPr>
              <w:keepNext/>
              <w:keepLines/>
              <w:spacing w:after="0"/>
              <w:jc w:val="center"/>
              <w:rPr>
                <w:ins w:id="6890" w:author="Ericsson" w:date="2021-02-25T16:41:00Z"/>
                <w:rFonts w:ascii="Arial" w:eastAsiaTheme="minorEastAsia" w:hAnsi="Arial"/>
                <w:sz w:val="18"/>
                <w:lang w:eastAsia="zh-CN"/>
              </w:rPr>
            </w:pPr>
            <w:ins w:id="6891"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7FC94FD9" w14:textId="77777777" w:rsidR="00931480" w:rsidRPr="00844845" w:rsidRDefault="00931480" w:rsidP="00D961E8">
            <w:pPr>
              <w:keepNext/>
              <w:keepLines/>
              <w:spacing w:after="0"/>
              <w:rPr>
                <w:ins w:id="6892" w:author="Ericsson" w:date="2021-02-25T16:41:00Z"/>
                <w:rFonts w:ascii="Arial" w:eastAsiaTheme="minorEastAsia" w:hAnsi="Arial"/>
                <w:sz w:val="18"/>
                <w:lang w:eastAsia="zh-CN"/>
              </w:rPr>
            </w:pPr>
            <w:ins w:id="6893"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931480" w:rsidRPr="00844845" w14:paraId="190D0330" w14:textId="77777777" w:rsidTr="00D961E8">
        <w:trPr>
          <w:cantSplit/>
          <w:ins w:id="689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0759181" w14:textId="77777777" w:rsidR="00931480" w:rsidRPr="00844845" w:rsidRDefault="00931480" w:rsidP="00D961E8">
            <w:pPr>
              <w:keepNext/>
              <w:keepLines/>
              <w:spacing w:after="0"/>
              <w:rPr>
                <w:ins w:id="6895" w:author="Ericsson" w:date="2021-02-25T16:41:00Z"/>
                <w:rFonts w:ascii="Arial" w:hAnsi="Arial"/>
                <w:sz w:val="18"/>
              </w:rPr>
            </w:pPr>
            <w:ins w:id="6896"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5BBD0E" w14:textId="77777777" w:rsidR="00931480" w:rsidRPr="00844845" w:rsidRDefault="00931480" w:rsidP="00D961E8">
            <w:pPr>
              <w:keepNext/>
              <w:keepLines/>
              <w:spacing w:after="0"/>
              <w:jc w:val="center"/>
              <w:rPr>
                <w:ins w:id="689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F70AEF5" w14:textId="77777777" w:rsidR="00931480" w:rsidRPr="00844845" w:rsidRDefault="00931480" w:rsidP="00D961E8">
            <w:pPr>
              <w:keepNext/>
              <w:keepLines/>
              <w:spacing w:after="0"/>
              <w:jc w:val="center"/>
              <w:rPr>
                <w:ins w:id="6898" w:author="Ericsson" w:date="2021-02-25T16:41:00Z"/>
                <w:rFonts w:ascii="Arial" w:hAnsi="Arial"/>
                <w:sz w:val="18"/>
              </w:rPr>
            </w:pPr>
            <w:ins w:id="6899"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0F4C3ED" w14:textId="77777777" w:rsidR="00931480" w:rsidRPr="00844845" w:rsidRDefault="00931480" w:rsidP="00D961E8">
            <w:pPr>
              <w:keepNext/>
              <w:keepLines/>
              <w:spacing w:after="0"/>
              <w:rPr>
                <w:ins w:id="6900" w:author="Ericsson" w:date="2021-02-25T16:41:00Z"/>
                <w:rFonts w:ascii="Arial" w:hAnsi="Arial"/>
                <w:sz w:val="18"/>
              </w:rPr>
            </w:pPr>
            <w:ins w:id="6901" w:author="Ericsson" w:date="2021-02-25T16:41:00Z">
              <w:r w:rsidRPr="00844845">
                <w:rPr>
                  <w:rFonts w:ascii="Arial" w:hAnsi="Arial"/>
                  <w:sz w:val="18"/>
                </w:rPr>
                <w:t>SCell2 on NR RF channel number 3 in FR1</w:t>
              </w:r>
            </w:ins>
          </w:p>
        </w:tc>
      </w:tr>
      <w:tr w:rsidR="00931480" w:rsidRPr="00844845" w14:paraId="6358AD63" w14:textId="77777777" w:rsidTr="00D961E8">
        <w:trPr>
          <w:cantSplit/>
          <w:ins w:id="690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34002BC" w14:textId="77777777" w:rsidR="00931480" w:rsidRPr="00844845" w:rsidRDefault="00931480" w:rsidP="00D961E8">
            <w:pPr>
              <w:keepNext/>
              <w:keepLines/>
              <w:spacing w:after="0"/>
              <w:rPr>
                <w:ins w:id="6903" w:author="Ericsson" w:date="2021-02-25T16:41:00Z"/>
                <w:rFonts w:ascii="Arial" w:hAnsi="Arial"/>
                <w:sz w:val="18"/>
                <w:lang w:eastAsia="ja-JP"/>
              </w:rPr>
            </w:pPr>
            <w:ins w:id="6904"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B5A5E9" w14:textId="77777777" w:rsidR="00931480" w:rsidRPr="00844845" w:rsidRDefault="00931480" w:rsidP="00D961E8">
            <w:pPr>
              <w:keepNext/>
              <w:keepLines/>
              <w:spacing w:after="0"/>
              <w:jc w:val="center"/>
              <w:rPr>
                <w:ins w:id="6905"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8AABDA6" w14:textId="77777777" w:rsidR="00931480" w:rsidRPr="00844845" w:rsidRDefault="00931480" w:rsidP="00D961E8">
            <w:pPr>
              <w:keepNext/>
              <w:keepLines/>
              <w:spacing w:after="0"/>
              <w:jc w:val="center"/>
              <w:rPr>
                <w:ins w:id="6906" w:author="Ericsson" w:date="2021-02-25T16:41:00Z"/>
                <w:rFonts w:ascii="Arial" w:hAnsi="Arial"/>
                <w:sz w:val="18"/>
                <w:lang w:eastAsia="ja-JP"/>
              </w:rPr>
            </w:pPr>
            <w:ins w:id="6907"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493A799F" w14:textId="77777777" w:rsidR="00931480" w:rsidRPr="00844845" w:rsidRDefault="00931480" w:rsidP="00D961E8">
            <w:pPr>
              <w:keepNext/>
              <w:keepLines/>
              <w:spacing w:after="0"/>
              <w:jc w:val="center"/>
              <w:rPr>
                <w:ins w:id="6908" w:author="Ericsson" w:date="2021-02-25T16:41:00Z"/>
                <w:rFonts w:ascii="Arial" w:hAnsi="Arial"/>
                <w:sz w:val="18"/>
                <w:lang w:eastAsia="ja-JP"/>
              </w:rPr>
            </w:pPr>
          </w:p>
        </w:tc>
      </w:tr>
      <w:tr w:rsidR="00931480" w:rsidRPr="00844845" w14:paraId="4605381A" w14:textId="77777777" w:rsidTr="00D961E8">
        <w:trPr>
          <w:cantSplit/>
          <w:ins w:id="690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C00ACFE" w14:textId="77777777" w:rsidR="00931480" w:rsidRPr="00844845" w:rsidRDefault="00931480" w:rsidP="00D961E8">
            <w:pPr>
              <w:keepNext/>
              <w:keepLines/>
              <w:spacing w:after="0"/>
              <w:rPr>
                <w:ins w:id="6910" w:author="Ericsson" w:date="2021-02-25T16:41:00Z"/>
                <w:rFonts w:ascii="Arial" w:hAnsi="Arial" w:cs="Arial"/>
                <w:sz w:val="18"/>
                <w:lang w:eastAsia="ja-JP"/>
              </w:rPr>
            </w:pPr>
            <w:ins w:id="6911"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97A0C" w14:textId="77777777" w:rsidR="00931480" w:rsidRPr="00844845" w:rsidRDefault="00931480" w:rsidP="00D961E8">
            <w:pPr>
              <w:keepNext/>
              <w:keepLines/>
              <w:spacing w:after="0"/>
              <w:jc w:val="center"/>
              <w:rPr>
                <w:ins w:id="6912"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DCBD5CF" w14:textId="77777777" w:rsidR="00931480" w:rsidRPr="00844845" w:rsidRDefault="00931480" w:rsidP="00D961E8">
            <w:pPr>
              <w:keepNext/>
              <w:keepLines/>
              <w:spacing w:after="0"/>
              <w:jc w:val="center"/>
              <w:rPr>
                <w:ins w:id="6913" w:author="Ericsson" w:date="2021-02-25T16:41:00Z"/>
                <w:rFonts w:ascii="Arial" w:hAnsi="Arial"/>
                <w:sz w:val="18"/>
                <w:lang w:eastAsia="ja-JP"/>
              </w:rPr>
            </w:pPr>
            <w:ins w:id="6914"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2FD62990" w14:textId="77777777" w:rsidR="00931480" w:rsidRPr="00844845" w:rsidRDefault="00931480" w:rsidP="00D961E8">
            <w:pPr>
              <w:keepNext/>
              <w:keepLines/>
              <w:spacing w:after="0"/>
              <w:rPr>
                <w:ins w:id="6915" w:author="Ericsson" w:date="2021-02-25T16:41:00Z"/>
                <w:rFonts w:ascii="Arial" w:hAnsi="Arial"/>
                <w:sz w:val="18"/>
                <w:lang w:eastAsia="ja-JP"/>
              </w:rPr>
            </w:pPr>
            <w:ins w:id="6916" w:author="Ericsson" w:date="2021-02-25T16:41:00Z">
              <w:r w:rsidRPr="00844845">
                <w:rPr>
                  <w:rFonts w:ascii="Arial" w:hAnsi="Arial"/>
                  <w:sz w:val="18"/>
                </w:rPr>
                <w:t>Continuous monitoring of primary cell</w:t>
              </w:r>
            </w:ins>
          </w:p>
        </w:tc>
      </w:tr>
      <w:tr w:rsidR="00931480" w:rsidRPr="00844845" w14:paraId="6CA83AE2" w14:textId="77777777" w:rsidTr="00D961E8">
        <w:trPr>
          <w:cantSplit/>
          <w:ins w:id="6917"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1461F87" w14:textId="77777777" w:rsidR="00931480" w:rsidRPr="00844845" w:rsidRDefault="00931480" w:rsidP="00D961E8">
            <w:pPr>
              <w:keepNext/>
              <w:keepLines/>
              <w:spacing w:after="0"/>
              <w:rPr>
                <w:ins w:id="6918" w:author="Ericsson" w:date="2021-02-25T16:41:00Z"/>
                <w:rFonts w:ascii="Arial" w:hAnsi="Arial" w:cs="Arial"/>
                <w:sz w:val="18"/>
              </w:rPr>
            </w:pPr>
            <w:ins w:id="6919"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A344EF8" w14:textId="77777777" w:rsidR="00931480" w:rsidRPr="00844845" w:rsidRDefault="00931480" w:rsidP="00D961E8">
            <w:pPr>
              <w:keepNext/>
              <w:keepLines/>
              <w:spacing w:after="0"/>
              <w:jc w:val="center"/>
              <w:rPr>
                <w:ins w:id="6920" w:author="Ericsson" w:date="2021-02-25T16:41:00Z"/>
                <w:rFonts w:ascii="Arial" w:hAnsi="Arial"/>
                <w:sz w:val="18"/>
                <w:lang w:eastAsia="ja-JP"/>
              </w:rPr>
            </w:pPr>
            <w:ins w:id="6921"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C63A2B" w14:textId="77777777" w:rsidR="00931480" w:rsidRPr="00844845" w:rsidRDefault="00931480" w:rsidP="00D961E8">
            <w:pPr>
              <w:keepNext/>
              <w:keepLines/>
              <w:spacing w:after="0"/>
              <w:jc w:val="center"/>
              <w:rPr>
                <w:ins w:id="6922" w:author="Ericsson" w:date="2021-02-25T16:41:00Z"/>
                <w:rFonts w:ascii="Arial" w:hAnsi="Arial"/>
                <w:sz w:val="18"/>
              </w:rPr>
            </w:pPr>
            <w:ins w:id="6923"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36B22E55" w14:textId="77777777" w:rsidR="00931480" w:rsidRPr="00844845" w:rsidRDefault="00931480" w:rsidP="00D961E8">
            <w:pPr>
              <w:keepNext/>
              <w:keepLines/>
              <w:spacing w:after="0"/>
              <w:rPr>
                <w:ins w:id="6924" w:author="Ericsson" w:date="2021-02-25T16:41:00Z"/>
                <w:rFonts w:ascii="Arial" w:hAnsi="Arial"/>
                <w:sz w:val="18"/>
              </w:rPr>
            </w:pPr>
            <w:ins w:id="6925" w:author="Ericsson" w:date="2021-02-25T16:41:00Z">
              <w:r w:rsidRPr="00844845">
                <w:rPr>
                  <w:rFonts w:ascii="Arial" w:hAnsi="Arial"/>
                  <w:sz w:val="18"/>
                </w:rPr>
                <w:t>CSI reporting periodicity for periodic reporting of CQI for PCell and non-dormant SCells</w:t>
              </w:r>
            </w:ins>
          </w:p>
        </w:tc>
      </w:tr>
      <w:tr w:rsidR="00931480" w:rsidRPr="00844845" w14:paraId="1B7FE79E" w14:textId="77777777" w:rsidTr="00D961E8">
        <w:trPr>
          <w:cantSplit/>
          <w:ins w:id="692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0CE7DF4C" w14:textId="77777777" w:rsidR="00931480" w:rsidRPr="00844845" w:rsidRDefault="00931480" w:rsidP="00D961E8">
            <w:pPr>
              <w:keepNext/>
              <w:keepLines/>
              <w:spacing w:after="0"/>
              <w:rPr>
                <w:ins w:id="6927" w:author="Ericsson" w:date="2021-02-25T16:41:00Z"/>
                <w:rFonts w:ascii="Arial" w:hAnsi="Arial" w:cs="Arial"/>
                <w:sz w:val="18"/>
              </w:rPr>
            </w:pPr>
            <w:ins w:id="6928"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66E2F5E" w14:textId="77777777" w:rsidR="00931480" w:rsidRPr="00844845" w:rsidRDefault="00931480" w:rsidP="00D961E8">
            <w:pPr>
              <w:keepNext/>
              <w:keepLines/>
              <w:spacing w:after="0"/>
              <w:jc w:val="center"/>
              <w:rPr>
                <w:ins w:id="6929" w:author="Ericsson" w:date="2021-02-25T16:41:00Z"/>
                <w:rFonts w:ascii="Arial" w:hAnsi="Arial"/>
                <w:sz w:val="18"/>
                <w:lang w:eastAsia="ja-JP"/>
              </w:rPr>
            </w:pPr>
            <w:ins w:id="6930"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1BEAF0" w14:textId="77777777" w:rsidR="00931480" w:rsidRPr="00844845" w:rsidRDefault="00931480" w:rsidP="00D961E8">
            <w:pPr>
              <w:keepNext/>
              <w:keepLines/>
              <w:spacing w:after="0"/>
              <w:jc w:val="center"/>
              <w:rPr>
                <w:ins w:id="6931" w:author="Ericsson" w:date="2021-02-25T16:41:00Z"/>
                <w:rFonts w:ascii="Arial" w:hAnsi="Arial"/>
                <w:sz w:val="18"/>
              </w:rPr>
            </w:pPr>
            <w:ins w:id="6932"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1610BF19" w14:textId="77777777" w:rsidR="00931480" w:rsidRPr="00844845" w:rsidRDefault="00931480" w:rsidP="00D961E8">
            <w:pPr>
              <w:keepNext/>
              <w:keepLines/>
              <w:spacing w:after="0"/>
              <w:rPr>
                <w:ins w:id="6933" w:author="Ericsson" w:date="2021-02-25T16:41:00Z"/>
                <w:rFonts w:ascii="Arial" w:hAnsi="Arial"/>
                <w:sz w:val="18"/>
              </w:rPr>
            </w:pPr>
            <w:ins w:id="6934" w:author="Ericsson" w:date="2021-02-25T16:41:00Z">
              <w:r w:rsidRPr="00844845">
                <w:rPr>
                  <w:rFonts w:ascii="Arial" w:hAnsi="Arial"/>
                  <w:sz w:val="18"/>
                </w:rPr>
                <w:t>CSI reporting periodicity for periodic reporting of CQI for dormant SCells</w:t>
              </w:r>
            </w:ins>
          </w:p>
        </w:tc>
      </w:tr>
      <w:tr w:rsidR="00931480" w:rsidRPr="00844845" w14:paraId="5200AAD8" w14:textId="77777777" w:rsidTr="00D961E8">
        <w:trPr>
          <w:cantSplit/>
          <w:ins w:id="693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4E56175" w14:textId="77777777" w:rsidR="00931480" w:rsidRPr="00844845" w:rsidRDefault="00931480" w:rsidP="00D961E8">
            <w:pPr>
              <w:keepNext/>
              <w:keepLines/>
              <w:spacing w:after="0"/>
              <w:rPr>
                <w:ins w:id="6936" w:author="Ericsson" w:date="2021-02-25T16:41:00Z"/>
                <w:rFonts w:ascii="Arial" w:eastAsiaTheme="minorEastAsia" w:hAnsi="Arial" w:cs="Arial"/>
                <w:sz w:val="18"/>
                <w:lang w:eastAsia="ja-JP"/>
              </w:rPr>
            </w:pPr>
            <w:ins w:id="6937"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D87CCD" w14:textId="77777777" w:rsidR="00931480" w:rsidRPr="00844845" w:rsidRDefault="00931480" w:rsidP="00D961E8">
            <w:pPr>
              <w:keepNext/>
              <w:keepLines/>
              <w:spacing w:after="0"/>
              <w:jc w:val="center"/>
              <w:rPr>
                <w:ins w:id="6938" w:author="Ericsson" w:date="2021-02-25T16:41:00Z"/>
                <w:rFonts w:ascii="Arial" w:hAnsi="Arial"/>
                <w:sz w:val="18"/>
                <w:lang w:eastAsia="ja-JP"/>
              </w:rPr>
            </w:pPr>
            <w:ins w:id="6939"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238A043" w14:textId="77777777" w:rsidR="00931480" w:rsidRPr="00844845" w:rsidRDefault="00931480" w:rsidP="00D961E8">
            <w:pPr>
              <w:keepNext/>
              <w:keepLines/>
              <w:spacing w:after="0"/>
              <w:jc w:val="center"/>
              <w:rPr>
                <w:ins w:id="6940" w:author="Ericsson" w:date="2021-02-25T16:41:00Z"/>
                <w:rFonts w:ascii="Arial" w:eastAsiaTheme="minorEastAsia" w:hAnsi="Arial"/>
                <w:sz w:val="18"/>
                <w:lang w:eastAsia="zh-CN"/>
              </w:rPr>
            </w:pPr>
            <w:ins w:id="6941"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2168F160" w14:textId="77777777" w:rsidR="00931480" w:rsidRPr="00844845" w:rsidRDefault="00931480" w:rsidP="00D961E8">
            <w:pPr>
              <w:keepNext/>
              <w:keepLines/>
              <w:spacing w:after="0"/>
              <w:rPr>
                <w:ins w:id="6942" w:author="Ericsson" w:date="2021-02-25T16:41:00Z"/>
                <w:rFonts w:ascii="Arial" w:hAnsi="Arial"/>
                <w:sz w:val="18"/>
                <w:lang w:eastAsia="ja-JP"/>
              </w:rPr>
            </w:pPr>
          </w:p>
        </w:tc>
      </w:tr>
      <w:tr w:rsidR="00931480" w:rsidRPr="00844845" w14:paraId="574DD3DC" w14:textId="77777777" w:rsidTr="00D961E8">
        <w:trPr>
          <w:cantSplit/>
          <w:ins w:id="694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EA6F86E" w14:textId="77777777" w:rsidR="00931480" w:rsidRPr="00844845" w:rsidRDefault="00931480" w:rsidP="00D961E8">
            <w:pPr>
              <w:keepNext/>
              <w:keepLines/>
              <w:spacing w:after="0"/>
              <w:rPr>
                <w:ins w:id="6944" w:author="Ericsson" w:date="2021-02-25T16:41:00Z"/>
                <w:rFonts w:ascii="Arial" w:hAnsi="Arial" w:cs="Arial"/>
                <w:sz w:val="18"/>
                <w:lang w:eastAsia="zh-CN"/>
              </w:rPr>
            </w:pPr>
            <w:ins w:id="6945"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66959D9A" w14:textId="77777777" w:rsidR="00931480" w:rsidRPr="00844845" w:rsidRDefault="00931480" w:rsidP="00D961E8">
            <w:pPr>
              <w:keepNext/>
              <w:keepLines/>
              <w:spacing w:after="0"/>
              <w:jc w:val="center"/>
              <w:rPr>
                <w:ins w:id="6946" w:author="Ericsson" w:date="2021-02-25T16:41:00Z"/>
                <w:rFonts w:ascii="Arial" w:hAnsi="Arial"/>
                <w:bCs/>
                <w:sz w:val="18"/>
              </w:rPr>
            </w:pPr>
            <w:ins w:id="6947"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4CC10B6" w14:textId="77777777" w:rsidR="00931480" w:rsidRPr="00844845" w:rsidRDefault="00931480" w:rsidP="00D961E8">
            <w:pPr>
              <w:keepNext/>
              <w:keepLines/>
              <w:spacing w:after="0"/>
              <w:jc w:val="center"/>
              <w:rPr>
                <w:ins w:id="6948" w:author="Ericsson" w:date="2021-02-25T16:41:00Z"/>
                <w:rFonts w:ascii="Arial" w:hAnsi="Arial" w:cs="Arial"/>
                <w:sz w:val="18"/>
              </w:rPr>
            </w:pPr>
            <w:ins w:id="6949"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73A9E1F1" w14:textId="77777777" w:rsidR="00931480" w:rsidRPr="00844845" w:rsidRDefault="00931480" w:rsidP="00D961E8">
            <w:pPr>
              <w:keepNext/>
              <w:keepLines/>
              <w:spacing w:after="0"/>
              <w:rPr>
                <w:ins w:id="6950" w:author="Ericsson" w:date="2021-02-25T16:41:00Z"/>
                <w:rFonts w:ascii="Arial" w:hAnsi="Arial" w:cs="Arial"/>
                <w:sz w:val="18"/>
              </w:rPr>
            </w:pPr>
          </w:p>
        </w:tc>
      </w:tr>
      <w:tr w:rsidR="00931480" w:rsidRPr="00844845" w14:paraId="7C5A4766" w14:textId="77777777" w:rsidTr="00D961E8">
        <w:trPr>
          <w:cantSplit/>
          <w:ins w:id="695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FC57BC2" w14:textId="77777777" w:rsidR="00931480" w:rsidRPr="00844845" w:rsidRDefault="00931480" w:rsidP="00D961E8">
            <w:pPr>
              <w:keepNext/>
              <w:keepLines/>
              <w:spacing w:after="0"/>
              <w:rPr>
                <w:ins w:id="6952" w:author="Ericsson" w:date="2021-02-25T16:41:00Z"/>
                <w:rFonts w:ascii="Arial" w:hAnsi="Arial" w:cs="Arial"/>
                <w:sz w:val="18"/>
                <w:lang w:eastAsia="zh-CN"/>
              </w:rPr>
            </w:pPr>
            <w:ins w:id="6953"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6299D57" w14:textId="77777777" w:rsidR="00931480" w:rsidRPr="00844845" w:rsidRDefault="00931480" w:rsidP="00D961E8">
            <w:pPr>
              <w:keepNext/>
              <w:keepLines/>
              <w:spacing w:after="0"/>
              <w:jc w:val="center"/>
              <w:rPr>
                <w:ins w:id="6954"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85E09A" w14:textId="77777777" w:rsidR="00931480" w:rsidRPr="00844845" w:rsidRDefault="00931480" w:rsidP="00D961E8">
            <w:pPr>
              <w:keepNext/>
              <w:keepLines/>
              <w:spacing w:after="0"/>
              <w:jc w:val="center"/>
              <w:rPr>
                <w:ins w:id="6955" w:author="Ericsson" w:date="2021-02-25T16:41:00Z"/>
                <w:rFonts w:ascii="Arial" w:hAnsi="Arial" w:cs="Arial"/>
                <w:sz w:val="18"/>
              </w:rPr>
            </w:pPr>
            <w:ins w:id="6956"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2C067785" w14:textId="77777777" w:rsidR="00931480" w:rsidRPr="00844845" w:rsidRDefault="00931480" w:rsidP="00D961E8">
            <w:pPr>
              <w:keepNext/>
              <w:keepLines/>
              <w:spacing w:after="0"/>
              <w:jc w:val="center"/>
              <w:rPr>
                <w:ins w:id="6957" w:author="Ericsson" w:date="2021-02-25T16:41:00Z"/>
                <w:rFonts w:ascii="Arial" w:hAnsi="Arial" w:cs="Arial"/>
                <w:sz w:val="18"/>
              </w:rPr>
            </w:pPr>
            <w:ins w:id="6958"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F2401A9" w14:textId="77777777" w:rsidR="00931480" w:rsidRPr="00844845" w:rsidRDefault="00931480" w:rsidP="00D961E8">
            <w:pPr>
              <w:keepNext/>
              <w:keepLines/>
              <w:spacing w:after="0"/>
              <w:jc w:val="center"/>
              <w:rPr>
                <w:ins w:id="6959" w:author="Ericsson" w:date="2021-02-25T16:41:00Z"/>
                <w:rFonts w:ascii="Arial" w:hAnsi="Arial" w:cs="Arial"/>
                <w:sz w:val="18"/>
              </w:rPr>
            </w:pPr>
            <w:ins w:id="6960"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736069C9" w14:textId="77777777" w:rsidR="00931480" w:rsidRPr="00844845" w:rsidRDefault="00931480" w:rsidP="00D961E8">
            <w:pPr>
              <w:keepNext/>
              <w:keepLines/>
              <w:spacing w:after="0"/>
              <w:jc w:val="center"/>
              <w:rPr>
                <w:ins w:id="6961" w:author="Ericsson" w:date="2021-02-25T16:41:00Z"/>
                <w:rFonts w:ascii="Arial" w:hAnsi="Arial" w:cs="Arial"/>
                <w:sz w:val="18"/>
              </w:rPr>
            </w:pPr>
            <w:ins w:id="6962"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54C74977" w14:textId="77777777" w:rsidR="00931480" w:rsidRPr="00844845" w:rsidRDefault="00931480" w:rsidP="00D961E8">
            <w:pPr>
              <w:keepNext/>
              <w:keepLines/>
              <w:spacing w:after="0"/>
              <w:rPr>
                <w:ins w:id="6963" w:author="Ericsson" w:date="2021-02-25T16:41:00Z"/>
                <w:rFonts w:ascii="Arial" w:hAnsi="Arial" w:cs="Arial"/>
                <w:sz w:val="18"/>
              </w:rPr>
            </w:pPr>
            <w:ins w:id="6964" w:author="Ericsson" w:date="2021-02-25T16:41:00Z">
              <w:r w:rsidRPr="00844845">
                <w:rPr>
                  <w:rFonts w:ascii="Arial" w:hAnsi="Arial" w:cs="Arial"/>
                  <w:sz w:val="18"/>
                </w:rPr>
                <w:t>Triggering DCI format for triggering during active time</w:t>
              </w:r>
            </w:ins>
          </w:p>
        </w:tc>
      </w:tr>
      <w:tr w:rsidR="00931480" w:rsidRPr="00844845" w14:paraId="0B3465DB" w14:textId="77777777" w:rsidTr="00D961E8">
        <w:trPr>
          <w:cantSplit/>
          <w:ins w:id="6965"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E7206D9" w14:textId="77777777" w:rsidR="00931480" w:rsidRPr="00844845" w:rsidRDefault="00931480" w:rsidP="00D961E8">
            <w:pPr>
              <w:keepNext/>
              <w:keepLines/>
              <w:spacing w:after="0"/>
              <w:rPr>
                <w:ins w:id="6966" w:author="Ericsson" w:date="2021-02-25T16:41:00Z"/>
                <w:rFonts w:ascii="Arial" w:hAnsi="Arial" w:cs="Arial"/>
                <w:sz w:val="18"/>
                <w:lang w:eastAsia="zh-CN"/>
              </w:rPr>
            </w:pPr>
            <w:ins w:id="6967"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7D70CC" w14:textId="77777777" w:rsidR="00931480" w:rsidRPr="00844845" w:rsidRDefault="00931480" w:rsidP="00D961E8">
            <w:pPr>
              <w:keepNext/>
              <w:keepLines/>
              <w:spacing w:after="0"/>
              <w:jc w:val="center"/>
              <w:rPr>
                <w:ins w:id="6968"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5D2444" w14:textId="77777777" w:rsidR="00931480" w:rsidRPr="00844845" w:rsidRDefault="00931480" w:rsidP="00D961E8">
            <w:pPr>
              <w:keepNext/>
              <w:keepLines/>
              <w:spacing w:after="0"/>
              <w:jc w:val="center"/>
              <w:rPr>
                <w:ins w:id="6969" w:author="Ericsson" w:date="2021-02-25T16:41:00Z"/>
                <w:rFonts w:ascii="Arial" w:hAnsi="Arial" w:cs="Arial"/>
                <w:sz w:val="18"/>
              </w:rPr>
            </w:pPr>
            <w:ins w:id="6970"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51C98" w14:textId="77777777" w:rsidR="00931480" w:rsidRPr="00844845" w:rsidRDefault="00931480" w:rsidP="00D961E8">
            <w:pPr>
              <w:keepNext/>
              <w:keepLines/>
              <w:spacing w:after="0"/>
              <w:jc w:val="center"/>
              <w:rPr>
                <w:ins w:id="6971" w:author="Ericsson" w:date="2021-02-25T16:41:00Z"/>
                <w:rFonts w:ascii="Arial" w:hAnsi="Arial" w:cs="Arial"/>
                <w:sz w:val="18"/>
              </w:rPr>
            </w:pPr>
            <w:ins w:id="6972"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866CF88" w14:textId="77777777" w:rsidR="00931480" w:rsidRPr="00844845" w:rsidRDefault="00931480" w:rsidP="00D961E8">
            <w:pPr>
              <w:keepNext/>
              <w:keepLines/>
              <w:spacing w:after="0"/>
              <w:rPr>
                <w:ins w:id="6973" w:author="Ericsson" w:date="2021-02-25T16:41:00Z"/>
                <w:rFonts w:ascii="Arial" w:hAnsi="Arial" w:cs="Arial"/>
                <w:sz w:val="18"/>
              </w:rPr>
            </w:pPr>
            <w:ins w:id="6974"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931480" w:rsidRPr="00844845" w14:paraId="6D376DB2" w14:textId="77777777" w:rsidTr="00D961E8">
        <w:trPr>
          <w:cantSplit/>
          <w:ins w:id="697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434470A" w14:textId="77777777" w:rsidR="00931480" w:rsidRPr="00844845" w:rsidRDefault="00931480" w:rsidP="00D961E8">
            <w:pPr>
              <w:keepNext/>
              <w:keepLines/>
              <w:spacing w:after="0"/>
              <w:rPr>
                <w:ins w:id="6976" w:author="Ericsson" w:date="2021-02-25T16:41:00Z"/>
                <w:rFonts w:ascii="Arial" w:hAnsi="Arial"/>
                <w:sz w:val="18"/>
                <w:lang w:eastAsia="ja-JP"/>
              </w:rPr>
            </w:pPr>
            <w:ins w:id="6977"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964B96" w14:textId="77777777" w:rsidR="00931480" w:rsidRPr="00844845" w:rsidRDefault="00931480" w:rsidP="00D961E8">
            <w:pPr>
              <w:keepNext/>
              <w:keepLines/>
              <w:spacing w:after="0"/>
              <w:jc w:val="center"/>
              <w:rPr>
                <w:ins w:id="6978" w:author="Ericsson" w:date="2021-02-25T16:41:00Z"/>
                <w:rFonts w:ascii="Arial" w:hAnsi="Arial"/>
                <w:sz w:val="18"/>
                <w:lang w:eastAsia="ja-JP"/>
              </w:rPr>
            </w:pPr>
            <w:ins w:id="6979"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4DE8432" w14:textId="77777777" w:rsidR="00931480" w:rsidRPr="00844845" w:rsidRDefault="00931480" w:rsidP="00D961E8">
            <w:pPr>
              <w:keepNext/>
              <w:keepLines/>
              <w:spacing w:after="0"/>
              <w:jc w:val="center"/>
              <w:rPr>
                <w:ins w:id="6980" w:author="Ericsson" w:date="2021-02-25T16:41:00Z"/>
                <w:rFonts w:ascii="Arial" w:hAnsi="Arial"/>
                <w:sz w:val="18"/>
                <w:highlight w:val="yellow"/>
                <w:lang w:eastAsia="ja-JP"/>
              </w:rPr>
            </w:pPr>
            <w:ins w:id="6981"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47824FAD" w14:textId="77777777" w:rsidR="00931480" w:rsidRPr="00844845" w:rsidRDefault="00931480" w:rsidP="00D961E8">
            <w:pPr>
              <w:keepNext/>
              <w:keepLines/>
              <w:spacing w:after="0"/>
              <w:rPr>
                <w:ins w:id="6982" w:author="Ericsson" w:date="2021-02-25T16:41:00Z"/>
                <w:rFonts w:ascii="Arial" w:hAnsi="Arial"/>
                <w:sz w:val="18"/>
                <w:lang w:eastAsia="ja-JP"/>
              </w:rPr>
            </w:pPr>
          </w:p>
        </w:tc>
      </w:tr>
      <w:tr w:rsidR="00931480" w:rsidRPr="00844845" w14:paraId="66D6249D" w14:textId="77777777" w:rsidTr="00D961E8">
        <w:trPr>
          <w:cantSplit/>
          <w:ins w:id="698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2783B4E" w14:textId="77777777" w:rsidR="00931480" w:rsidRPr="00844845" w:rsidRDefault="00931480" w:rsidP="00D961E8">
            <w:pPr>
              <w:keepNext/>
              <w:keepLines/>
              <w:spacing w:after="0"/>
              <w:rPr>
                <w:ins w:id="6984" w:author="Ericsson" w:date="2021-02-25T16:41:00Z"/>
                <w:rFonts w:ascii="Arial" w:hAnsi="Arial"/>
                <w:sz w:val="18"/>
                <w:lang w:eastAsia="ja-JP"/>
              </w:rPr>
            </w:pPr>
            <w:ins w:id="6985"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87D9B4" w14:textId="77777777" w:rsidR="00931480" w:rsidRPr="00844845" w:rsidRDefault="00931480" w:rsidP="00D961E8">
            <w:pPr>
              <w:keepNext/>
              <w:keepLines/>
              <w:spacing w:after="0"/>
              <w:jc w:val="center"/>
              <w:rPr>
                <w:ins w:id="6986" w:author="Ericsson" w:date="2021-02-25T16:41:00Z"/>
                <w:rFonts w:ascii="Arial" w:hAnsi="Arial"/>
                <w:sz w:val="18"/>
                <w:lang w:eastAsia="ja-JP"/>
              </w:rPr>
            </w:pPr>
            <w:ins w:id="6987"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BB7BB57" w14:textId="77777777" w:rsidR="00931480" w:rsidRPr="00844845" w:rsidRDefault="00931480" w:rsidP="00D961E8">
            <w:pPr>
              <w:keepNext/>
              <w:keepLines/>
              <w:spacing w:after="0"/>
              <w:jc w:val="center"/>
              <w:rPr>
                <w:ins w:id="6988" w:author="Ericsson" w:date="2021-02-25T16:41:00Z"/>
                <w:rFonts w:ascii="Arial" w:hAnsi="Arial"/>
                <w:sz w:val="18"/>
                <w:highlight w:val="yellow"/>
                <w:lang w:eastAsia="ja-JP"/>
              </w:rPr>
            </w:pPr>
            <w:ins w:id="6989"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629AC721" w14:textId="77777777" w:rsidR="00931480" w:rsidRPr="00844845" w:rsidRDefault="00931480" w:rsidP="00D961E8">
            <w:pPr>
              <w:keepNext/>
              <w:keepLines/>
              <w:spacing w:after="0"/>
              <w:rPr>
                <w:ins w:id="6990" w:author="Ericsson" w:date="2021-02-25T16:41:00Z"/>
                <w:rFonts w:ascii="Arial" w:hAnsi="Arial"/>
                <w:sz w:val="18"/>
                <w:lang w:eastAsia="ja-JP"/>
              </w:rPr>
            </w:pPr>
          </w:p>
        </w:tc>
      </w:tr>
      <w:tr w:rsidR="00931480" w:rsidRPr="00844845" w14:paraId="2BEADE0F" w14:textId="77777777" w:rsidTr="00D961E8">
        <w:trPr>
          <w:cantSplit/>
          <w:ins w:id="699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40477CE4" w14:textId="77777777" w:rsidR="00931480" w:rsidRPr="00844845" w:rsidRDefault="00931480" w:rsidP="00D961E8">
            <w:pPr>
              <w:keepNext/>
              <w:keepLines/>
              <w:spacing w:after="0"/>
              <w:rPr>
                <w:ins w:id="6992" w:author="Ericsson" w:date="2021-02-25T16:41:00Z"/>
                <w:rFonts w:ascii="Arial" w:hAnsi="Arial"/>
                <w:sz w:val="18"/>
              </w:rPr>
            </w:pPr>
            <w:ins w:id="6993"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18F1936" w14:textId="77777777" w:rsidR="00931480" w:rsidRPr="00844845" w:rsidRDefault="00931480" w:rsidP="00D961E8">
            <w:pPr>
              <w:keepNext/>
              <w:keepLines/>
              <w:spacing w:after="0"/>
              <w:jc w:val="center"/>
              <w:rPr>
                <w:ins w:id="6994" w:author="Ericsson" w:date="2021-02-25T16:41:00Z"/>
                <w:rFonts w:ascii="Arial" w:hAnsi="Arial"/>
                <w:sz w:val="18"/>
              </w:rPr>
            </w:pPr>
            <w:ins w:id="6995"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C6F30D" w14:textId="77777777" w:rsidR="00931480" w:rsidRPr="00844845" w:rsidRDefault="00931480" w:rsidP="00D961E8">
            <w:pPr>
              <w:keepNext/>
              <w:keepLines/>
              <w:spacing w:after="0"/>
              <w:jc w:val="center"/>
              <w:rPr>
                <w:ins w:id="6996" w:author="Ericsson" w:date="2021-02-25T16:41:00Z"/>
                <w:rFonts w:ascii="Arial" w:hAnsi="Arial" w:cs="Arial"/>
                <w:sz w:val="18"/>
                <w:highlight w:val="yellow"/>
              </w:rPr>
            </w:pPr>
            <w:ins w:id="6997"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206709AC" w14:textId="77777777" w:rsidR="00931480" w:rsidRPr="00844845" w:rsidRDefault="00931480" w:rsidP="00D961E8">
            <w:pPr>
              <w:keepNext/>
              <w:keepLines/>
              <w:spacing w:after="0"/>
              <w:rPr>
                <w:ins w:id="6998" w:author="Ericsson" w:date="2021-02-25T16:41:00Z"/>
                <w:rFonts w:ascii="Arial" w:hAnsi="Arial"/>
                <w:sz w:val="18"/>
                <w:lang w:eastAsia="ja-JP"/>
              </w:rPr>
            </w:pPr>
          </w:p>
        </w:tc>
      </w:tr>
    </w:tbl>
    <w:p w14:paraId="6C559F5E" w14:textId="77777777" w:rsidR="00931480" w:rsidRPr="00844845" w:rsidRDefault="00931480" w:rsidP="00931480">
      <w:pPr>
        <w:keepNext/>
        <w:keepLines/>
        <w:spacing w:before="60"/>
        <w:jc w:val="center"/>
        <w:rPr>
          <w:ins w:id="6999" w:author="Ericsson" w:date="2021-02-25T16:41:00Z"/>
          <w:rFonts w:ascii="Arial" w:eastAsia="SimSun" w:hAnsi="Arial"/>
          <w:b/>
        </w:rPr>
      </w:pPr>
    </w:p>
    <w:p w14:paraId="2BCFC2A6" w14:textId="77777777" w:rsidR="00931480" w:rsidRPr="00844845" w:rsidRDefault="00931480" w:rsidP="00931480">
      <w:pPr>
        <w:rPr>
          <w:ins w:id="7000" w:author="Ericsson" w:date="2021-02-25T16:41:00Z"/>
          <w:rFonts w:eastAsia="SimSun"/>
        </w:rPr>
      </w:pPr>
    </w:p>
    <w:p w14:paraId="5C6B2A8D" w14:textId="77777777" w:rsidR="00931480" w:rsidRPr="00844845" w:rsidRDefault="00931480" w:rsidP="00931480">
      <w:pPr>
        <w:keepNext/>
        <w:keepLines/>
        <w:spacing w:before="60"/>
        <w:jc w:val="center"/>
        <w:rPr>
          <w:ins w:id="7001" w:author="Ericsson" w:date="2021-02-25T16:41:00Z"/>
          <w:rFonts w:ascii="Arial" w:eastAsia="SimSun" w:hAnsi="Arial"/>
          <w:b/>
        </w:rPr>
      </w:pPr>
      <w:ins w:id="7002" w:author="Ericsson" w:date="2021-02-25T16:41:00Z">
        <w:r w:rsidRPr="00844845">
          <w:rPr>
            <w:rFonts w:ascii="Arial" w:eastAsia="SimSun" w:hAnsi="Arial"/>
            <w:b/>
          </w:rPr>
          <w:lastRenderedPageBreak/>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31480" w:rsidRPr="00844845" w14:paraId="5584FC08" w14:textId="77777777" w:rsidTr="00D961E8">
        <w:trPr>
          <w:trHeight w:val="424"/>
          <w:ins w:id="7003" w:author="Ericsson" w:date="2021-02-25T16:41:00Z"/>
        </w:trPr>
        <w:tc>
          <w:tcPr>
            <w:tcW w:w="3535" w:type="dxa"/>
            <w:gridSpan w:val="3"/>
            <w:tcBorders>
              <w:top w:val="single" w:sz="4" w:space="0" w:color="auto"/>
              <w:left w:val="single" w:sz="4" w:space="0" w:color="auto"/>
              <w:right w:val="single" w:sz="4" w:space="0" w:color="auto"/>
            </w:tcBorders>
            <w:vAlign w:val="center"/>
          </w:tcPr>
          <w:p w14:paraId="164C51AB" w14:textId="77777777" w:rsidR="00931480" w:rsidRPr="00844845" w:rsidRDefault="00931480" w:rsidP="00D961E8">
            <w:pPr>
              <w:keepNext/>
              <w:keepLines/>
              <w:spacing w:after="0"/>
              <w:jc w:val="center"/>
              <w:rPr>
                <w:ins w:id="7004" w:author="Ericsson" w:date="2021-02-25T16:41:00Z"/>
                <w:rFonts w:ascii="Arial" w:hAnsi="Arial"/>
                <w:b/>
                <w:sz w:val="18"/>
                <w:lang w:val="en-US"/>
              </w:rPr>
            </w:pPr>
            <w:ins w:id="7005" w:author="Ericsson" w:date="2021-02-25T16:41:00Z">
              <w:r w:rsidRPr="00844845">
                <w:rPr>
                  <w:rFonts w:ascii="Arial" w:hAnsi="Arial"/>
                  <w:b/>
                  <w:sz w:val="18"/>
                  <w:lang w:val="en-US"/>
                </w:rPr>
                <w:lastRenderedPageBreak/>
                <w:t>Parameter</w:t>
              </w:r>
            </w:ins>
          </w:p>
        </w:tc>
        <w:tc>
          <w:tcPr>
            <w:tcW w:w="1418" w:type="dxa"/>
            <w:tcBorders>
              <w:top w:val="single" w:sz="4" w:space="0" w:color="auto"/>
              <w:left w:val="single" w:sz="4" w:space="0" w:color="auto"/>
              <w:right w:val="single" w:sz="4" w:space="0" w:color="auto"/>
            </w:tcBorders>
            <w:vAlign w:val="center"/>
          </w:tcPr>
          <w:p w14:paraId="08E5DCEC" w14:textId="77777777" w:rsidR="00931480" w:rsidRPr="00844845" w:rsidRDefault="00931480" w:rsidP="00D961E8">
            <w:pPr>
              <w:keepNext/>
              <w:keepLines/>
              <w:spacing w:after="0"/>
              <w:jc w:val="center"/>
              <w:rPr>
                <w:ins w:id="7006" w:author="Ericsson" w:date="2021-02-25T16:41:00Z"/>
                <w:rFonts w:ascii="Arial" w:hAnsi="Arial"/>
                <w:b/>
                <w:sz w:val="18"/>
                <w:lang w:val="en-US"/>
              </w:rPr>
            </w:pPr>
            <w:ins w:id="7007"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75590E5E" w14:textId="77777777" w:rsidR="00931480" w:rsidRPr="00844845" w:rsidRDefault="00931480" w:rsidP="00D961E8">
            <w:pPr>
              <w:keepNext/>
              <w:keepLines/>
              <w:spacing w:after="0"/>
              <w:jc w:val="center"/>
              <w:rPr>
                <w:ins w:id="7008" w:author="Ericsson" w:date="2021-02-25T16:41:00Z"/>
                <w:rFonts w:ascii="Arial" w:hAnsi="Arial"/>
                <w:b/>
                <w:sz w:val="18"/>
                <w:lang w:val="en-US"/>
              </w:rPr>
            </w:pPr>
            <w:ins w:id="7009"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748914AC" w14:textId="77777777" w:rsidR="00931480" w:rsidRPr="00844845" w:rsidRDefault="00931480" w:rsidP="00D961E8">
            <w:pPr>
              <w:keepNext/>
              <w:keepLines/>
              <w:spacing w:after="0"/>
              <w:jc w:val="center"/>
              <w:rPr>
                <w:ins w:id="7010" w:author="Ericsson" w:date="2021-02-25T16:41:00Z"/>
                <w:rFonts w:ascii="Arial" w:hAnsi="Arial"/>
                <w:b/>
                <w:sz w:val="18"/>
                <w:lang w:val="en-US"/>
              </w:rPr>
            </w:pPr>
            <w:ins w:id="7011"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49EAF34F" w14:textId="77777777" w:rsidR="00931480" w:rsidRPr="00844845" w:rsidRDefault="00931480" w:rsidP="00D961E8">
            <w:pPr>
              <w:keepNext/>
              <w:keepLines/>
              <w:spacing w:after="0"/>
              <w:jc w:val="center"/>
              <w:rPr>
                <w:ins w:id="7012" w:author="Ericsson" w:date="2021-02-25T16:41:00Z"/>
                <w:rFonts w:ascii="Arial" w:hAnsi="Arial"/>
                <w:b/>
                <w:sz w:val="18"/>
                <w:lang w:val="en-US"/>
              </w:rPr>
            </w:pPr>
            <w:ins w:id="7013" w:author="Ericsson" w:date="2021-02-25T16:41:00Z">
              <w:r w:rsidRPr="00844845">
                <w:rPr>
                  <w:rFonts w:ascii="Arial" w:hAnsi="Arial"/>
                  <w:b/>
                  <w:sz w:val="18"/>
                  <w:lang w:val="en-US"/>
                </w:rPr>
                <w:t>Cell 3</w:t>
              </w:r>
            </w:ins>
          </w:p>
        </w:tc>
      </w:tr>
      <w:tr w:rsidR="00931480" w:rsidRPr="00844845" w14:paraId="256D6681" w14:textId="77777777" w:rsidTr="00D961E8">
        <w:trPr>
          <w:trHeight w:val="132"/>
          <w:ins w:id="7014" w:author="Ericsson" w:date="2021-02-25T16:41:00Z"/>
        </w:trPr>
        <w:tc>
          <w:tcPr>
            <w:tcW w:w="3535" w:type="dxa"/>
            <w:gridSpan w:val="3"/>
            <w:tcBorders>
              <w:top w:val="single" w:sz="4" w:space="0" w:color="auto"/>
              <w:left w:val="single" w:sz="4" w:space="0" w:color="auto"/>
              <w:right w:val="single" w:sz="4" w:space="0" w:color="auto"/>
            </w:tcBorders>
            <w:vAlign w:val="center"/>
          </w:tcPr>
          <w:p w14:paraId="69C5B30B" w14:textId="77777777" w:rsidR="00931480" w:rsidRPr="00844845" w:rsidRDefault="00931480" w:rsidP="00D961E8">
            <w:pPr>
              <w:keepNext/>
              <w:keepLines/>
              <w:spacing w:after="0"/>
              <w:rPr>
                <w:ins w:id="7015" w:author="Ericsson" w:date="2021-02-25T16:41:00Z"/>
                <w:rFonts w:ascii="Arial" w:hAnsi="Arial"/>
                <w:bCs/>
                <w:sz w:val="18"/>
                <w:lang w:val="en-US"/>
              </w:rPr>
            </w:pPr>
            <w:ins w:id="7016"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60729BAA" w14:textId="77777777" w:rsidR="00931480" w:rsidRPr="00844845" w:rsidRDefault="00931480" w:rsidP="00D961E8">
            <w:pPr>
              <w:keepNext/>
              <w:keepLines/>
              <w:spacing w:after="0"/>
              <w:jc w:val="center"/>
              <w:rPr>
                <w:ins w:id="7017"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27CAAD77" w14:textId="77777777" w:rsidR="00931480" w:rsidRPr="00844845" w:rsidRDefault="00931480" w:rsidP="00D961E8">
            <w:pPr>
              <w:keepNext/>
              <w:keepLines/>
              <w:spacing w:after="0"/>
              <w:jc w:val="center"/>
              <w:rPr>
                <w:ins w:id="7018" w:author="Ericsson" w:date="2021-02-25T16:41:00Z"/>
                <w:rFonts w:ascii="Arial" w:hAnsi="Arial"/>
                <w:bCs/>
                <w:sz w:val="18"/>
                <w:lang w:val="en-US"/>
              </w:rPr>
            </w:pPr>
            <w:ins w:id="7019" w:author="Ericsson" w:date="2021-02-25T16:41:00Z">
              <w:r w:rsidRPr="00844845">
                <w:rPr>
                  <w:rFonts w:ascii="Arial" w:hAnsi="Arial"/>
                  <w:bCs/>
                  <w:sz w:val="18"/>
                  <w:lang w:val="en-US"/>
                </w:rPr>
                <w:t>FR1</w:t>
              </w:r>
            </w:ins>
          </w:p>
        </w:tc>
      </w:tr>
      <w:tr w:rsidR="00931480" w:rsidRPr="00844845" w14:paraId="68B066E6" w14:textId="77777777" w:rsidTr="00D961E8">
        <w:trPr>
          <w:trHeight w:val="111"/>
          <w:ins w:id="7020" w:author="Ericsson" w:date="2021-02-25T16:41:00Z"/>
        </w:trPr>
        <w:tc>
          <w:tcPr>
            <w:tcW w:w="3535" w:type="dxa"/>
            <w:gridSpan w:val="3"/>
            <w:tcBorders>
              <w:top w:val="single" w:sz="4" w:space="0" w:color="auto"/>
              <w:left w:val="single" w:sz="4" w:space="0" w:color="auto"/>
              <w:right w:val="single" w:sz="4" w:space="0" w:color="auto"/>
            </w:tcBorders>
            <w:vAlign w:val="center"/>
          </w:tcPr>
          <w:p w14:paraId="71022625" w14:textId="77777777" w:rsidR="00931480" w:rsidRPr="00844845" w:rsidRDefault="00931480" w:rsidP="00D961E8">
            <w:pPr>
              <w:keepNext/>
              <w:keepLines/>
              <w:spacing w:after="0"/>
              <w:rPr>
                <w:ins w:id="7021" w:author="Ericsson" w:date="2021-02-25T16:41:00Z"/>
                <w:rFonts w:ascii="Arial" w:hAnsi="Arial"/>
                <w:bCs/>
                <w:sz w:val="18"/>
                <w:lang w:val="en-US"/>
              </w:rPr>
            </w:pPr>
            <w:ins w:id="7022"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7A7E5DFC" w14:textId="77777777" w:rsidR="00931480" w:rsidRPr="00844845" w:rsidRDefault="00931480" w:rsidP="00D961E8">
            <w:pPr>
              <w:keepNext/>
              <w:keepLines/>
              <w:spacing w:after="0"/>
              <w:jc w:val="center"/>
              <w:rPr>
                <w:ins w:id="7023"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5CE89930" w14:textId="77777777" w:rsidR="00931480" w:rsidRPr="00844845" w:rsidRDefault="00931480" w:rsidP="00D961E8">
            <w:pPr>
              <w:keepNext/>
              <w:keepLines/>
              <w:spacing w:after="0"/>
              <w:jc w:val="center"/>
              <w:rPr>
                <w:ins w:id="7024" w:author="Ericsson" w:date="2021-02-25T16:41:00Z"/>
                <w:rFonts w:ascii="Arial" w:hAnsi="Arial"/>
                <w:bCs/>
                <w:sz w:val="18"/>
                <w:lang w:val="en-US"/>
              </w:rPr>
            </w:pPr>
            <w:ins w:id="7025"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62499E07" w14:textId="77777777" w:rsidR="00931480" w:rsidRPr="00844845" w:rsidRDefault="00931480" w:rsidP="00D961E8">
            <w:pPr>
              <w:keepNext/>
              <w:keepLines/>
              <w:spacing w:after="0"/>
              <w:jc w:val="center"/>
              <w:rPr>
                <w:ins w:id="7026" w:author="Ericsson" w:date="2021-02-25T16:41:00Z"/>
                <w:rFonts w:ascii="Arial" w:hAnsi="Arial"/>
                <w:bCs/>
                <w:sz w:val="18"/>
                <w:lang w:val="en-US"/>
              </w:rPr>
            </w:pPr>
            <w:ins w:id="7027"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3D405958" w14:textId="77777777" w:rsidR="00931480" w:rsidRPr="00844845" w:rsidRDefault="00931480" w:rsidP="00D961E8">
            <w:pPr>
              <w:keepNext/>
              <w:keepLines/>
              <w:spacing w:after="0"/>
              <w:jc w:val="center"/>
              <w:rPr>
                <w:ins w:id="7028" w:author="Ericsson" w:date="2021-02-25T16:41:00Z"/>
                <w:rFonts w:ascii="Arial" w:hAnsi="Arial"/>
                <w:bCs/>
                <w:sz w:val="18"/>
                <w:lang w:val="en-US"/>
              </w:rPr>
            </w:pPr>
            <w:ins w:id="7029" w:author="Ericsson" w:date="2021-02-25T16:41:00Z">
              <w:r w:rsidRPr="00844845">
                <w:rPr>
                  <w:rFonts w:ascii="Arial" w:hAnsi="Arial"/>
                  <w:bCs/>
                  <w:sz w:val="18"/>
                  <w:lang w:val="en-US"/>
                </w:rPr>
                <w:t>3</w:t>
              </w:r>
            </w:ins>
          </w:p>
        </w:tc>
      </w:tr>
      <w:tr w:rsidR="00931480" w:rsidRPr="00844845" w14:paraId="5919F889" w14:textId="77777777" w:rsidTr="00D961E8">
        <w:trPr>
          <w:trHeight w:val="105"/>
          <w:ins w:id="703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2686EE7" w14:textId="77777777" w:rsidR="00931480" w:rsidRPr="00844845" w:rsidRDefault="00931480" w:rsidP="00D961E8">
            <w:pPr>
              <w:keepNext/>
              <w:keepLines/>
              <w:spacing w:after="0"/>
              <w:rPr>
                <w:ins w:id="7031" w:author="Ericsson" w:date="2021-02-25T16:41:00Z"/>
                <w:rFonts w:ascii="Arial" w:hAnsi="Arial"/>
                <w:sz w:val="18"/>
                <w:lang w:val="en-US"/>
              </w:rPr>
            </w:pPr>
            <w:ins w:id="7032"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0B737C99" w14:textId="77777777" w:rsidR="00931480" w:rsidRPr="00844845" w:rsidRDefault="00931480" w:rsidP="00D961E8">
            <w:pPr>
              <w:keepNext/>
              <w:keepLines/>
              <w:spacing w:after="0"/>
              <w:rPr>
                <w:ins w:id="7033" w:author="Ericsson" w:date="2021-02-25T16:41:00Z"/>
                <w:rFonts w:ascii="Arial" w:eastAsiaTheme="minorEastAsia" w:hAnsi="Arial"/>
                <w:sz w:val="18"/>
                <w:lang w:val="en-US" w:eastAsia="zh-CN"/>
              </w:rPr>
            </w:pPr>
            <w:ins w:id="7034"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687FA38A" w14:textId="77777777" w:rsidR="00931480" w:rsidRPr="00844845" w:rsidRDefault="00931480" w:rsidP="00D961E8">
            <w:pPr>
              <w:keepNext/>
              <w:keepLines/>
              <w:spacing w:after="0"/>
              <w:jc w:val="center"/>
              <w:rPr>
                <w:ins w:id="7035"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03B1DA8D" w14:textId="77777777" w:rsidR="00931480" w:rsidRPr="00844845" w:rsidRDefault="00931480" w:rsidP="00D961E8">
            <w:pPr>
              <w:keepNext/>
              <w:keepLines/>
              <w:spacing w:after="0"/>
              <w:jc w:val="center"/>
              <w:rPr>
                <w:ins w:id="7036" w:author="Ericsson" w:date="2021-02-25T16:41:00Z"/>
                <w:rFonts w:ascii="Arial" w:hAnsi="Arial"/>
                <w:sz w:val="16"/>
                <w:szCs w:val="18"/>
                <w:lang w:val="en-US"/>
              </w:rPr>
            </w:pPr>
            <w:ins w:id="7037" w:author="Ericsson" w:date="2021-02-25T16:41:00Z">
              <w:r w:rsidRPr="00844845">
                <w:rPr>
                  <w:rFonts w:ascii="Arial" w:hAnsi="Arial"/>
                  <w:sz w:val="16"/>
                  <w:szCs w:val="18"/>
                  <w:lang w:val="en-US"/>
                </w:rPr>
                <w:t>FDD</w:t>
              </w:r>
            </w:ins>
          </w:p>
        </w:tc>
      </w:tr>
      <w:tr w:rsidR="00931480" w:rsidRPr="00844845" w14:paraId="048A3768" w14:textId="77777777" w:rsidTr="00D961E8">
        <w:trPr>
          <w:trHeight w:val="105"/>
          <w:ins w:id="7038"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4608B24" w14:textId="77777777" w:rsidR="00931480" w:rsidRPr="00844845" w:rsidRDefault="00931480" w:rsidP="00D961E8">
            <w:pPr>
              <w:keepNext/>
              <w:keepLines/>
              <w:spacing w:after="0"/>
              <w:rPr>
                <w:ins w:id="7039"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16C6C916" w14:textId="77777777" w:rsidR="00931480" w:rsidRPr="00844845" w:rsidRDefault="00931480" w:rsidP="00D961E8">
            <w:pPr>
              <w:keepNext/>
              <w:keepLines/>
              <w:spacing w:after="0"/>
              <w:rPr>
                <w:ins w:id="7040" w:author="Ericsson" w:date="2021-02-25T16:41:00Z"/>
                <w:rFonts w:ascii="Arial" w:eastAsiaTheme="minorEastAsia" w:hAnsi="Arial"/>
                <w:sz w:val="18"/>
                <w:lang w:val="en-US" w:eastAsia="zh-CN"/>
              </w:rPr>
            </w:pPr>
            <w:ins w:id="7041"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31CFEC6" w14:textId="77777777" w:rsidR="00931480" w:rsidRPr="00844845" w:rsidRDefault="00931480" w:rsidP="00D961E8">
            <w:pPr>
              <w:keepNext/>
              <w:keepLines/>
              <w:spacing w:after="0"/>
              <w:jc w:val="center"/>
              <w:rPr>
                <w:ins w:id="7042"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6A66CB18" w14:textId="77777777" w:rsidR="00931480" w:rsidRPr="00844845" w:rsidRDefault="00931480" w:rsidP="00D961E8">
            <w:pPr>
              <w:keepNext/>
              <w:keepLines/>
              <w:spacing w:after="0"/>
              <w:jc w:val="center"/>
              <w:rPr>
                <w:ins w:id="7043" w:author="Ericsson" w:date="2021-02-25T16:41:00Z"/>
                <w:rFonts w:ascii="Arial" w:hAnsi="Arial"/>
                <w:sz w:val="16"/>
                <w:szCs w:val="18"/>
                <w:lang w:val="en-US"/>
              </w:rPr>
            </w:pPr>
            <w:ins w:id="7044" w:author="Ericsson" w:date="2021-02-25T16:41:00Z">
              <w:r w:rsidRPr="00844845">
                <w:rPr>
                  <w:rFonts w:ascii="Arial" w:hAnsi="Arial"/>
                  <w:sz w:val="16"/>
                  <w:szCs w:val="18"/>
                  <w:lang w:val="en-US"/>
                </w:rPr>
                <w:t>TDD</w:t>
              </w:r>
            </w:ins>
          </w:p>
        </w:tc>
      </w:tr>
      <w:tr w:rsidR="00931480" w:rsidRPr="00844845" w14:paraId="1B0B3D2C" w14:textId="77777777" w:rsidTr="00D961E8">
        <w:trPr>
          <w:trHeight w:val="198"/>
          <w:ins w:id="7045"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57C4289" w14:textId="77777777" w:rsidR="00931480" w:rsidRPr="00844845" w:rsidRDefault="00931480" w:rsidP="00D961E8">
            <w:pPr>
              <w:keepNext/>
              <w:keepLines/>
              <w:spacing w:after="0"/>
              <w:rPr>
                <w:ins w:id="7046" w:author="Ericsson" w:date="2021-02-25T16:41:00Z"/>
                <w:rFonts w:ascii="Arial" w:hAnsi="Arial"/>
                <w:sz w:val="18"/>
                <w:lang w:val="en-US"/>
              </w:rPr>
            </w:pPr>
            <w:ins w:id="7047"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4B114C9F" w14:textId="77777777" w:rsidR="00931480" w:rsidRPr="00844845" w:rsidRDefault="00931480" w:rsidP="00D961E8">
            <w:pPr>
              <w:keepNext/>
              <w:keepLines/>
              <w:spacing w:after="0"/>
              <w:rPr>
                <w:ins w:id="7048" w:author="Ericsson" w:date="2021-02-25T16:41:00Z"/>
                <w:rFonts w:ascii="Arial" w:eastAsiaTheme="minorEastAsia" w:hAnsi="Arial"/>
                <w:sz w:val="18"/>
                <w:lang w:val="en-US" w:eastAsia="zh-CN"/>
              </w:rPr>
            </w:pPr>
            <w:ins w:id="7049"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1B55B35" w14:textId="77777777" w:rsidR="00931480" w:rsidRPr="00844845" w:rsidRDefault="00931480" w:rsidP="00D961E8">
            <w:pPr>
              <w:keepNext/>
              <w:keepLines/>
              <w:spacing w:after="0"/>
              <w:rPr>
                <w:ins w:id="7050"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5578EC39" w14:textId="77777777" w:rsidR="00931480" w:rsidRPr="00844845" w:rsidRDefault="00931480" w:rsidP="00D961E8">
            <w:pPr>
              <w:keepNext/>
              <w:keepLines/>
              <w:spacing w:after="0"/>
              <w:jc w:val="center"/>
              <w:rPr>
                <w:ins w:id="7051" w:author="Ericsson" w:date="2021-02-25T16:41:00Z"/>
                <w:rFonts w:ascii="Arial" w:hAnsi="Arial"/>
                <w:sz w:val="16"/>
                <w:szCs w:val="18"/>
                <w:lang w:val="en-US"/>
              </w:rPr>
            </w:pPr>
            <w:ins w:id="7052" w:author="Ericsson" w:date="2021-02-25T16:41:00Z">
              <w:r w:rsidRPr="00844845">
                <w:rPr>
                  <w:rFonts w:ascii="Arial" w:hAnsi="Arial"/>
                  <w:sz w:val="16"/>
                  <w:szCs w:val="18"/>
                  <w:lang w:val="en-US"/>
                </w:rPr>
                <w:t>TDDConf.1.1</w:t>
              </w:r>
            </w:ins>
          </w:p>
        </w:tc>
      </w:tr>
      <w:tr w:rsidR="00931480" w:rsidRPr="00844845" w14:paraId="464FBCE0" w14:textId="77777777" w:rsidTr="00D961E8">
        <w:trPr>
          <w:trHeight w:val="204"/>
          <w:ins w:id="7053" w:author="Ericsson" w:date="2021-02-25T16:41:00Z"/>
        </w:trPr>
        <w:tc>
          <w:tcPr>
            <w:tcW w:w="2401" w:type="dxa"/>
            <w:gridSpan w:val="2"/>
            <w:vMerge/>
            <w:tcBorders>
              <w:left w:val="single" w:sz="4" w:space="0" w:color="auto"/>
              <w:right w:val="single" w:sz="4" w:space="0" w:color="auto"/>
            </w:tcBorders>
            <w:vAlign w:val="center"/>
          </w:tcPr>
          <w:p w14:paraId="19367B22" w14:textId="77777777" w:rsidR="00931480" w:rsidRPr="00844845" w:rsidRDefault="00931480" w:rsidP="00D961E8">
            <w:pPr>
              <w:keepNext/>
              <w:keepLines/>
              <w:spacing w:after="0"/>
              <w:rPr>
                <w:ins w:id="7054"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5A1E7907" w14:textId="77777777" w:rsidR="00931480" w:rsidRPr="00844845" w:rsidRDefault="00931480" w:rsidP="00D961E8">
            <w:pPr>
              <w:keepNext/>
              <w:keepLines/>
              <w:spacing w:after="0"/>
              <w:rPr>
                <w:ins w:id="7055" w:author="Ericsson" w:date="2021-02-25T16:41:00Z"/>
                <w:rFonts w:ascii="Arial" w:eastAsiaTheme="minorEastAsia" w:hAnsi="Arial"/>
                <w:sz w:val="18"/>
                <w:lang w:eastAsia="zh-CN"/>
              </w:rPr>
            </w:pPr>
            <w:ins w:id="7056"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5E15EBCA" w14:textId="77777777" w:rsidR="00931480" w:rsidRPr="00844845" w:rsidRDefault="00931480" w:rsidP="00D961E8">
            <w:pPr>
              <w:keepNext/>
              <w:keepLines/>
              <w:spacing w:after="0"/>
              <w:jc w:val="center"/>
              <w:rPr>
                <w:ins w:id="7057"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0A0393F4" w14:textId="77777777" w:rsidR="00931480" w:rsidRPr="00844845" w:rsidRDefault="00931480" w:rsidP="00D961E8">
            <w:pPr>
              <w:keepNext/>
              <w:keepLines/>
              <w:spacing w:after="0"/>
              <w:jc w:val="center"/>
              <w:rPr>
                <w:ins w:id="7058" w:author="Ericsson" w:date="2021-02-25T16:41:00Z"/>
                <w:rFonts w:ascii="Arial" w:hAnsi="Arial"/>
                <w:sz w:val="16"/>
                <w:szCs w:val="18"/>
                <w:lang w:val="en-US"/>
              </w:rPr>
            </w:pPr>
            <w:ins w:id="7059" w:author="Ericsson" w:date="2021-02-25T16:41:00Z">
              <w:r w:rsidRPr="00844845">
                <w:rPr>
                  <w:rFonts w:ascii="Arial" w:hAnsi="Arial"/>
                  <w:sz w:val="16"/>
                  <w:szCs w:val="18"/>
                  <w:lang w:val="en-US"/>
                </w:rPr>
                <w:t>TDDConf.2.1</w:t>
              </w:r>
            </w:ins>
          </w:p>
        </w:tc>
      </w:tr>
      <w:tr w:rsidR="00931480" w:rsidRPr="00844845" w14:paraId="46642C89" w14:textId="77777777" w:rsidTr="00D961E8">
        <w:trPr>
          <w:trHeight w:val="189"/>
          <w:ins w:id="706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7C0DB0EB" w14:textId="77777777" w:rsidR="00931480" w:rsidRPr="00844845" w:rsidRDefault="00931480" w:rsidP="00D961E8">
            <w:pPr>
              <w:keepNext/>
              <w:keepLines/>
              <w:spacing w:after="0"/>
              <w:rPr>
                <w:ins w:id="7061" w:author="Ericsson" w:date="2021-02-25T16:41:00Z"/>
                <w:rFonts w:ascii="Arial" w:hAnsi="Arial"/>
                <w:sz w:val="18"/>
                <w:lang w:val="en-US"/>
              </w:rPr>
            </w:pPr>
            <w:ins w:id="7062"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4491584" w14:textId="77777777" w:rsidR="00931480" w:rsidRPr="00844845" w:rsidRDefault="00931480" w:rsidP="00D961E8">
            <w:pPr>
              <w:keepNext/>
              <w:keepLines/>
              <w:spacing w:after="0"/>
              <w:rPr>
                <w:ins w:id="7063" w:author="Ericsson" w:date="2021-02-25T16:41:00Z"/>
                <w:rFonts w:ascii="Arial" w:eastAsiaTheme="minorEastAsia" w:hAnsi="Arial"/>
                <w:sz w:val="18"/>
                <w:lang w:val="en-US" w:eastAsia="zh-CN"/>
              </w:rPr>
            </w:pPr>
            <w:ins w:id="7064"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2CB4364" w14:textId="77777777" w:rsidR="00931480" w:rsidRPr="00844845" w:rsidRDefault="00931480" w:rsidP="00D961E8">
            <w:pPr>
              <w:keepNext/>
              <w:keepLines/>
              <w:spacing w:after="0"/>
              <w:jc w:val="center"/>
              <w:rPr>
                <w:ins w:id="7065" w:author="Ericsson" w:date="2021-02-25T16:41:00Z"/>
                <w:rFonts w:ascii="Arial" w:hAnsi="Arial"/>
                <w:sz w:val="18"/>
                <w:lang w:val="en-US"/>
              </w:rPr>
            </w:pPr>
            <w:ins w:id="7066"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7AE53661" w14:textId="77777777" w:rsidR="00931480" w:rsidRPr="00844845" w:rsidRDefault="00931480" w:rsidP="00D961E8">
            <w:pPr>
              <w:keepNext/>
              <w:keepLines/>
              <w:spacing w:after="0"/>
              <w:jc w:val="center"/>
              <w:rPr>
                <w:ins w:id="7067" w:author="Ericsson" w:date="2021-02-25T16:41:00Z"/>
                <w:rFonts w:ascii="Arial" w:hAnsi="Arial"/>
                <w:sz w:val="16"/>
                <w:szCs w:val="18"/>
              </w:rPr>
            </w:pPr>
            <w:ins w:id="7068"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931480" w:rsidRPr="00844845" w14:paraId="56A6F17F" w14:textId="77777777" w:rsidTr="00D961E8">
        <w:trPr>
          <w:trHeight w:val="95"/>
          <w:ins w:id="7069" w:author="Ericsson" w:date="2021-02-25T16:41:00Z"/>
        </w:trPr>
        <w:tc>
          <w:tcPr>
            <w:tcW w:w="2401" w:type="dxa"/>
            <w:gridSpan w:val="2"/>
            <w:vMerge/>
            <w:tcBorders>
              <w:left w:val="single" w:sz="4" w:space="0" w:color="auto"/>
              <w:right w:val="single" w:sz="4" w:space="0" w:color="auto"/>
            </w:tcBorders>
            <w:vAlign w:val="center"/>
          </w:tcPr>
          <w:p w14:paraId="0C0D6302" w14:textId="77777777" w:rsidR="00931480" w:rsidRPr="00844845" w:rsidRDefault="00931480" w:rsidP="00D961E8">
            <w:pPr>
              <w:keepNext/>
              <w:keepLines/>
              <w:spacing w:after="0"/>
              <w:rPr>
                <w:ins w:id="7070"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89BF207" w14:textId="77777777" w:rsidR="00931480" w:rsidRPr="00844845" w:rsidRDefault="00931480" w:rsidP="00D961E8">
            <w:pPr>
              <w:keepNext/>
              <w:keepLines/>
              <w:spacing w:after="0"/>
              <w:rPr>
                <w:ins w:id="7071" w:author="Ericsson" w:date="2021-02-25T16:41:00Z"/>
                <w:rFonts w:ascii="Arial" w:eastAsiaTheme="minorEastAsia" w:hAnsi="Arial"/>
                <w:sz w:val="18"/>
                <w:lang w:eastAsia="zh-CN"/>
              </w:rPr>
            </w:pPr>
            <w:ins w:id="7072"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11A1007D" w14:textId="77777777" w:rsidR="00931480" w:rsidRPr="00844845" w:rsidRDefault="00931480" w:rsidP="00D961E8">
            <w:pPr>
              <w:keepNext/>
              <w:keepLines/>
              <w:spacing w:after="0"/>
              <w:jc w:val="center"/>
              <w:rPr>
                <w:ins w:id="7073"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689C7E52" w14:textId="77777777" w:rsidR="00931480" w:rsidRPr="00844845" w:rsidRDefault="00931480" w:rsidP="00D961E8">
            <w:pPr>
              <w:keepNext/>
              <w:keepLines/>
              <w:spacing w:after="0"/>
              <w:jc w:val="center"/>
              <w:rPr>
                <w:ins w:id="7074" w:author="Ericsson" w:date="2021-02-25T16:41:00Z"/>
                <w:rFonts w:ascii="Arial" w:hAnsi="Arial"/>
                <w:sz w:val="16"/>
                <w:szCs w:val="18"/>
              </w:rPr>
            </w:pPr>
            <w:ins w:id="7075"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931480" w:rsidRPr="00844845" w14:paraId="681A792F" w14:textId="77777777" w:rsidTr="00D961E8">
        <w:trPr>
          <w:trHeight w:val="95"/>
          <w:ins w:id="7076" w:author="Ericsson" w:date="2021-02-25T16:41:00Z"/>
        </w:trPr>
        <w:tc>
          <w:tcPr>
            <w:tcW w:w="3535" w:type="dxa"/>
            <w:gridSpan w:val="3"/>
            <w:tcBorders>
              <w:left w:val="single" w:sz="4" w:space="0" w:color="auto"/>
              <w:right w:val="single" w:sz="4" w:space="0" w:color="auto"/>
            </w:tcBorders>
            <w:vAlign w:val="center"/>
          </w:tcPr>
          <w:p w14:paraId="5D8B6994" w14:textId="77777777" w:rsidR="00931480" w:rsidRPr="00844845" w:rsidRDefault="00931480" w:rsidP="00D961E8">
            <w:pPr>
              <w:keepNext/>
              <w:keepLines/>
              <w:spacing w:after="0"/>
              <w:rPr>
                <w:ins w:id="7077" w:author="Ericsson" w:date="2021-02-25T16:41:00Z"/>
                <w:rFonts w:ascii="Arial" w:hAnsi="Arial"/>
                <w:sz w:val="18"/>
              </w:rPr>
            </w:pPr>
            <w:ins w:id="7078"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485E47CE" w14:textId="77777777" w:rsidR="00931480" w:rsidRPr="00844845" w:rsidRDefault="00931480" w:rsidP="00D961E8">
            <w:pPr>
              <w:keepNext/>
              <w:keepLines/>
              <w:spacing w:after="0"/>
              <w:jc w:val="center"/>
              <w:rPr>
                <w:ins w:id="707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3F57909" w14:textId="77777777" w:rsidR="00931480" w:rsidRPr="00844845" w:rsidRDefault="00931480" w:rsidP="00D961E8">
            <w:pPr>
              <w:keepNext/>
              <w:keepLines/>
              <w:spacing w:after="0"/>
              <w:jc w:val="center"/>
              <w:rPr>
                <w:ins w:id="7080" w:author="Ericsson" w:date="2021-02-25T16:41:00Z"/>
                <w:rFonts w:ascii="Arial" w:hAnsi="Arial"/>
                <w:sz w:val="16"/>
                <w:szCs w:val="18"/>
                <w:lang w:eastAsia="zh-CN"/>
              </w:rPr>
            </w:pPr>
            <w:ins w:id="7081"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5B3127E2" w14:textId="77777777" w:rsidR="00931480" w:rsidRPr="00844845" w:rsidRDefault="00931480" w:rsidP="00D961E8">
            <w:pPr>
              <w:keepNext/>
              <w:keepLines/>
              <w:spacing w:after="0"/>
              <w:jc w:val="center"/>
              <w:rPr>
                <w:ins w:id="7082" w:author="Ericsson" w:date="2021-02-25T16:41:00Z"/>
                <w:rFonts w:ascii="Arial" w:hAnsi="Arial"/>
                <w:sz w:val="16"/>
                <w:szCs w:val="18"/>
                <w:lang w:eastAsia="zh-CN"/>
              </w:rPr>
            </w:pPr>
            <w:ins w:id="7083"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7D3EC3C" w14:textId="77777777" w:rsidR="00931480" w:rsidRPr="00844845" w:rsidRDefault="00931480" w:rsidP="00D961E8">
            <w:pPr>
              <w:keepNext/>
              <w:keepLines/>
              <w:spacing w:after="0"/>
              <w:jc w:val="center"/>
              <w:rPr>
                <w:ins w:id="7084" w:author="Ericsson" w:date="2021-02-25T16:41:00Z"/>
                <w:rFonts w:ascii="Arial" w:hAnsi="Arial"/>
                <w:sz w:val="16"/>
                <w:szCs w:val="18"/>
                <w:lang w:eastAsia="zh-CN"/>
              </w:rPr>
            </w:pPr>
            <w:ins w:id="7085"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931480" w:rsidRPr="00844845" w14:paraId="3CB85688" w14:textId="77777777" w:rsidTr="00D961E8">
        <w:trPr>
          <w:trHeight w:val="95"/>
          <w:ins w:id="7086" w:author="Ericsson" w:date="2021-02-25T16:41:00Z"/>
        </w:trPr>
        <w:tc>
          <w:tcPr>
            <w:tcW w:w="3535" w:type="dxa"/>
            <w:gridSpan w:val="3"/>
            <w:tcBorders>
              <w:left w:val="single" w:sz="4" w:space="0" w:color="auto"/>
              <w:right w:val="single" w:sz="4" w:space="0" w:color="auto"/>
            </w:tcBorders>
            <w:vAlign w:val="center"/>
          </w:tcPr>
          <w:p w14:paraId="5AA7F38A" w14:textId="77777777" w:rsidR="00931480" w:rsidRPr="00844845" w:rsidRDefault="00931480" w:rsidP="00D961E8">
            <w:pPr>
              <w:keepNext/>
              <w:keepLines/>
              <w:spacing w:after="0"/>
              <w:rPr>
                <w:ins w:id="7087" w:author="Ericsson" w:date="2021-02-25T16:41:00Z"/>
                <w:rFonts w:ascii="Arial" w:hAnsi="Arial"/>
                <w:sz w:val="18"/>
              </w:rPr>
            </w:pPr>
            <w:ins w:id="7088"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7836CB72" w14:textId="77777777" w:rsidR="00931480" w:rsidRPr="00844845" w:rsidRDefault="00931480" w:rsidP="00D961E8">
            <w:pPr>
              <w:keepNext/>
              <w:keepLines/>
              <w:spacing w:after="0"/>
              <w:jc w:val="center"/>
              <w:rPr>
                <w:ins w:id="708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927DE34" w14:textId="77777777" w:rsidR="00931480" w:rsidRPr="00844845" w:rsidRDefault="00931480" w:rsidP="00D961E8">
            <w:pPr>
              <w:keepNext/>
              <w:keepLines/>
              <w:spacing w:after="0"/>
              <w:jc w:val="center"/>
              <w:rPr>
                <w:ins w:id="7090" w:author="Ericsson" w:date="2021-02-25T16:41:00Z"/>
                <w:rFonts w:ascii="Arial" w:hAnsi="Arial"/>
                <w:sz w:val="16"/>
                <w:szCs w:val="18"/>
                <w:lang w:eastAsia="zh-CN"/>
              </w:rPr>
            </w:pPr>
            <w:ins w:id="7091"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39847298" w14:textId="77777777" w:rsidR="00931480" w:rsidRPr="00844845" w:rsidRDefault="00931480" w:rsidP="00D961E8">
            <w:pPr>
              <w:keepNext/>
              <w:keepLines/>
              <w:spacing w:after="0"/>
              <w:jc w:val="center"/>
              <w:rPr>
                <w:ins w:id="7092" w:author="Ericsson" w:date="2021-02-25T16:41:00Z"/>
                <w:rFonts w:ascii="Arial" w:hAnsi="Arial"/>
                <w:sz w:val="16"/>
                <w:szCs w:val="18"/>
                <w:lang w:eastAsia="zh-CN"/>
              </w:rPr>
            </w:pPr>
            <w:ins w:id="709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292CF4CE" w14:textId="77777777" w:rsidR="00931480" w:rsidRPr="00844845" w:rsidRDefault="00931480" w:rsidP="00D961E8">
            <w:pPr>
              <w:keepNext/>
              <w:keepLines/>
              <w:spacing w:after="0"/>
              <w:jc w:val="center"/>
              <w:rPr>
                <w:ins w:id="7094" w:author="Ericsson" w:date="2021-02-25T16:41:00Z"/>
                <w:rFonts w:ascii="Arial" w:hAnsi="Arial"/>
                <w:sz w:val="16"/>
                <w:szCs w:val="18"/>
                <w:lang w:eastAsia="zh-CN"/>
              </w:rPr>
            </w:pPr>
            <w:ins w:id="7095" w:author="Ericsson" w:date="2021-02-25T16:41:00Z">
              <w:r w:rsidRPr="00844845">
                <w:rPr>
                  <w:rFonts w:ascii="Arial" w:hAnsi="Arial"/>
                  <w:sz w:val="16"/>
                  <w:szCs w:val="18"/>
                  <w:lang w:eastAsia="zh-CN"/>
                </w:rPr>
                <w:t>---</w:t>
              </w:r>
            </w:ins>
          </w:p>
        </w:tc>
      </w:tr>
      <w:tr w:rsidR="00931480" w:rsidRPr="00844845" w14:paraId="7A5EF858" w14:textId="77777777" w:rsidTr="00D961E8">
        <w:trPr>
          <w:trHeight w:val="95"/>
          <w:ins w:id="7096" w:author="Ericsson" w:date="2021-02-25T16:41:00Z"/>
        </w:trPr>
        <w:tc>
          <w:tcPr>
            <w:tcW w:w="3535" w:type="dxa"/>
            <w:gridSpan w:val="3"/>
            <w:tcBorders>
              <w:left w:val="single" w:sz="4" w:space="0" w:color="auto"/>
              <w:right w:val="single" w:sz="4" w:space="0" w:color="auto"/>
            </w:tcBorders>
            <w:vAlign w:val="center"/>
          </w:tcPr>
          <w:p w14:paraId="06DC7521" w14:textId="77777777" w:rsidR="00931480" w:rsidRPr="00844845" w:rsidRDefault="00931480" w:rsidP="00D961E8">
            <w:pPr>
              <w:keepNext/>
              <w:keepLines/>
              <w:spacing w:after="0"/>
              <w:rPr>
                <w:ins w:id="7097" w:author="Ericsson" w:date="2021-02-25T16:41:00Z"/>
                <w:rFonts w:ascii="Arial" w:hAnsi="Arial"/>
                <w:sz w:val="18"/>
              </w:rPr>
            </w:pPr>
            <w:ins w:id="7098"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52861EAC" w14:textId="77777777" w:rsidR="00931480" w:rsidRPr="00844845" w:rsidRDefault="00931480" w:rsidP="00D961E8">
            <w:pPr>
              <w:keepNext/>
              <w:keepLines/>
              <w:spacing w:after="0"/>
              <w:jc w:val="center"/>
              <w:rPr>
                <w:ins w:id="709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538259" w14:textId="77777777" w:rsidR="00931480" w:rsidRPr="00844845" w:rsidRDefault="00931480" w:rsidP="00D961E8">
            <w:pPr>
              <w:keepNext/>
              <w:keepLines/>
              <w:spacing w:after="0"/>
              <w:jc w:val="center"/>
              <w:rPr>
                <w:ins w:id="7100" w:author="Ericsson" w:date="2021-02-25T16:41:00Z"/>
                <w:rFonts w:ascii="Arial" w:hAnsi="Arial"/>
                <w:sz w:val="16"/>
                <w:szCs w:val="18"/>
                <w:lang w:eastAsia="zh-CN"/>
              </w:rPr>
            </w:pPr>
            <w:ins w:id="710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64BC96AD" w14:textId="77777777" w:rsidR="00931480" w:rsidRPr="00844845" w:rsidRDefault="00931480" w:rsidP="00D961E8">
            <w:pPr>
              <w:keepNext/>
              <w:keepLines/>
              <w:spacing w:after="0"/>
              <w:jc w:val="center"/>
              <w:rPr>
                <w:ins w:id="7102" w:author="Ericsson" w:date="2021-02-25T16:41:00Z"/>
                <w:rFonts w:ascii="Arial" w:hAnsi="Arial"/>
                <w:sz w:val="16"/>
                <w:szCs w:val="18"/>
                <w:lang w:eastAsia="zh-CN"/>
              </w:rPr>
            </w:pPr>
            <w:ins w:id="710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1ED5EEA" w14:textId="77777777" w:rsidR="00931480" w:rsidRPr="00844845" w:rsidRDefault="00931480" w:rsidP="00D961E8">
            <w:pPr>
              <w:keepNext/>
              <w:keepLines/>
              <w:spacing w:after="0"/>
              <w:jc w:val="center"/>
              <w:rPr>
                <w:ins w:id="7104" w:author="Ericsson" w:date="2021-02-25T16:41:00Z"/>
                <w:rFonts w:ascii="Arial" w:hAnsi="Arial"/>
                <w:sz w:val="16"/>
                <w:szCs w:val="18"/>
                <w:lang w:eastAsia="zh-CN"/>
              </w:rPr>
            </w:pPr>
            <w:ins w:id="7105" w:author="Ericsson" w:date="2021-02-25T16:41:00Z">
              <w:r w:rsidRPr="00844845">
                <w:rPr>
                  <w:rFonts w:ascii="Arial" w:hAnsi="Arial"/>
                  <w:sz w:val="16"/>
                  <w:szCs w:val="18"/>
                  <w:lang w:eastAsia="zh-CN"/>
                </w:rPr>
                <w:t>DLBWP.1.1</w:t>
              </w:r>
            </w:ins>
          </w:p>
        </w:tc>
      </w:tr>
      <w:tr w:rsidR="00931480" w:rsidRPr="00844845" w14:paraId="58A8624C" w14:textId="77777777" w:rsidTr="00D961E8">
        <w:trPr>
          <w:trHeight w:val="95"/>
          <w:ins w:id="7106" w:author="Ericsson" w:date="2021-02-25T16:41:00Z"/>
        </w:trPr>
        <w:tc>
          <w:tcPr>
            <w:tcW w:w="3535" w:type="dxa"/>
            <w:gridSpan w:val="3"/>
            <w:tcBorders>
              <w:left w:val="single" w:sz="4" w:space="0" w:color="auto"/>
              <w:right w:val="single" w:sz="4" w:space="0" w:color="auto"/>
            </w:tcBorders>
            <w:vAlign w:val="center"/>
          </w:tcPr>
          <w:p w14:paraId="286A30CC" w14:textId="77777777" w:rsidR="00931480" w:rsidRPr="00844845" w:rsidRDefault="00931480" w:rsidP="00D961E8">
            <w:pPr>
              <w:keepNext/>
              <w:keepLines/>
              <w:spacing w:after="0"/>
              <w:rPr>
                <w:ins w:id="7107" w:author="Ericsson" w:date="2021-02-25T16:41:00Z"/>
                <w:rFonts w:ascii="Arial" w:hAnsi="Arial"/>
                <w:sz w:val="18"/>
              </w:rPr>
            </w:pPr>
            <w:ins w:id="7108"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0CDEBA16" w14:textId="77777777" w:rsidR="00931480" w:rsidRPr="00844845" w:rsidRDefault="00931480" w:rsidP="00D961E8">
            <w:pPr>
              <w:keepNext/>
              <w:keepLines/>
              <w:spacing w:after="0"/>
              <w:jc w:val="center"/>
              <w:rPr>
                <w:ins w:id="710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7958567" w14:textId="77777777" w:rsidR="00931480" w:rsidRPr="00844845" w:rsidRDefault="00931480" w:rsidP="00D961E8">
            <w:pPr>
              <w:keepNext/>
              <w:keepLines/>
              <w:spacing w:after="0"/>
              <w:jc w:val="center"/>
              <w:rPr>
                <w:ins w:id="7110" w:author="Ericsson" w:date="2021-02-25T16:41:00Z"/>
                <w:rFonts w:ascii="Arial" w:hAnsi="Arial"/>
                <w:sz w:val="16"/>
                <w:szCs w:val="18"/>
                <w:lang w:eastAsia="zh-CN"/>
              </w:rPr>
            </w:pPr>
            <w:ins w:id="711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1E2BAF17" w14:textId="77777777" w:rsidR="00931480" w:rsidRPr="00844845" w:rsidRDefault="00931480" w:rsidP="00D961E8">
            <w:pPr>
              <w:keepNext/>
              <w:keepLines/>
              <w:spacing w:after="0"/>
              <w:jc w:val="center"/>
              <w:rPr>
                <w:ins w:id="7112" w:author="Ericsson" w:date="2021-02-25T16:41:00Z"/>
                <w:rFonts w:ascii="Arial" w:hAnsi="Arial"/>
                <w:sz w:val="16"/>
                <w:szCs w:val="18"/>
                <w:lang w:eastAsia="zh-CN"/>
              </w:rPr>
            </w:pPr>
            <w:ins w:id="711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0CE8C3B3" w14:textId="77777777" w:rsidR="00931480" w:rsidRPr="00844845" w:rsidRDefault="00931480" w:rsidP="00D961E8">
            <w:pPr>
              <w:keepNext/>
              <w:keepLines/>
              <w:spacing w:after="0"/>
              <w:jc w:val="center"/>
              <w:rPr>
                <w:ins w:id="7114" w:author="Ericsson" w:date="2021-02-25T16:41:00Z"/>
                <w:rFonts w:ascii="Arial" w:hAnsi="Arial"/>
                <w:sz w:val="16"/>
                <w:szCs w:val="18"/>
                <w:lang w:eastAsia="zh-CN"/>
              </w:rPr>
            </w:pPr>
            <w:ins w:id="7115" w:author="Ericsson" w:date="2021-02-25T16:41:00Z">
              <w:r w:rsidRPr="00844845">
                <w:rPr>
                  <w:rFonts w:ascii="Arial" w:hAnsi="Arial"/>
                  <w:sz w:val="16"/>
                  <w:szCs w:val="18"/>
                  <w:lang w:eastAsia="zh-CN"/>
                </w:rPr>
                <w:t>DLBWP.1.1</w:t>
              </w:r>
            </w:ins>
          </w:p>
        </w:tc>
      </w:tr>
      <w:tr w:rsidR="00931480" w:rsidRPr="00844845" w14:paraId="457203E1" w14:textId="77777777" w:rsidTr="00D961E8">
        <w:trPr>
          <w:trHeight w:val="95"/>
          <w:ins w:id="7116" w:author="Ericsson" w:date="2021-02-25T16:41:00Z"/>
        </w:trPr>
        <w:tc>
          <w:tcPr>
            <w:tcW w:w="3535" w:type="dxa"/>
            <w:gridSpan w:val="3"/>
            <w:tcBorders>
              <w:left w:val="single" w:sz="4" w:space="0" w:color="auto"/>
              <w:right w:val="single" w:sz="4" w:space="0" w:color="auto"/>
            </w:tcBorders>
            <w:vAlign w:val="center"/>
          </w:tcPr>
          <w:p w14:paraId="4ECFE742" w14:textId="77777777" w:rsidR="00931480" w:rsidRPr="00844845" w:rsidRDefault="00931480" w:rsidP="00D961E8">
            <w:pPr>
              <w:keepNext/>
              <w:keepLines/>
              <w:spacing w:after="0"/>
              <w:rPr>
                <w:ins w:id="7117" w:author="Ericsson" w:date="2021-02-25T16:41:00Z"/>
                <w:rFonts w:ascii="Arial" w:hAnsi="Arial"/>
                <w:sz w:val="18"/>
              </w:rPr>
            </w:pPr>
            <w:ins w:id="7118"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18E7AD2A" w14:textId="77777777" w:rsidR="00931480" w:rsidRPr="00844845" w:rsidRDefault="00931480" w:rsidP="00D961E8">
            <w:pPr>
              <w:keepNext/>
              <w:keepLines/>
              <w:spacing w:after="0"/>
              <w:jc w:val="center"/>
              <w:rPr>
                <w:ins w:id="711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EAE41A" w14:textId="77777777" w:rsidR="00931480" w:rsidRPr="00844845" w:rsidRDefault="00931480" w:rsidP="00D961E8">
            <w:pPr>
              <w:keepNext/>
              <w:keepLines/>
              <w:spacing w:after="0"/>
              <w:jc w:val="center"/>
              <w:rPr>
                <w:ins w:id="7120" w:author="Ericsson" w:date="2021-02-25T16:41:00Z"/>
                <w:rFonts w:ascii="Arial" w:hAnsi="Arial"/>
                <w:sz w:val="16"/>
                <w:szCs w:val="18"/>
                <w:lang w:eastAsia="zh-CN"/>
              </w:rPr>
            </w:pPr>
            <w:ins w:id="7121"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703D63A1" w14:textId="77777777" w:rsidR="00931480" w:rsidRPr="00844845" w:rsidRDefault="00931480" w:rsidP="00D961E8">
            <w:pPr>
              <w:keepNext/>
              <w:keepLines/>
              <w:spacing w:after="0"/>
              <w:jc w:val="center"/>
              <w:rPr>
                <w:ins w:id="7122" w:author="Ericsson" w:date="2021-02-25T16:41:00Z"/>
                <w:rFonts w:ascii="Arial" w:hAnsi="Arial"/>
                <w:sz w:val="16"/>
                <w:szCs w:val="18"/>
                <w:lang w:eastAsia="zh-CN"/>
              </w:rPr>
            </w:pPr>
            <w:ins w:id="712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7E23FB70" w14:textId="77777777" w:rsidR="00931480" w:rsidRPr="00844845" w:rsidRDefault="00931480" w:rsidP="00D961E8">
            <w:pPr>
              <w:keepNext/>
              <w:keepLines/>
              <w:spacing w:after="0"/>
              <w:jc w:val="center"/>
              <w:rPr>
                <w:ins w:id="7124" w:author="Ericsson" w:date="2021-02-25T16:41:00Z"/>
                <w:rFonts w:ascii="Arial" w:hAnsi="Arial"/>
                <w:sz w:val="16"/>
                <w:szCs w:val="18"/>
                <w:lang w:eastAsia="zh-CN"/>
              </w:rPr>
            </w:pPr>
            <w:ins w:id="7125" w:author="Ericsson" w:date="2021-02-25T16:41:00Z">
              <w:r w:rsidRPr="00844845">
                <w:rPr>
                  <w:rFonts w:ascii="Arial" w:hAnsi="Arial"/>
                  <w:sz w:val="16"/>
                  <w:szCs w:val="18"/>
                  <w:lang w:eastAsia="zh-CN"/>
                </w:rPr>
                <w:t>---</w:t>
              </w:r>
            </w:ins>
          </w:p>
        </w:tc>
      </w:tr>
      <w:tr w:rsidR="00931480" w:rsidRPr="00844845" w14:paraId="3C2FD922" w14:textId="77777777" w:rsidTr="00D961E8">
        <w:trPr>
          <w:trHeight w:val="139"/>
          <w:ins w:id="7126" w:author="Ericsson" w:date="2021-02-25T16:41:00Z"/>
        </w:trPr>
        <w:tc>
          <w:tcPr>
            <w:tcW w:w="3535" w:type="dxa"/>
            <w:gridSpan w:val="3"/>
            <w:tcBorders>
              <w:left w:val="single" w:sz="4" w:space="0" w:color="auto"/>
              <w:right w:val="single" w:sz="4" w:space="0" w:color="auto"/>
            </w:tcBorders>
          </w:tcPr>
          <w:p w14:paraId="420BA2E2" w14:textId="77777777" w:rsidR="00931480" w:rsidRPr="00844845" w:rsidRDefault="00931480" w:rsidP="00D961E8">
            <w:pPr>
              <w:keepNext/>
              <w:keepLines/>
              <w:spacing w:after="0"/>
              <w:rPr>
                <w:ins w:id="7127" w:author="Ericsson" w:date="2021-02-25T16:41:00Z"/>
                <w:rFonts w:ascii="Arial" w:hAnsi="Arial"/>
                <w:sz w:val="18"/>
                <w:lang w:val="en-US" w:eastAsia="zh-CN"/>
              </w:rPr>
            </w:pPr>
            <w:ins w:id="7128"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53749144" w14:textId="77777777" w:rsidR="00931480" w:rsidRPr="00844845" w:rsidRDefault="00931480" w:rsidP="00D961E8">
            <w:pPr>
              <w:keepNext/>
              <w:keepLines/>
              <w:spacing w:after="0"/>
              <w:jc w:val="center"/>
              <w:rPr>
                <w:ins w:id="7129" w:author="Ericsson" w:date="2021-02-25T16:41:00Z"/>
                <w:rFonts w:ascii="Arial" w:hAnsi="Arial"/>
                <w:sz w:val="18"/>
                <w:lang w:val="en-US"/>
              </w:rPr>
            </w:pPr>
          </w:p>
        </w:tc>
        <w:tc>
          <w:tcPr>
            <w:tcW w:w="1417" w:type="dxa"/>
            <w:tcBorders>
              <w:left w:val="single" w:sz="4" w:space="0" w:color="auto"/>
              <w:right w:val="single" w:sz="4" w:space="0" w:color="auto"/>
            </w:tcBorders>
          </w:tcPr>
          <w:p w14:paraId="39F5BD63" w14:textId="77777777" w:rsidR="00931480" w:rsidRPr="00844845" w:rsidRDefault="00931480" w:rsidP="00D961E8">
            <w:pPr>
              <w:keepNext/>
              <w:keepLines/>
              <w:spacing w:after="0"/>
              <w:jc w:val="center"/>
              <w:rPr>
                <w:ins w:id="7130" w:author="Ericsson" w:date="2021-02-25T16:41:00Z"/>
                <w:rFonts w:ascii="Arial" w:hAnsi="Arial"/>
                <w:sz w:val="16"/>
                <w:szCs w:val="18"/>
                <w:lang w:eastAsia="zh-CN"/>
              </w:rPr>
            </w:pPr>
            <w:ins w:id="7131"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236F5715" w14:textId="77777777" w:rsidR="00931480" w:rsidRPr="00844845" w:rsidRDefault="00931480" w:rsidP="00D961E8">
            <w:pPr>
              <w:keepNext/>
              <w:keepLines/>
              <w:spacing w:after="0"/>
              <w:jc w:val="center"/>
              <w:rPr>
                <w:ins w:id="7132" w:author="Ericsson" w:date="2021-02-25T16:41:00Z"/>
                <w:rFonts w:ascii="Arial" w:hAnsi="Arial"/>
                <w:sz w:val="16"/>
                <w:szCs w:val="18"/>
                <w:lang w:eastAsia="zh-CN"/>
              </w:rPr>
            </w:pPr>
            <w:ins w:id="7133"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016C8B7D" w14:textId="77777777" w:rsidR="00931480" w:rsidRPr="00844845" w:rsidDel="00EE7E04" w:rsidRDefault="00931480" w:rsidP="00D961E8">
            <w:pPr>
              <w:keepNext/>
              <w:keepLines/>
              <w:spacing w:after="0"/>
              <w:jc w:val="center"/>
              <w:rPr>
                <w:ins w:id="7134" w:author="Ericsson" w:date="2021-02-25T16:41:00Z"/>
                <w:rFonts w:ascii="Arial" w:hAnsi="Arial"/>
                <w:sz w:val="16"/>
                <w:szCs w:val="18"/>
                <w:lang w:eastAsia="zh-CN"/>
              </w:rPr>
            </w:pPr>
            <w:ins w:id="7135" w:author="Ericsson" w:date="2021-02-25T16:41:00Z">
              <w:r w:rsidRPr="00844845">
                <w:rPr>
                  <w:rFonts w:ascii="Arial" w:hAnsi="Arial"/>
                  <w:sz w:val="16"/>
                  <w:szCs w:val="18"/>
                </w:rPr>
                <w:t>TCI.State.0</w:t>
              </w:r>
            </w:ins>
          </w:p>
        </w:tc>
      </w:tr>
      <w:tr w:rsidR="00931480" w:rsidRPr="00844845" w14:paraId="6DEF9F03" w14:textId="77777777" w:rsidTr="00D961E8">
        <w:trPr>
          <w:trHeight w:val="181"/>
          <w:ins w:id="7136" w:author="Ericsson" w:date="2021-02-25T16:41:00Z"/>
        </w:trPr>
        <w:tc>
          <w:tcPr>
            <w:tcW w:w="2401" w:type="dxa"/>
            <w:gridSpan w:val="2"/>
            <w:vMerge w:val="restart"/>
            <w:tcBorders>
              <w:left w:val="single" w:sz="4" w:space="0" w:color="auto"/>
              <w:right w:val="single" w:sz="4" w:space="0" w:color="auto"/>
            </w:tcBorders>
          </w:tcPr>
          <w:p w14:paraId="12A9B2F7" w14:textId="77777777" w:rsidR="00931480" w:rsidRPr="00844845" w:rsidRDefault="00931480" w:rsidP="00D961E8">
            <w:pPr>
              <w:keepNext/>
              <w:keepLines/>
              <w:spacing w:after="0"/>
              <w:rPr>
                <w:ins w:id="7137" w:author="Ericsson" w:date="2021-02-25T16:41:00Z"/>
                <w:rFonts w:ascii="Arial" w:hAnsi="Arial"/>
                <w:sz w:val="18"/>
                <w:lang w:val="en-US"/>
              </w:rPr>
            </w:pPr>
            <w:ins w:id="7138"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134362DC" w14:textId="77777777" w:rsidR="00931480" w:rsidRPr="00844845" w:rsidRDefault="00931480" w:rsidP="00D961E8">
            <w:pPr>
              <w:keepNext/>
              <w:keepLines/>
              <w:spacing w:after="0"/>
              <w:rPr>
                <w:ins w:id="7139" w:author="Ericsson" w:date="2021-02-25T16:41:00Z"/>
                <w:rFonts w:ascii="Arial" w:hAnsi="Arial"/>
                <w:sz w:val="18"/>
                <w:lang w:val="en-US"/>
              </w:rPr>
            </w:pPr>
            <w:ins w:id="7140"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1B343D15" w14:textId="77777777" w:rsidR="00931480" w:rsidRPr="00844845" w:rsidRDefault="00931480" w:rsidP="00D961E8">
            <w:pPr>
              <w:keepNext/>
              <w:keepLines/>
              <w:spacing w:after="0"/>
              <w:jc w:val="center"/>
              <w:rPr>
                <w:ins w:id="714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81A15" w14:textId="77777777" w:rsidR="00931480" w:rsidRPr="00844845" w:rsidRDefault="00931480" w:rsidP="00D961E8">
            <w:pPr>
              <w:keepNext/>
              <w:keepLines/>
              <w:spacing w:after="0"/>
              <w:jc w:val="center"/>
              <w:rPr>
                <w:ins w:id="7142" w:author="Ericsson" w:date="2021-02-25T16:41:00Z"/>
                <w:rFonts w:ascii="Arial" w:hAnsi="Arial"/>
                <w:sz w:val="16"/>
                <w:szCs w:val="18"/>
              </w:rPr>
            </w:pPr>
            <w:ins w:id="7143"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3DAD6E19" w14:textId="77777777" w:rsidR="00931480" w:rsidRPr="00844845" w:rsidRDefault="00931480" w:rsidP="00D961E8">
            <w:pPr>
              <w:keepNext/>
              <w:keepLines/>
              <w:spacing w:after="0"/>
              <w:rPr>
                <w:ins w:id="7144" w:author="Ericsson" w:date="2021-02-25T16:41:00Z"/>
                <w:rFonts w:ascii="Arial" w:hAnsi="Arial"/>
                <w:sz w:val="16"/>
                <w:szCs w:val="18"/>
              </w:rPr>
            </w:pPr>
            <w:ins w:id="7145"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1658016" w14:textId="77777777" w:rsidR="00931480" w:rsidRPr="00844845" w:rsidDel="00C76C27" w:rsidRDefault="00931480" w:rsidP="00D961E8">
            <w:pPr>
              <w:keepNext/>
              <w:keepLines/>
              <w:spacing w:after="0"/>
              <w:rPr>
                <w:ins w:id="7146" w:author="Ericsson" w:date="2021-02-25T16:41:00Z"/>
                <w:rFonts w:ascii="Arial" w:hAnsi="Arial"/>
                <w:sz w:val="16"/>
                <w:szCs w:val="18"/>
                <w:lang w:eastAsia="zh-CN"/>
              </w:rPr>
            </w:pPr>
            <w:ins w:id="7147" w:author="Ericsson" w:date="2021-02-25T16:41:00Z">
              <w:r w:rsidRPr="00844845">
                <w:rPr>
                  <w:rFonts w:ascii="Arial" w:hAnsi="Arial"/>
                  <w:sz w:val="16"/>
                  <w:szCs w:val="18"/>
                </w:rPr>
                <w:t>CSI-RS.1.1 FDD</w:t>
              </w:r>
            </w:ins>
          </w:p>
        </w:tc>
      </w:tr>
      <w:tr w:rsidR="00931480" w:rsidRPr="00844845" w14:paraId="74194DC8" w14:textId="77777777" w:rsidTr="00D961E8">
        <w:trPr>
          <w:trHeight w:val="107"/>
          <w:ins w:id="7148" w:author="Ericsson" w:date="2021-02-25T16:41:00Z"/>
        </w:trPr>
        <w:tc>
          <w:tcPr>
            <w:tcW w:w="2401" w:type="dxa"/>
            <w:gridSpan w:val="2"/>
            <w:vMerge/>
            <w:tcBorders>
              <w:left w:val="single" w:sz="4" w:space="0" w:color="auto"/>
              <w:right w:val="single" w:sz="4" w:space="0" w:color="auto"/>
            </w:tcBorders>
          </w:tcPr>
          <w:p w14:paraId="1CB419D2" w14:textId="77777777" w:rsidR="00931480" w:rsidRPr="00844845" w:rsidRDefault="00931480" w:rsidP="00D961E8">
            <w:pPr>
              <w:keepNext/>
              <w:keepLines/>
              <w:spacing w:after="0"/>
              <w:rPr>
                <w:ins w:id="7149" w:author="Ericsson" w:date="2021-02-25T16:41:00Z"/>
                <w:rFonts w:ascii="Arial" w:hAnsi="Arial"/>
                <w:sz w:val="18"/>
                <w:lang w:val="en-US"/>
              </w:rPr>
            </w:pPr>
          </w:p>
        </w:tc>
        <w:tc>
          <w:tcPr>
            <w:tcW w:w="1134" w:type="dxa"/>
            <w:tcBorders>
              <w:left w:val="single" w:sz="4" w:space="0" w:color="auto"/>
              <w:right w:val="single" w:sz="4" w:space="0" w:color="auto"/>
            </w:tcBorders>
          </w:tcPr>
          <w:p w14:paraId="444F5E23" w14:textId="77777777" w:rsidR="00931480" w:rsidRPr="00844845" w:rsidRDefault="00931480" w:rsidP="00D961E8">
            <w:pPr>
              <w:keepNext/>
              <w:keepLines/>
              <w:spacing w:after="0"/>
              <w:rPr>
                <w:ins w:id="7150" w:author="Ericsson" w:date="2021-02-25T16:41:00Z"/>
                <w:rFonts w:ascii="Arial" w:hAnsi="Arial"/>
                <w:sz w:val="18"/>
                <w:lang w:val="en-US"/>
              </w:rPr>
            </w:pPr>
            <w:ins w:id="7151"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33DB3E2E" w14:textId="77777777" w:rsidR="00931480" w:rsidRPr="00844845" w:rsidRDefault="00931480" w:rsidP="00D961E8">
            <w:pPr>
              <w:keepNext/>
              <w:keepLines/>
              <w:spacing w:after="0"/>
              <w:jc w:val="center"/>
              <w:rPr>
                <w:ins w:id="7152" w:author="Ericsson" w:date="2021-02-25T16:41:00Z"/>
                <w:rFonts w:ascii="Arial" w:hAnsi="Arial"/>
                <w:sz w:val="18"/>
                <w:lang w:val="en-US"/>
              </w:rPr>
            </w:pPr>
          </w:p>
        </w:tc>
        <w:tc>
          <w:tcPr>
            <w:tcW w:w="1417" w:type="dxa"/>
            <w:tcBorders>
              <w:left w:val="single" w:sz="4" w:space="0" w:color="auto"/>
              <w:right w:val="single" w:sz="4" w:space="0" w:color="auto"/>
            </w:tcBorders>
          </w:tcPr>
          <w:p w14:paraId="7CED3FE7" w14:textId="77777777" w:rsidR="00931480" w:rsidRPr="00844845" w:rsidRDefault="00931480" w:rsidP="00D961E8">
            <w:pPr>
              <w:keepNext/>
              <w:keepLines/>
              <w:spacing w:after="0"/>
              <w:jc w:val="center"/>
              <w:rPr>
                <w:ins w:id="7153" w:author="Ericsson" w:date="2021-02-25T16:41:00Z"/>
                <w:rFonts w:ascii="Arial" w:hAnsi="Arial"/>
                <w:sz w:val="16"/>
                <w:szCs w:val="18"/>
              </w:rPr>
            </w:pPr>
            <w:ins w:id="7154"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34B96EEA" w14:textId="77777777" w:rsidR="00931480" w:rsidRPr="00844845" w:rsidRDefault="00931480" w:rsidP="00D961E8">
            <w:pPr>
              <w:keepNext/>
              <w:keepLines/>
              <w:spacing w:after="0"/>
              <w:jc w:val="center"/>
              <w:rPr>
                <w:ins w:id="7155" w:author="Ericsson" w:date="2021-02-25T16:41:00Z"/>
                <w:rFonts w:ascii="Arial" w:hAnsi="Arial"/>
                <w:sz w:val="16"/>
                <w:szCs w:val="18"/>
              </w:rPr>
            </w:pPr>
            <w:ins w:id="7156"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48E0D35C" w14:textId="77777777" w:rsidR="00931480" w:rsidRPr="00844845" w:rsidRDefault="00931480" w:rsidP="00D961E8">
            <w:pPr>
              <w:keepNext/>
              <w:keepLines/>
              <w:spacing w:after="0"/>
              <w:jc w:val="center"/>
              <w:rPr>
                <w:ins w:id="7157" w:author="Ericsson" w:date="2021-02-25T16:41:00Z"/>
                <w:rFonts w:ascii="Arial" w:hAnsi="Arial"/>
                <w:sz w:val="16"/>
                <w:szCs w:val="18"/>
              </w:rPr>
            </w:pPr>
            <w:ins w:id="7158" w:author="Ericsson" w:date="2021-02-25T16:41:00Z">
              <w:r w:rsidRPr="00844845">
                <w:rPr>
                  <w:rFonts w:ascii="Arial" w:hAnsi="Arial"/>
                  <w:sz w:val="16"/>
                  <w:szCs w:val="18"/>
                </w:rPr>
                <w:t>CSI-RS.1.1 TDD</w:t>
              </w:r>
            </w:ins>
          </w:p>
        </w:tc>
      </w:tr>
      <w:tr w:rsidR="00931480" w:rsidRPr="00844845" w14:paraId="1ABAB3F0" w14:textId="77777777" w:rsidTr="00D961E8">
        <w:trPr>
          <w:trHeight w:val="107"/>
          <w:ins w:id="7159" w:author="Ericsson" w:date="2021-02-25T16:41:00Z"/>
        </w:trPr>
        <w:tc>
          <w:tcPr>
            <w:tcW w:w="2401" w:type="dxa"/>
            <w:gridSpan w:val="2"/>
            <w:vMerge/>
            <w:tcBorders>
              <w:left w:val="single" w:sz="4" w:space="0" w:color="auto"/>
              <w:right w:val="single" w:sz="4" w:space="0" w:color="auto"/>
            </w:tcBorders>
          </w:tcPr>
          <w:p w14:paraId="09C9D7F0" w14:textId="77777777" w:rsidR="00931480" w:rsidRPr="00844845" w:rsidRDefault="00931480" w:rsidP="00D961E8">
            <w:pPr>
              <w:keepNext/>
              <w:keepLines/>
              <w:spacing w:after="0"/>
              <w:rPr>
                <w:ins w:id="7160" w:author="Ericsson" w:date="2021-02-25T16:41:00Z"/>
                <w:rFonts w:ascii="Arial" w:hAnsi="Arial"/>
                <w:sz w:val="18"/>
                <w:lang w:val="en-US"/>
              </w:rPr>
            </w:pPr>
          </w:p>
        </w:tc>
        <w:tc>
          <w:tcPr>
            <w:tcW w:w="1134" w:type="dxa"/>
            <w:tcBorders>
              <w:left w:val="single" w:sz="4" w:space="0" w:color="auto"/>
              <w:right w:val="single" w:sz="4" w:space="0" w:color="auto"/>
            </w:tcBorders>
          </w:tcPr>
          <w:p w14:paraId="1F6DC36B" w14:textId="77777777" w:rsidR="00931480" w:rsidRPr="00844845" w:rsidRDefault="00931480" w:rsidP="00D961E8">
            <w:pPr>
              <w:keepNext/>
              <w:keepLines/>
              <w:spacing w:after="0"/>
              <w:rPr>
                <w:ins w:id="7161" w:author="Ericsson" w:date="2021-02-25T16:41:00Z"/>
                <w:rFonts w:ascii="Arial" w:hAnsi="Arial"/>
                <w:sz w:val="18"/>
                <w:lang w:val="en-US"/>
              </w:rPr>
            </w:pPr>
            <w:ins w:id="7162"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50EEA04F" w14:textId="77777777" w:rsidR="00931480" w:rsidRPr="00844845" w:rsidRDefault="00931480" w:rsidP="00D961E8">
            <w:pPr>
              <w:keepNext/>
              <w:keepLines/>
              <w:spacing w:after="0"/>
              <w:jc w:val="center"/>
              <w:rPr>
                <w:ins w:id="7163" w:author="Ericsson" w:date="2021-02-25T16:41:00Z"/>
                <w:rFonts w:ascii="Arial" w:hAnsi="Arial"/>
                <w:sz w:val="18"/>
                <w:lang w:val="en-US"/>
              </w:rPr>
            </w:pPr>
          </w:p>
        </w:tc>
        <w:tc>
          <w:tcPr>
            <w:tcW w:w="1417" w:type="dxa"/>
            <w:tcBorders>
              <w:left w:val="single" w:sz="4" w:space="0" w:color="auto"/>
              <w:right w:val="single" w:sz="4" w:space="0" w:color="auto"/>
            </w:tcBorders>
          </w:tcPr>
          <w:p w14:paraId="6D88D8A1" w14:textId="77777777" w:rsidR="00931480" w:rsidRPr="00844845" w:rsidRDefault="00931480" w:rsidP="00D961E8">
            <w:pPr>
              <w:keepNext/>
              <w:keepLines/>
              <w:spacing w:after="0"/>
              <w:jc w:val="center"/>
              <w:rPr>
                <w:ins w:id="7164" w:author="Ericsson" w:date="2021-02-25T16:41:00Z"/>
                <w:rFonts w:ascii="Arial" w:hAnsi="Arial"/>
                <w:sz w:val="16"/>
                <w:szCs w:val="18"/>
              </w:rPr>
            </w:pPr>
            <w:ins w:id="7165"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5EB81D7" w14:textId="77777777" w:rsidR="00931480" w:rsidRPr="00844845" w:rsidRDefault="00931480" w:rsidP="00D961E8">
            <w:pPr>
              <w:keepNext/>
              <w:keepLines/>
              <w:spacing w:after="0"/>
              <w:jc w:val="center"/>
              <w:rPr>
                <w:ins w:id="7166" w:author="Ericsson" w:date="2021-02-25T16:41:00Z"/>
                <w:rFonts w:ascii="Arial" w:hAnsi="Arial"/>
                <w:sz w:val="16"/>
                <w:szCs w:val="18"/>
              </w:rPr>
            </w:pPr>
            <w:ins w:id="7167"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26E0D792" w14:textId="77777777" w:rsidR="00931480" w:rsidRPr="00844845" w:rsidRDefault="00931480" w:rsidP="00D961E8">
            <w:pPr>
              <w:keepNext/>
              <w:keepLines/>
              <w:spacing w:after="0"/>
              <w:jc w:val="center"/>
              <w:rPr>
                <w:ins w:id="7168" w:author="Ericsson" w:date="2021-02-25T16:41:00Z"/>
                <w:rFonts w:ascii="Arial" w:hAnsi="Arial"/>
                <w:sz w:val="16"/>
                <w:szCs w:val="18"/>
              </w:rPr>
            </w:pPr>
            <w:ins w:id="7169" w:author="Ericsson" w:date="2021-02-25T16:41:00Z">
              <w:r w:rsidRPr="00844845">
                <w:rPr>
                  <w:rFonts w:ascii="Arial" w:hAnsi="Arial"/>
                  <w:sz w:val="16"/>
                  <w:szCs w:val="18"/>
                </w:rPr>
                <w:t>CSI-RS.2.1 TDD</w:t>
              </w:r>
            </w:ins>
          </w:p>
        </w:tc>
      </w:tr>
      <w:tr w:rsidR="00931480" w:rsidRPr="00844845" w14:paraId="5A0729B2" w14:textId="77777777" w:rsidTr="00D961E8">
        <w:trPr>
          <w:trHeight w:val="107"/>
          <w:ins w:id="7170" w:author="Ericsson" w:date="2021-02-25T16:41:00Z"/>
        </w:trPr>
        <w:tc>
          <w:tcPr>
            <w:tcW w:w="2401" w:type="dxa"/>
            <w:gridSpan w:val="2"/>
            <w:vMerge w:val="restart"/>
            <w:tcBorders>
              <w:left w:val="single" w:sz="4" w:space="0" w:color="auto"/>
              <w:right w:val="single" w:sz="4" w:space="0" w:color="auto"/>
            </w:tcBorders>
          </w:tcPr>
          <w:p w14:paraId="0795C500" w14:textId="77777777" w:rsidR="00931480" w:rsidRPr="00844845" w:rsidRDefault="00931480" w:rsidP="00D961E8">
            <w:pPr>
              <w:keepNext/>
              <w:keepLines/>
              <w:spacing w:after="0"/>
              <w:rPr>
                <w:ins w:id="7171" w:author="Ericsson" w:date="2021-02-25T16:41:00Z"/>
                <w:rFonts w:ascii="Arial" w:hAnsi="Arial"/>
                <w:sz w:val="18"/>
                <w:lang w:val="en-US"/>
              </w:rPr>
            </w:pPr>
            <w:ins w:id="7172"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17B33711" w14:textId="77777777" w:rsidR="00931480" w:rsidRPr="00844845" w:rsidRDefault="00931480" w:rsidP="00D961E8">
            <w:pPr>
              <w:keepNext/>
              <w:keepLines/>
              <w:spacing w:after="0"/>
              <w:rPr>
                <w:ins w:id="7173" w:author="Ericsson" w:date="2021-02-25T16:41:00Z"/>
                <w:rFonts w:ascii="Arial" w:hAnsi="Arial"/>
                <w:sz w:val="18"/>
                <w:lang w:val="en-US"/>
              </w:rPr>
            </w:pPr>
            <w:ins w:id="7174"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51544524" w14:textId="77777777" w:rsidR="00931480" w:rsidRPr="00844845" w:rsidRDefault="00931480" w:rsidP="00D961E8">
            <w:pPr>
              <w:keepNext/>
              <w:keepLines/>
              <w:spacing w:after="0"/>
              <w:jc w:val="center"/>
              <w:rPr>
                <w:ins w:id="7175"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28ED583C" w14:textId="77777777" w:rsidR="00931480" w:rsidRPr="00844845" w:rsidRDefault="00931480" w:rsidP="00D961E8">
            <w:pPr>
              <w:keepNext/>
              <w:keepLines/>
              <w:spacing w:after="0"/>
              <w:jc w:val="center"/>
              <w:rPr>
                <w:ins w:id="7176" w:author="Ericsson" w:date="2021-02-25T16:41:00Z"/>
                <w:rFonts w:ascii="Arial" w:hAnsi="Arial"/>
                <w:sz w:val="16"/>
                <w:szCs w:val="18"/>
              </w:rPr>
            </w:pPr>
            <w:ins w:id="7177"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345ECDB0" w14:textId="77777777" w:rsidR="00931480" w:rsidRPr="00844845" w:rsidRDefault="00931480" w:rsidP="00D961E8">
            <w:pPr>
              <w:keepNext/>
              <w:keepLines/>
              <w:spacing w:after="0"/>
              <w:jc w:val="center"/>
              <w:rPr>
                <w:ins w:id="7178" w:author="Ericsson" w:date="2021-02-25T16:41:00Z"/>
                <w:rFonts w:ascii="Arial" w:hAnsi="Arial"/>
                <w:sz w:val="16"/>
                <w:szCs w:val="18"/>
              </w:rPr>
            </w:pPr>
            <w:ins w:id="7179"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3405B540" w14:textId="77777777" w:rsidR="00931480" w:rsidRPr="00844845" w:rsidRDefault="00931480" w:rsidP="00D961E8">
            <w:pPr>
              <w:keepNext/>
              <w:keepLines/>
              <w:spacing w:after="0"/>
              <w:jc w:val="center"/>
              <w:rPr>
                <w:ins w:id="7180" w:author="Ericsson" w:date="2021-02-25T16:41:00Z"/>
                <w:rFonts w:ascii="Arial" w:hAnsi="Arial"/>
                <w:sz w:val="16"/>
                <w:szCs w:val="18"/>
              </w:rPr>
            </w:pPr>
            <w:ins w:id="7181" w:author="Ericsson" w:date="2021-02-25T16:41:00Z">
              <w:r w:rsidRPr="00844845">
                <w:rPr>
                  <w:rFonts w:ascii="Arial" w:hAnsi="Arial"/>
                  <w:sz w:val="16"/>
                  <w:szCs w:val="18"/>
                </w:rPr>
                <w:t>CSI-RS.1.6 FDD</w:t>
              </w:r>
            </w:ins>
          </w:p>
        </w:tc>
      </w:tr>
      <w:tr w:rsidR="00931480" w:rsidRPr="00844845" w14:paraId="58A0BAE7" w14:textId="77777777" w:rsidTr="00D961E8">
        <w:trPr>
          <w:trHeight w:val="107"/>
          <w:ins w:id="7182" w:author="Ericsson" w:date="2021-02-25T16:41:00Z"/>
        </w:trPr>
        <w:tc>
          <w:tcPr>
            <w:tcW w:w="2401" w:type="dxa"/>
            <w:gridSpan w:val="2"/>
            <w:vMerge/>
            <w:tcBorders>
              <w:left w:val="single" w:sz="4" w:space="0" w:color="auto"/>
              <w:right w:val="single" w:sz="4" w:space="0" w:color="auto"/>
            </w:tcBorders>
          </w:tcPr>
          <w:p w14:paraId="5FD77C83" w14:textId="77777777" w:rsidR="00931480" w:rsidRPr="00844845" w:rsidRDefault="00931480" w:rsidP="00D961E8">
            <w:pPr>
              <w:keepNext/>
              <w:keepLines/>
              <w:spacing w:after="0"/>
              <w:rPr>
                <w:ins w:id="7183" w:author="Ericsson" w:date="2021-02-25T16:41:00Z"/>
                <w:rFonts w:ascii="Arial" w:hAnsi="Arial"/>
                <w:sz w:val="18"/>
                <w:lang w:val="en-US"/>
              </w:rPr>
            </w:pPr>
          </w:p>
        </w:tc>
        <w:tc>
          <w:tcPr>
            <w:tcW w:w="1134" w:type="dxa"/>
            <w:tcBorders>
              <w:left w:val="single" w:sz="4" w:space="0" w:color="auto"/>
              <w:right w:val="single" w:sz="4" w:space="0" w:color="auto"/>
            </w:tcBorders>
          </w:tcPr>
          <w:p w14:paraId="68D0882D" w14:textId="77777777" w:rsidR="00931480" w:rsidRPr="00844845" w:rsidRDefault="00931480" w:rsidP="00D961E8">
            <w:pPr>
              <w:keepNext/>
              <w:keepLines/>
              <w:spacing w:after="0"/>
              <w:rPr>
                <w:ins w:id="7184" w:author="Ericsson" w:date="2021-02-25T16:41:00Z"/>
                <w:rFonts w:ascii="Arial" w:hAnsi="Arial"/>
                <w:sz w:val="18"/>
                <w:lang w:val="en-US"/>
              </w:rPr>
            </w:pPr>
            <w:ins w:id="7185"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23051757" w14:textId="77777777" w:rsidR="00931480" w:rsidRPr="00844845" w:rsidRDefault="00931480" w:rsidP="00D961E8">
            <w:pPr>
              <w:keepNext/>
              <w:keepLines/>
              <w:spacing w:after="0"/>
              <w:jc w:val="center"/>
              <w:rPr>
                <w:ins w:id="7186" w:author="Ericsson" w:date="2021-02-25T16:41:00Z"/>
                <w:rFonts w:ascii="Arial" w:hAnsi="Arial"/>
                <w:sz w:val="18"/>
                <w:lang w:val="en-US"/>
              </w:rPr>
            </w:pPr>
          </w:p>
        </w:tc>
        <w:tc>
          <w:tcPr>
            <w:tcW w:w="1417" w:type="dxa"/>
            <w:vMerge/>
            <w:tcBorders>
              <w:left w:val="single" w:sz="4" w:space="0" w:color="auto"/>
              <w:right w:val="single" w:sz="4" w:space="0" w:color="auto"/>
            </w:tcBorders>
          </w:tcPr>
          <w:p w14:paraId="155D3B27" w14:textId="77777777" w:rsidR="00931480" w:rsidRPr="00844845" w:rsidRDefault="00931480" w:rsidP="00D961E8">
            <w:pPr>
              <w:keepNext/>
              <w:keepLines/>
              <w:spacing w:after="0"/>
              <w:jc w:val="center"/>
              <w:rPr>
                <w:ins w:id="718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34B2F2C7" w14:textId="77777777" w:rsidR="00931480" w:rsidRPr="00844845" w:rsidRDefault="00931480" w:rsidP="00D961E8">
            <w:pPr>
              <w:keepNext/>
              <w:keepLines/>
              <w:spacing w:after="0"/>
              <w:jc w:val="center"/>
              <w:rPr>
                <w:ins w:id="7188" w:author="Ericsson" w:date="2021-02-25T16:41:00Z"/>
                <w:rFonts w:ascii="Arial" w:hAnsi="Arial"/>
                <w:sz w:val="16"/>
                <w:szCs w:val="18"/>
              </w:rPr>
            </w:pPr>
            <w:ins w:id="7189"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0188B31" w14:textId="77777777" w:rsidR="00931480" w:rsidRPr="00844845" w:rsidRDefault="00931480" w:rsidP="00D961E8">
            <w:pPr>
              <w:keepNext/>
              <w:keepLines/>
              <w:spacing w:after="0"/>
              <w:jc w:val="center"/>
              <w:rPr>
                <w:ins w:id="7190" w:author="Ericsson" w:date="2021-02-25T16:41:00Z"/>
                <w:rFonts w:ascii="Arial" w:hAnsi="Arial"/>
                <w:sz w:val="16"/>
                <w:szCs w:val="18"/>
              </w:rPr>
            </w:pPr>
            <w:ins w:id="7191" w:author="Ericsson" w:date="2021-02-25T16:41:00Z">
              <w:r w:rsidRPr="00844845">
                <w:rPr>
                  <w:rFonts w:ascii="Arial" w:hAnsi="Arial"/>
                  <w:sz w:val="16"/>
                  <w:szCs w:val="18"/>
                </w:rPr>
                <w:t>CSI-RS.1.5 TDD</w:t>
              </w:r>
            </w:ins>
          </w:p>
        </w:tc>
      </w:tr>
      <w:tr w:rsidR="00931480" w:rsidRPr="00844845" w14:paraId="7707B131" w14:textId="77777777" w:rsidTr="00D961E8">
        <w:trPr>
          <w:trHeight w:val="107"/>
          <w:ins w:id="7192" w:author="Ericsson" w:date="2021-02-25T16:41:00Z"/>
        </w:trPr>
        <w:tc>
          <w:tcPr>
            <w:tcW w:w="2401" w:type="dxa"/>
            <w:gridSpan w:val="2"/>
            <w:vMerge/>
            <w:tcBorders>
              <w:left w:val="single" w:sz="4" w:space="0" w:color="auto"/>
              <w:right w:val="single" w:sz="4" w:space="0" w:color="auto"/>
            </w:tcBorders>
          </w:tcPr>
          <w:p w14:paraId="292F2389" w14:textId="77777777" w:rsidR="00931480" w:rsidRPr="00844845" w:rsidRDefault="00931480" w:rsidP="00D961E8">
            <w:pPr>
              <w:keepNext/>
              <w:keepLines/>
              <w:spacing w:after="0"/>
              <w:rPr>
                <w:ins w:id="7193" w:author="Ericsson" w:date="2021-02-25T16:41:00Z"/>
                <w:rFonts w:ascii="Arial" w:hAnsi="Arial"/>
                <w:sz w:val="18"/>
                <w:lang w:val="en-US"/>
              </w:rPr>
            </w:pPr>
          </w:p>
        </w:tc>
        <w:tc>
          <w:tcPr>
            <w:tcW w:w="1134" w:type="dxa"/>
            <w:tcBorders>
              <w:left w:val="single" w:sz="4" w:space="0" w:color="auto"/>
              <w:right w:val="single" w:sz="4" w:space="0" w:color="auto"/>
            </w:tcBorders>
          </w:tcPr>
          <w:p w14:paraId="1072FCAA" w14:textId="77777777" w:rsidR="00931480" w:rsidRPr="00844845" w:rsidRDefault="00931480" w:rsidP="00D961E8">
            <w:pPr>
              <w:keepNext/>
              <w:keepLines/>
              <w:spacing w:after="0"/>
              <w:rPr>
                <w:ins w:id="7194" w:author="Ericsson" w:date="2021-02-25T16:41:00Z"/>
                <w:rFonts w:ascii="Arial" w:hAnsi="Arial"/>
                <w:sz w:val="18"/>
                <w:lang w:val="en-US"/>
              </w:rPr>
            </w:pPr>
            <w:ins w:id="7195"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2653BA96" w14:textId="77777777" w:rsidR="00931480" w:rsidRPr="00844845" w:rsidRDefault="00931480" w:rsidP="00D961E8">
            <w:pPr>
              <w:keepNext/>
              <w:keepLines/>
              <w:spacing w:after="0"/>
              <w:jc w:val="center"/>
              <w:rPr>
                <w:ins w:id="7196" w:author="Ericsson" w:date="2021-02-25T16:41:00Z"/>
                <w:rFonts w:ascii="Arial" w:hAnsi="Arial"/>
                <w:sz w:val="18"/>
                <w:lang w:val="en-US"/>
              </w:rPr>
            </w:pPr>
          </w:p>
        </w:tc>
        <w:tc>
          <w:tcPr>
            <w:tcW w:w="1417" w:type="dxa"/>
            <w:vMerge/>
            <w:tcBorders>
              <w:left w:val="single" w:sz="4" w:space="0" w:color="auto"/>
              <w:right w:val="single" w:sz="4" w:space="0" w:color="auto"/>
            </w:tcBorders>
          </w:tcPr>
          <w:p w14:paraId="7529C223" w14:textId="77777777" w:rsidR="00931480" w:rsidRPr="00844845" w:rsidRDefault="00931480" w:rsidP="00D961E8">
            <w:pPr>
              <w:keepNext/>
              <w:keepLines/>
              <w:spacing w:after="0"/>
              <w:jc w:val="center"/>
              <w:rPr>
                <w:ins w:id="719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5E09BB03" w14:textId="77777777" w:rsidR="00931480" w:rsidRPr="00844845" w:rsidRDefault="00931480" w:rsidP="00D961E8">
            <w:pPr>
              <w:keepNext/>
              <w:keepLines/>
              <w:spacing w:after="0"/>
              <w:jc w:val="center"/>
              <w:rPr>
                <w:ins w:id="7198" w:author="Ericsson" w:date="2021-02-25T16:41:00Z"/>
                <w:rFonts w:ascii="Arial" w:hAnsi="Arial"/>
                <w:sz w:val="16"/>
                <w:szCs w:val="18"/>
              </w:rPr>
            </w:pPr>
            <w:ins w:id="7199"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36585D7F" w14:textId="77777777" w:rsidR="00931480" w:rsidRPr="00844845" w:rsidRDefault="00931480" w:rsidP="00D961E8">
            <w:pPr>
              <w:keepNext/>
              <w:keepLines/>
              <w:spacing w:after="0"/>
              <w:jc w:val="center"/>
              <w:rPr>
                <w:ins w:id="7200" w:author="Ericsson" w:date="2021-02-25T16:41:00Z"/>
                <w:rFonts w:ascii="Arial" w:hAnsi="Arial"/>
                <w:sz w:val="16"/>
                <w:szCs w:val="18"/>
              </w:rPr>
            </w:pPr>
            <w:ins w:id="7201" w:author="Ericsson" w:date="2021-02-25T16:41:00Z">
              <w:r w:rsidRPr="00844845">
                <w:rPr>
                  <w:rFonts w:ascii="Arial" w:hAnsi="Arial"/>
                  <w:sz w:val="16"/>
                  <w:szCs w:val="18"/>
                </w:rPr>
                <w:t>CSI-RS.2.6 TDD</w:t>
              </w:r>
            </w:ins>
          </w:p>
        </w:tc>
      </w:tr>
      <w:tr w:rsidR="00931480" w:rsidRPr="00844845" w14:paraId="277084CF" w14:textId="77777777" w:rsidTr="00D961E8">
        <w:trPr>
          <w:trHeight w:val="222"/>
          <w:ins w:id="7202" w:author="Ericsson" w:date="2021-02-25T16:41:00Z"/>
        </w:trPr>
        <w:tc>
          <w:tcPr>
            <w:tcW w:w="2401" w:type="dxa"/>
            <w:gridSpan w:val="2"/>
            <w:vMerge w:val="restart"/>
            <w:tcBorders>
              <w:left w:val="single" w:sz="4" w:space="0" w:color="auto"/>
              <w:right w:val="single" w:sz="4" w:space="0" w:color="auto"/>
            </w:tcBorders>
            <w:vAlign w:val="center"/>
          </w:tcPr>
          <w:p w14:paraId="7D259FC1" w14:textId="77777777" w:rsidR="00931480" w:rsidRPr="00844845" w:rsidRDefault="00931480" w:rsidP="00D961E8">
            <w:pPr>
              <w:keepNext/>
              <w:keepLines/>
              <w:spacing w:after="0"/>
              <w:rPr>
                <w:ins w:id="7203" w:author="Ericsson" w:date="2021-02-25T16:41:00Z"/>
                <w:rFonts w:ascii="Arial" w:hAnsi="Arial"/>
                <w:sz w:val="18"/>
                <w:lang w:val="en-US" w:eastAsia="zh-CN"/>
              </w:rPr>
            </w:pPr>
            <w:ins w:id="7204"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276EB22A" w14:textId="77777777" w:rsidR="00931480" w:rsidRPr="00844845" w:rsidRDefault="00931480" w:rsidP="00D961E8">
            <w:pPr>
              <w:keepNext/>
              <w:keepLines/>
              <w:spacing w:after="0"/>
              <w:rPr>
                <w:ins w:id="7205" w:author="Ericsson" w:date="2021-02-25T16:41:00Z"/>
                <w:rFonts w:ascii="Arial" w:hAnsi="Arial"/>
                <w:sz w:val="18"/>
                <w:lang w:val="en-US" w:eastAsia="zh-CN"/>
              </w:rPr>
            </w:pPr>
            <w:ins w:id="7206"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CB5C342" w14:textId="77777777" w:rsidR="00931480" w:rsidRPr="00844845" w:rsidRDefault="00931480" w:rsidP="00D961E8">
            <w:pPr>
              <w:keepNext/>
              <w:keepLines/>
              <w:spacing w:after="0"/>
              <w:jc w:val="center"/>
              <w:rPr>
                <w:ins w:id="720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109830" w14:textId="77777777" w:rsidR="00931480" w:rsidRPr="00844845" w:rsidRDefault="00931480" w:rsidP="00D961E8">
            <w:pPr>
              <w:keepNext/>
              <w:keepLines/>
              <w:spacing w:after="0"/>
              <w:jc w:val="center"/>
              <w:rPr>
                <w:ins w:id="7208" w:author="Ericsson" w:date="2021-02-25T16:41:00Z"/>
                <w:rFonts w:ascii="Arial" w:hAnsi="Arial"/>
                <w:sz w:val="16"/>
                <w:szCs w:val="18"/>
                <w:lang w:eastAsia="zh-CN"/>
              </w:rPr>
            </w:pPr>
            <w:ins w:id="7209"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4BAB41C7" w14:textId="77777777" w:rsidR="00931480" w:rsidRPr="00844845" w:rsidRDefault="00931480" w:rsidP="00D961E8">
            <w:pPr>
              <w:keepNext/>
              <w:keepLines/>
              <w:spacing w:after="0"/>
              <w:jc w:val="center"/>
              <w:rPr>
                <w:ins w:id="7210" w:author="Ericsson" w:date="2021-02-25T16:41:00Z"/>
                <w:rFonts w:ascii="Arial" w:hAnsi="Arial"/>
                <w:sz w:val="16"/>
                <w:szCs w:val="18"/>
                <w:lang w:eastAsia="zh-CN"/>
              </w:rPr>
            </w:pPr>
            <w:ins w:id="7211"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04074F0E" w14:textId="77777777" w:rsidR="00931480" w:rsidRPr="00844845" w:rsidDel="00EE7E04" w:rsidRDefault="00931480" w:rsidP="00D961E8">
            <w:pPr>
              <w:keepNext/>
              <w:keepLines/>
              <w:spacing w:after="0"/>
              <w:jc w:val="center"/>
              <w:rPr>
                <w:ins w:id="7212" w:author="Ericsson" w:date="2021-02-25T16:41:00Z"/>
                <w:rFonts w:ascii="Arial" w:hAnsi="Arial"/>
                <w:sz w:val="16"/>
                <w:szCs w:val="18"/>
                <w:lang w:eastAsia="zh-CN"/>
              </w:rPr>
            </w:pPr>
            <w:ins w:id="7213" w:author="Ericsson" w:date="2021-02-25T16:41:00Z">
              <w:r w:rsidRPr="00844845">
                <w:rPr>
                  <w:rFonts w:ascii="Arial" w:hAnsi="Arial"/>
                  <w:sz w:val="16"/>
                  <w:szCs w:val="18"/>
                </w:rPr>
                <w:t>TRS.1.1 FDD</w:t>
              </w:r>
            </w:ins>
          </w:p>
        </w:tc>
      </w:tr>
      <w:tr w:rsidR="00931480" w:rsidRPr="00844845" w14:paraId="3269FD3E" w14:textId="77777777" w:rsidTr="00D961E8">
        <w:trPr>
          <w:trHeight w:val="222"/>
          <w:ins w:id="7214" w:author="Ericsson" w:date="2021-02-25T16:41:00Z"/>
        </w:trPr>
        <w:tc>
          <w:tcPr>
            <w:tcW w:w="2401" w:type="dxa"/>
            <w:gridSpan w:val="2"/>
            <w:vMerge/>
            <w:tcBorders>
              <w:left w:val="single" w:sz="4" w:space="0" w:color="auto"/>
              <w:right w:val="single" w:sz="4" w:space="0" w:color="auto"/>
            </w:tcBorders>
            <w:vAlign w:val="center"/>
          </w:tcPr>
          <w:p w14:paraId="22A3BFEF" w14:textId="77777777" w:rsidR="00931480" w:rsidRPr="00844845" w:rsidRDefault="00931480" w:rsidP="00D961E8">
            <w:pPr>
              <w:keepNext/>
              <w:keepLines/>
              <w:spacing w:after="0"/>
              <w:rPr>
                <w:ins w:id="7215"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7F06F947" w14:textId="77777777" w:rsidR="00931480" w:rsidRPr="00844845" w:rsidRDefault="00931480" w:rsidP="00D961E8">
            <w:pPr>
              <w:keepNext/>
              <w:keepLines/>
              <w:spacing w:after="0"/>
              <w:rPr>
                <w:ins w:id="7216" w:author="Ericsson" w:date="2021-02-25T16:41:00Z"/>
                <w:rFonts w:ascii="Arial" w:hAnsi="Arial"/>
                <w:sz w:val="18"/>
                <w:lang w:val="en-US" w:eastAsia="zh-CN"/>
              </w:rPr>
            </w:pPr>
            <w:ins w:id="7217"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996279B" w14:textId="77777777" w:rsidR="00931480" w:rsidRPr="00844845" w:rsidRDefault="00931480" w:rsidP="00D961E8">
            <w:pPr>
              <w:keepNext/>
              <w:keepLines/>
              <w:spacing w:after="0"/>
              <w:jc w:val="center"/>
              <w:rPr>
                <w:ins w:id="721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7A473E" w14:textId="77777777" w:rsidR="00931480" w:rsidRPr="00844845" w:rsidRDefault="00931480" w:rsidP="00D961E8">
            <w:pPr>
              <w:keepNext/>
              <w:keepLines/>
              <w:spacing w:after="0"/>
              <w:jc w:val="center"/>
              <w:rPr>
                <w:ins w:id="7219" w:author="Ericsson" w:date="2021-02-25T16:41:00Z"/>
                <w:rFonts w:ascii="Arial" w:hAnsi="Arial"/>
                <w:sz w:val="16"/>
                <w:szCs w:val="18"/>
                <w:lang w:eastAsia="zh-CN"/>
              </w:rPr>
            </w:pPr>
            <w:ins w:id="7220"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0E0BD883" w14:textId="77777777" w:rsidR="00931480" w:rsidRPr="00844845" w:rsidRDefault="00931480" w:rsidP="00D961E8">
            <w:pPr>
              <w:keepNext/>
              <w:keepLines/>
              <w:spacing w:after="0"/>
              <w:jc w:val="center"/>
              <w:rPr>
                <w:ins w:id="7221" w:author="Ericsson" w:date="2021-02-25T16:41:00Z"/>
                <w:rFonts w:ascii="Arial" w:hAnsi="Arial"/>
                <w:sz w:val="16"/>
                <w:szCs w:val="18"/>
              </w:rPr>
            </w:pPr>
            <w:ins w:id="7222"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777DDBE6" w14:textId="77777777" w:rsidR="00931480" w:rsidRPr="00844845" w:rsidRDefault="00931480" w:rsidP="00D961E8">
            <w:pPr>
              <w:keepNext/>
              <w:keepLines/>
              <w:spacing w:after="0"/>
              <w:jc w:val="center"/>
              <w:rPr>
                <w:ins w:id="7223" w:author="Ericsson" w:date="2021-02-25T16:41:00Z"/>
                <w:rFonts w:ascii="Arial" w:hAnsi="Arial"/>
                <w:sz w:val="16"/>
                <w:szCs w:val="18"/>
              </w:rPr>
            </w:pPr>
            <w:ins w:id="7224" w:author="Ericsson" w:date="2021-02-25T16:41:00Z">
              <w:r w:rsidRPr="00844845">
                <w:rPr>
                  <w:rFonts w:ascii="Arial" w:hAnsi="Arial"/>
                  <w:sz w:val="16"/>
                  <w:szCs w:val="18"/>
                </w:rPr>
                <w:t>TRS.1.1 TDD</w:t>
              </w:r>
            </w:ins>
          </w:p>
        </w:tc>
      </w:tr>
      <w:tr w:rsidR="00931480" w:rsidRPr="00844845" w14:paraId="6AF1D015" w14:textId="77777777" w:rsidTr="00D961E8">
        <w:trPr>
          <w:trHeight w:val="222"/>
          <w:ins w:id="7225" w:author="Ericsson" w:date="2021-02-25T16:41:00Z"/>
        </w:trPr>
        <w:tc>
          <w:tcPr>
            <w:tcW w:w="2401" w:type="dxa"/>
            <w:gridSpan w:val="2"/>
            <w:vMerge/>
            <w:tcBorders>
              <w:left w:val="single" w:sz="4" w:space="0" w:color="auto"/>
              <w:right w:val="single" w:sz="4" w:space="0" w:color="auto"/>
            </w:tcBorders>
            <w:vAlign w:val="center"/>
          </w:tcPr>
          <w:p w14:paraId="27250293" w14:textId="77777777" w:rsidR="00931480" w:rsidRPr="00844845" w:rsidRDefault="00931480" w:rsidP="00D961E8">
            <w:pPr>
              <w:keepNext/>
              <w:keepLines/>
              <w:spacing w:after="0"/>
              <w:rPr>
                <w:ins w:id="7226"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1E08D14" w14:textId="77777777" w:rsidR="00931480" w:rsidRPr="00844845" w:rsidRDefault="00931480" w:rsidP="00D961E8">
            <w:pPr>
              <w:keepNext/>
              <w:keepLines/>
              <w:spacing w:after="0"/>
              <w:rPr>
                <w:ins w:id="7227" w:author="Ericsson" w:date="2021-02-25T16:41:00Z"/>
                <w:rFonts w:ascii="Arial" w:hAnsi="Arial"/>
                <w:sz w:val="18"/>
                <w:lang w:val="en-US" w:eastAsia="zh-CN"/>
              </w:rPr>
            </w:pPr>
            <w:ins w:id="722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E9123A4" w14:textId="77777777" w:rsidR="00931480" w:rsidRPr="00844845" w:rsidRDefault="00931480" w:rsidP="00D961E8">
            <w:pPr>
              <w:keepNext/>
              <w:keepLines/>
              <w:spacing w:after="0"/>
              <w:jc w:val="center"/>
              <w:rPr>
                <w:ins w:id="72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1110939" w14:textId="77777777" w:rsidR="00931480" w:rsidRPr="00844845" w:rsidRDefault="00931480" w:rsidP="00D961E8">
            <w:pPr>
              <w:keepNext/>
              <w:keepLines/>
              <w:spacing w:after="0"/>
              <w:jc w:val="center"/>
              <w:rPr>
                <w:ins w:id="7230" w:author="Ericsson" w:date="2021-02-25T16:41:00Z"/>
                <w:rFonts w:ascii="Arial" w:hAnsi="Arial"/>
                <w:sz w:val="16"/>
                <w:szCs w:val="18"/>
                <w:lang w:eastAsia="zh-CN"/>
              </w:rPr>
            </w:pPr>
            <w:ins w:id="7231"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559B7D7D" w14:textId="77777777" w:rsidR="00931480" w:rsidRPr="00844845" w:rsidRDefault="00931480" w:rsidP="00D961E8">
            <w:pPr>
              <w:keepNext/>
              <w:keepLines/>
              <w:spacing w:after="0"/>
              <w:jc w:val="center"/>
              <w:rPr>
                <w:ins w:id="7232" w:author="Ericsson" w:date="2021-02-25T16:41:00Z"/>
                <w:rFonts w:ascii="Arial" w:hAnsi="Arial"/>
                <w:sz w:val="16"/>
                <w:szCs w:val="18"/>
                <w:lang w:eastAsia="zh-CN"/>
              </w:rPr>
            </w:pPr>
            <w:ins w:id="7233"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4929FD93" w14:textId="77777777" w:rsidR="00931480" w:rsidRPr="00844845" w:rsidRDefault="00931480" w:rsidP="00D961E8">
            <w:pPr>
              <w:keepNext/>
              <w:keepLines/>
              <w:spacing w:after="0"/>
              <w:jc w:val="center"/>
              <w:rPr>
                <w:ins w:id="7234" w:author="Ericsson" w:date="2021-02-25T16:41:00Z"/>
                <w:rFonts w:ascii="Arial" w:hAnsi="Arial" w:cs="Arial"/>
                <w:sz w:val="16"/>
                <w:szCs w:val="18"/>
              </w:rPr>
            </w:pPr>
            <w:ins w:id="7235" w:author="Ericsson" w:date="2021-02-25T16:41:00Z">
              <w:r w:rsidRPr="00844845">
                <w:rPr>
                  <w:rFonts w:ascii="Arial" w:hAnsi="Arial" w:cs="Arial"/>
                  <w:sz w:val="16"/>
                  <w:szCs w:val="18"/>
                </w:rPr>
                <w:t>TRS.1.2 TDD</w:t>
              </w:r>
            </w:ins>
          </w:p>
        </w:tc>
      </w:tr>
      <w:tr w:rsidR="00931480" w:rsidRPr="00844845" w14:paraId="173EE042" w14:textId="77777777" w:rsidTr="00D961E8">
        <w:trPr>
          <w:trHeight w:val="222"/>
          <w:ins w:id="7236" w:author="Ericsson" w:date="2021-02-25T16:41:00Z"/>
        </w:trPr>
        <w:tc>
          <w:tcPr>
            <w:tcW w:w="2401" w:type="dxa"/>
            <w:gridSpan w:val="2"/>
            <w:vMerge w:val="restart"/>
            <w:tcBorders>
              <w:left w:val="single" w:sz="4" w:space="0" w:color="auto"/>
              <w:right w:val="single" w:sz="4" w:space="0" w:color="auto"/>
            </w:tcBorders>
            <w:vAlign w:val="center"/>
          </w:tcPr>
          <w:p w14:paraId="59C8B41B" w14:textId="77777777" w:rsidR="00931480" w:rsidRPr="00844845" w:rsidRDefault="00931480" w:rsidP="00D961E8">
            <w:pPr>
              <w:keepNext/>
              <w:keepLines/>
              <w:spacing w:after="0"/>
              <w:rPr>
                <w:ins w:id="7237" w:author="Ericsson" w:date="2021-02-25T16:41:00Z"/>
                <w:rFonts w:ascii="Arial" w:hAnsi="Arial"/>
                <w:sz w:val="18"/>
                <w:lang w:val="en-US" w:eastAsia="zh-CN"/>
              </w:rPr>
            </w:pPr>
            <w:ins w:id="7238"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03B26107" w14:textId="77777777" w:rsidR="00931480" w:rsidRPr="00844845" w:rsidRDefault="00931480" w:rsidP="00D961E8">
            <w:pPr>
              <w:keepNext/>
              <w:keepLines/>
              <w:spacing w:after="0"/>
              <w:rPr>
                <w:ins w:id="7239" w:author="Ericsson" w:date="2021-02-25T16:41:00Z"/>
                <w:rFonts w:ascii="Arial" w:hAnsi="Arial"/>
                <w:sz w:val="18"/>
                <w:lang w:val="en-US" w:eastAsia="zh-CN"/>
              </w:rPr>
            </w:pPr>
            <w:ins w:id="7240"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D410EA0" w14:textId="77777777" w:rsidR="00931480" w:rsidRPr="00844845" w:rsidRDefault="00931480" w:rsidP="00D961E8">
            <w:pPr>
              <w:keepNext/>
              <w:keepLines/>
              <w:spacing w:after="0"/>
              <w:jc w:val="center"/>
              <w:rPr>
                <w:ins w:id="724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DAFC18" w14:textId="77777777" w:rsidR="00931480" w:rsidRPr="00844845" w:rsidRDefault="00931480" w:rsidP="00D961E8">
            <w:pPr>
              <w:keepNext/>
              <w:keepLines/>
              <w:spacing w:after="0"/>
              <w:jc w:val="center"/>
              <w:rPr>
                <w:ins w:id="7242" w:author="Ericsson" w:date="2021-02-25T16:41:00Z"/>
                <w:rFonts w:ascii="Arial" w:hAnsi="Arial"/>
                <w:sz w:val="18"/>
                <w:lang w:eastAsia="zh-CN"/>
              </w:rPr>
            </w:pPr>
            <w:ins w:id="7243"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33061B2E" w14:textId="77777777" w:rsidR="00931480" w:rsidRPr="00844845" w:rsidRDefault="00931480" w:rsidP="00D961E8">
            <w:pPr>
              <w:keepNext/>
              <w:keepLines/>
              <w:spacing w:after="0"/>
              <w:jc w:val="center"/>
              <w:rPr>
                <w:ins w:id="7244" w:author="Ericsson" w:date="2021-02-25T16:41:00Z"/>
                <w:rFonts w:ascii="Arial" w:hAnsi="Arial"/>
                <w:sz w:val="18"/>
                <w:lang w:eastAsia="zh-CN"/>
              </w:rPr>
            </w:pPr>
            <w:ins w:id="7245"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0C4D944C" w14:textId="77777777" w:rsidR="00931480" w:rsidRPr="00844845" w:rsidDel="00EE7E04" w:rsidRDefault="00931480" w:rsidP="00D961E8">
            <w:pPr>
              <w:keepNext/>
              <w:keepLines/>
              <w:spacing w:after="0"/>
              <w:jc w:val="center"/>
              <w:rPr>
                <w:ins w:id="7246" w:author="Ericsson" w:date="2021-02-25T16:41:00Z"/>
                <w:rFonts w:ascii="Arial" w:hAnsi="Arial"/>
                <w:sz w:val="16"/>
                <w:szCs w:val="18"/>
                <w:lang w:eastAsia="zh-CN"/>
              </w:rPr>
            </w:pPr>
            <w:ins w:id="7247" w:author="Ericsson" w:date="2021-02-25T16:41:00Z">
              <w:r w:rsidRPr="00844845">
                <w:rPr>
                  <w:rFonts w:ascii="Arial" w:hAnsi="Arial"/>
                  <w:sz w:val="16"/>
                </w:rPr>
                <w:t>SR.1.1 FDD</w:t>
              </w:r>
            </w:ins>
          </w:p>
        </w:tc>
      </w:tr>
      <w:tr w:rsidR="00931480" w:rsidRPr="00844845" w14:paraId="73ED8BE7" w14:textId="77777777" w:rsidTr="00D961E8">
        <w:trPr>
          <w:trHeight w:val="222"/>
          <w:ins w:id="7248" w:author="Ericsson" w:date="2021-02-25T16:41:00Z"/>
        </w:trPr>
        <w:tc>
          <w:tcPr>
            <w:tcW w:w="2401" w:type="dxa"/>
            <w:gridSpan w:val="2"/>
            <w:vMerge/>
            <w:tcBorders>
              <w:left w:val="single" w:sz="4" w:space="0" w:color="auto"/>
              <w:right w:val="single" w:sz="4" w:space="0" w:color="auto"/>
            </w:tcBorders>
            <w:vAlign w:val="center"/>
          </w:tcPr>
          <w:p w14:paraId="622E03BD" w14:textId="77777777" w:rsidR="00931480" w:rsidRPr="00844845" w:rsidRDefault="00931480" w:rsidP="00D961E8">
            <w:pPr>
              <w:keepNext/>
              <w:keepLines/>
              <w:spacing w:after="0"/>
              <w:rPr>
                <w:ins w:id="7249"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A52599B" w14:textId="77777777" w:rsidR="00931480" w:rsidRPr="00844845" w:rsidRDefault="00931480" w:rsidP="00D961E8">
            <w:pPr>
              <w:keepNext/>
              <w:keepLines/>
              <w:spacing w:after="0"/>
              <w:rPr>
                <w:ins w:id="7250" w:author="Ericsson" w:date="2021-02-25T16:41:00Z"/>
                <w:rFonts w:ascii="Arial" w:hAnsi="Arial"/>
                <w:sz w:val="18"/>
                <w:lang w:val="en-US" w:eastAsia="zh-CN"/>
              </w:rPr>
            </w:pPr>
            <w:ins w:id="7251"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4445105" w14:textId="77777777" w:rsidR="00931480" w:rsidRPr="00844845" w:rsidRDefault="00931480" w:rsidP="00D961E8">
            <w:pPr>
              <w:keepNext/>
              <w:keepLines/>
              <w:spacing w:after="0"/>
              <w:jc w:val="center"/>
              <w:rPr>
                <w:ins w:id="725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BE5121F" w14:textId="77777777" w:rsidR="00931480" w:rsidRPr="00844845" w:rsidRDefault="00931480" w:rsidP="00D961E8">
            <w:pPr>
              <w:keepNext/>
              <w:keepLines/>
              <w:spacing w:after="0"/>
              <w:jc w:val="center"/>
              <w:rPr>
                <w:ins w:id="7253" w:author="Ericsson" w:date="2021-02-25T16:41:00Z"/>
                <w:rFonts w:ascii="Arial" w:hAnsi="Arial"/>
                <w:sz w:val="18"/>
                <w:lang w:eastAsia="zh-CN"/>
              </w:rPr>
            </w:pPr>
            <w:ins w:id="7254"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DF4F8EB" w14:textId="77777777" w:rsidR="00931480" w:rsidRPr="00844845" w:rsidRDefault="00931480" w:rsidP="00D961E8">
            <w:pPr>
              <w:keepNext/>
              <w:keepLines/>
              <w:spacing w:after="0"/>
              <w:jc w:val="center"/>
              <w:rPr>
                <w:ins w:id="7255" w:author="Ericsson" w:date="2021-02-25T16:41:00Z"/>
                <w:rFonts w:ascii="Arial" w:hAnsi="Arial"/>
                <w:sz w:val="18"/>
                <w:lang w:eastAsia="zh-CN"/>
              </w:rPr>
            </w:pPr>
            <w:ins w:id="7256"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9FE180E" w14:textId="77777777" w:rsidR="00931480" w:rsidRPr="00844845" w:rsidRDefault="00931480" w:rsidP="00D961E8">
            <w:pPr>
              <w:keepNext/>
              <w:keepLines/>
              <w:spacing w:after="0"/>
              <w:jc w:val="center"/>
              <w:rPr>
                <w:ins w:id="7257" w:author="Ericsson" w:date="2021-02-25T16:41:00Z"/>
                <w:rFonts w:ascii="Arial" w:hAnsi="Arial"/>
                <w:sz w:val="16"/>
              </w:rPr>
            </w:pPr>
            <w:ins w:id="7258" w:author="Ericsson" w:date="2021-02-25T16:41:00Z">
              <w:r w:rsidRPr="00844845">
                <w:rPr>
                  <w:rFonts w:ascii="Arial" w:hAnsi="Arial"/>
                  <w:sz w:val="16"/>
                </w:rPr>
                <w:t>SR.1.1 TDD</w:t>
              </w:r>
            </w:ins>
          </w:p>
        </w:tc>
      </w:tr>
      <w:tr w:rsidR="00931480" w:rsidRPr="00844845" w14:paraId="1F825AFC" w14:textId="77777777" w:rsidTr="00D961E8">
        <w:trPr>
          <w:trHeight w:val="222"/>
          <w:ins w:id="7259" w:author="Ericsson" w:date="2021-02-25T16:41:00Z"/>
        </w:trPr>
        <w:tc>
          <w:tcPr>
            <w:tcW w:w="2401" w:type="dxa"/>
            <w:gridSpan w:val="2"/>
            <w:vMerge/>
            <w:tcBorders>
              <w:left w:val="single" w:sz="4" w:space="0" w:color="auto"/>
              <w:right w:val="single" w:sz="4" w:space="0" w:color="auto"/>
            </w:tcBorders>
            <w:vAlign w:val="center"/>
          </w:tcPr>
          <w:p w14:paraId="7B1D0D4F" w14:textId="77777777" w:rsidR="00931480" w:rsidRPr="00844845" w:rsidRDefault="00931480" w:rsidP="00D961E8">
            <w:pPr>
              <w:keepNext/>
              <w:keepLines/>
              <w:spacing w:after="0"/>
              <w:rPr>
                <w:ins w:id="7260"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947B39" w14:textId="77777777" w:rsidR="00931480" w:rsidRPr="00844845" w:rsidRDefault="00931480" w:rsidP="00D961E8">
            <w:pPr>
              <w:keepNext/>
              <w:keepLines/>
              <w:spacing w:after="0"/>
              <w:rPr>
                <w:ins w:id="7261" w:author="Ericsson" w:date="2021-02-25T16:41:00Z"/>
                <w:rFonts w:ascii="Arial" w:hAnsi="Arial"/>
                <w:sz w:val="18"/>
                <w:lang w:val="en-US" w:eastAsia="zh-CN"/>
              </w:rPr>
            </w:pPr>
            <w:ins w:id="7262"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F48065B" w14:textId="77777777" w:rsidR="00931480" w:rsidRPr="00844845" w:rsidRDefault="00931480" w:rsidP="00D961E8">
            <w:pPr>
              <w:keepNext/>
              <w:keepLines/>
              <w:spacing w:after="0"/>
              <w:jc w:val="center"/>
              <w:rPr>
                <w:ins w:id="726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928CA4B" w14:textId="77777777" w:rsidR="00931480" w:rsidRPr="00844845" w:rsidRDefault="00931480" w:rsidP="00D961E8">
            <w:pPr>
              <w:keepNext/>
              <w:keepLines/>
              <w:spacing w:after="0"/>
              <w:jc w:val="center"/>
              <w:rPr>
                <w:ins w:id="7264" w:author="Ericsson" w:date="2021-02-25T16:41:00Z"/>
                <w:rFonts w:ascii="Arial" w:hAnsi="Arial"/>
                <w:sz w:val="18"/>
                <w:lang w:eastAsia="zh-CN"/>
              </w:rPr>
            </w:pPr>
            <w:ins w:id="7265"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6CE57530" w14:textId="77777777" w:rsidR="00931480" w:rsidRPr="00844845" w:rsidRDefault="00931480" w:rsidP="00D961E8">
            <w:pPr>
              <w:keepNext/>
              <w:keepLines/>
              <w:spacing w:after="0"/>
              <w:jc w:val="center"/>
              <w:rPr>
                <w:ins w:id="7266" w:author="Ericsson" w:date="2021-02-25T16:41:00Z"/>
                <w:rFonts w:ascii="Arial" w:hAnsi="Arial"/>
                <w:sz w:val="18"/>
                <w:lang w:eastAsia="zh-CN"/>
              </w:rPr>
            </w:pPr>
            <w:ins w:id="7267"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9CD9964" w14:textId="77777777" w:rsidR="00931480" w:rsidRPr="00844845" w:rsidRDefault="00931480" w:rsidP="00D961E8">
            <w:pPr>
              <w:keepNext/>
              <w:keepLines/>
              <w:spacing w:after="0"/>
              <w:jc w:val="center"/>
              <w:rPr>
                <w:ins w:id="7268" w:author="Ericsson" w:date="2021-02-25T16:41:00Z"/>
                <w:rFonts w:ascii="Arial" w:hAnsi="Arial"/>
                <w:sz w:val="16"/>
              </w:rPr>
            </w:pPr>
            <w:ins w:id="7269" w:author="Ericsson" w:date="2021-02-25T16:41:00Z">
              <w:r w:rsidRPr="00844845">
                <w:rPr>
                  <w:rFonts w:ascii="Arial" w:hAnsi="Arial"/>
                  <w:sz w:val="16"/>
                </w:rPr>
                <w:t>SR.2.1 TDD</w:t>
              </w:r>
            </w:ins>
          </w:p>
        </w:tc>
      </w:tr>
      <w:tr w:rsidR="00931480" w:rsidRPr="00844845" w14:paraId="51FB559E" w14:textId="77777777" w:rsidTr="00D961E8">
        <w:trPr>
          <w:trHeight w:val="222"/>
          <w:ins w:id="7270" w:author="Ericsson" w:date="2021-02-25T16:41:00Z"/>
        </w:trPr>
        <w:tc>
          <w:tcPr>
            <w:tcW w:w="2401" w:type="dxa"/>
            <w:gridSpan w:val="2"/>
            <w:vMerge w:val="restart"/>
            <w:tcBorders>
              <w:left w:val="single" w:sz="4" w:space="0" w:color="auto"/>
              <w:right w:val="single" w:sz="4" w:space="0" w:color="auto"/>
            </w:tcBorders>
            <w:vAlign w:val="center"/>
          </w:tcPr>
          <w:p w14:paraId="66E93E3A" w14:textId="77777777" w:rsidR="00931480" w:rsidRPr="00844845" w:rsidRDefault="00931480" w:rsidP="00D961E8">
            <w:pPr>
              <w:keepNext/>
              <w:keepLines/>
              <w:spacing w:after="0"/>
              <w:rPr>
                <w:ins w:id="7271" w:author="Ericsson" w:date="2021-02-25T16:41:00Z"/>
                <w:rFonts w:ascii="Arial" w:hAnsi="Arial"/>
                <w:sz w:val="18"/>
                <w:lang w:val="en-US" w:eastAsia="zh-CN"/>
              </w:rPr>
            </w:pPr>
            <w:ins w:id="7272" w:author="Ericsson" w:date="2021-02-25T16:41:00Z">
              <w:r w:rsidRPr="00844845">
                <w:rPr>
                  <w:rFonts w:ascii="Arial" w:eastAsiaTheme="minorEastAsia" w:hAnsi="Arial"/>
                  <w:sz w:val="18"/>
                  <w:lang w:val="en-US" w:eastAsia="zh-CN"/>
                </w:rPr>
                <w:t>Dedicated CORESET parameters</w:t>
              </w:r>
            </w:ins>
          </w:p>
        </w:tc>
        <w:tc>
          <w:tcPr>
            <w:tcW w:w="1134" w:type="dxa"/>
            <w:tcBorders>
              <w:left w:val="single" w:sz="4" w:space="0" w:color="auto"/>
              <w:right w:val="single" w:sz="4" w:space="0" w:color="auto"/>
            </w:tcBorders>
            <w:vAlign w:val="center"/>
          </w:tcPr>
          <w:p w14:paraId="1D051841" w14:textId="77777777" w:rsidR="00931480" w:rsidRPr="00844845" w:rsidRDefault="00931480" w:rsidP="00D961E8">
            <w:pPr>
              <w:keepNext/>
              <w:keepLines/>
              <w:spacing w:after="0"/>
              <w:rPr>
                <w:ins w:id="7273" w:author="Ericsson" w:date="2021-02-25T16:41:00Z"/>
                <w:rFonts w:ascii="Arial" w:hAnsi="Arial"/>
                <w:sz w:val="18"/>
                <w:lang w:val="en-US" w:eastAsia="zh-CN"/>
              </w:rPr>
            </w:pPr>
            <w:ins w:id="7274"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7803FA4" w14:textId="77777777" w:rsidR="00931480" w:rsidRPr="00844845" w:rsidRDefault="00931480" w:rsidP="00D961E8">
            <w:pPr>
              <w:keepNext/>
              <w:keepLines/>
              <w:spacing w:after="0"/>
              <w:jc w:val="center"/>
              <w:rPr>
                <w:ins w:id="727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6621A" w14:textId="77777777" w:rsidR="00931480" w:rsidRPr="00844845" w:rsidRDefault="00931480" w:rsidP="00D961E8">
            <w:pPr>
              <w:keepNext/>
              <w:keepLines/>
              <w:spacing w:after="0"/>
              <w:jc w:val="center"/>
              <w:rPr>
                <w:ins w:id="7276" w:author="Ericsson" w:date="2021-02-25T16:41:00Z"/>
                <w:rFonts w:ascii="Arial" w:hAnsi="Arial"/>
                <w:sz w:val="18"/>
                <w:lang w:eastAsia="zh-CN"/>
              </w:rPr>
            </w:pPr>
            <w:ins w:id="7277"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BBE4C05" w14:textId="77777777" w:rsidR="00931480" w:rsidRPr="00844845" w:rsidRDefault="00931480" w:rsidP="00D961E8">
            <w:pPr>
              <w:keepNext/>
              <w:keepLines/>
              <w:spacing w:after="0"/>
              <w:jc w:val="center"/>
              <w:rPr>
                <w:ins w:id="7278" w:author="Ericsson" w:date="2021-02-25T16:41:00Z"/>
                <w:rFonts w:ascii="Arial" w:hAnsi="Arial"/>
                <w:sz w:val="16"/>
                <w:lang w:eastAsia="zh-CN"/>
              </w:rPr>
            </w:pPr>
            <w:ins w:id="7279"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E774E15" w14:textId="77777777" w:rsidR="00931480" w:rsidRPr="00844845" w:rsidDel="00EE7E04" w:rsidRDefault="00931480" w:rsidP="00D961E8">
            <w:pPr>
              <w:keepNext/>
              <w:keepLines/>
              <w:spacing w:after="0"/>
              <w:jc w:val="center"/>
              <w:rPr>
                <w:ins w:id="7280" w:author="Ericsson" w:date="2021-02-25T16:41:00Z"/>
                <w:rFonts w:ascii="Arial" w:hAnsi="Arial"/>
                <w:sz w:val="16"/>
                <w:szCs w:val="18"/>
                <w:lang w:eastAsia="zh-CN"/>
              </w:rPr>
            </w:pPr>
            <w:ins w:id="7281" w:author="Ericsson" w:date="2021-02-25T16:41:00Z">
              <w:r w:rsidRPr="00844845">
                <w:rPr>
                  <w:rFonts w:ascii="Arial" w:hAnsi="Arial"/>
                  <w:sz w:val="16"/>
                </w:rPr>
                <w:t>CCR.1.1 FDD</w:t>
              </w:r>
              <w:r w:rsidRPr="00844845">
                <w:rPr>
                  <w:rFonts w:ascii="Arial" w:hAnsi="Arial"/>
                  <w:sz w:val="16"/>
                  <w:lang w:val="en-US"/>
                </w:rPr>
                <w:t xml:space="preserve">  </w:t>
              </w:r>
            </w:ins>
          </w:p>
        </w:tc>
      </w:tr>
      <w:tr w:rsidR="00931480" w:rsidRPr="00844845" w14:paraId="2D0D922C" w14:textId="77777777" w:rsidTr="00D961E8">
        <w:trPr>
          <w:trHeight w:val="222"/>
          <w:ins w:id="7282" w:author="Ericsson" w:date="2021-02-25T16:41:00Z"/>
        </w:trPr>
        <w:tc>
          <w:tcPr>
            <w:tcW w:w="2401" w:type="dxa"/>
            <w:gridSpan w:val="2"/>
            <w:vMerge/>
            <w:tcBorders>
              <w:left w:val="single" w:sz="4" w:space="0" w:color="auto"/>
              <w:right w:val="single" w:sz="4" w:space="0" w:color="auto"/>
            </w:tcBorders>
            <w:vAlign w:val="center"/>
          </w:tcPr>
          <w:p w14:paraId="32106E02" w14:textId="77777777" w:rsidR="00931480" w:rsidRPr="00844845" w:rsidRDefault="00931480" w:rsidP="00D961E8">
            <w:pPr>
              <w:keepNext/>
              <w:keepLines/>
              <w:spacing w:after="0"/>
              <w:rPr>
                <w:ins w:id="728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B5913E0" w14:textId="77777777" w:rsidR="00931480" w:rsidRPr="00844845" w:rsidRDefault="00931480" w:rsidP="00D961E8">
            <w:pPr>
              <w:keepNext/>
              <w:keepLines/>
              <w:spacing w:after="0"/>
              <w:rPr>
                <w:ins w:id="7284" w:author="Ericsson" w:date="2021-02-25T16:41:00Z"/>
                <w:rFonts w:ascii="Arial" w:hAnsi="Arial"/>
                <w:sz w:val="18"/>
                <w:lang w:val="en-US" w:eastAsia="zh-CN"/>
              </w:rPr>
            </w:pPr>
            <w:ins w:id="7285"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35C4759" w14:textId="77777777" w:rsidR="00931480" w:rsidRPr="00844845" w:rsidRDefault="00931480" w:rsidP="00D961E8">
            <w:pPr>
              <w:keepNext/>
              <w:keepLines/>
              <w:spacing w:after="0"/>
              <w:jc w:val="center"/>
              <w:rPr>
                <w:ins w:id="728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62A0C67" w14:textId="77777777" w:rsidR="00931480" w:rsidRPr="00844845" w:rsidRDefault="00931480" w:rsidP="00D961E8">
            <w:pPr>
              <w:keepNext/>
              <w:keepLines/>
              <w:spacing w:after="0"/>
              <w:jc w:val="center"/>
              <w:rPr>
                <w:ins w:id="7287" w:author="Ericsson" w:date="2021-02-25T16:41:00Z"/>
                <w:rFonts w:ascii="Arial" w:hAnsi="Arial"/>
                <w:sz w:val="18"/>
                <w:lang w:eastAsia="zh-CN"/>
              </w:rPr>
            </w:pPr>
            <w:ins w:id="7288"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62ABAE9" w14:textId="77777777" w:rsidR="00931480" w:rsidRPr="00844845" w:rsidRDefault="00931480" w:rsidP="00D961E8">
            <w:pPr>
              <w:keepNext/>
              <w:keepLines/>
              <w:spacing w:after="0"/>
              <w:jc w:val="center"/>
              <w:rPr>
                <w:ins w:id="7289" w:author="Ericsson" w:date="2021-02-25T16:41:00Z"/>
                <w:rFonts w:ascii="Arial" w:hAnsi="Arial"/>
                <w:sz w:val="16"/>
                <w:lang w:eastAsia="zh-CN"/>
              </w:rPr>
            </w:pPr>
            <w:ins w:id="7290"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60516146" w14:textId="77777777" w:rsidR="00931480" w:rsidRPr="00844845" w:rsidRDefault="00931480" w:rsidP="00D961E8">
            <w:pPr>
              <w:keepNext/>
              <w:keepLines/>
              <w:spacing w:after="0"/>
              <w:jc w:val="center"/>
              <w:rPr>
                <w:ins w:id="7291" w:author="Ericsson" w:date="2021-02-25T16:41:00Z"/>
                <w:rFonts w:ascii="Arial" w:eastAsiaTheme="minorEastAsia" w:hAnsi="Arial"/>
                <w:sz w:val="16"/>
                <w:lang w:eastAsia="zh-CN"/>
              </w:rPr>
            </w:pPr>
            <w:ins w:id="7292" w:author="Ericsson" w:date="2021-02-25T16:41:00Z">
              <w:r w:rsidRPr="00844845">
                <w:rPr>
                  <w:rFonts w:ascii="Arial" w:eastAsiaTheme="minorEastAsia" w:hAnsi="Arial"/>
                  <w:sz w:val="16"/>
                  <w:lang w:eastAsia="zh-CN"/>
                </w:rPr>
                <w:t>C</w:t>
              </w:r>
              <w:r w:rsidRPr="00844845">
                <w:rPr>
                  <w:rFonts w:ascii="Arial" w:hAnsi="Arial"/>
                  <w:sz w:val="16"/>
                </w:rPr>
                <w:t>CR.1.1 TDD</w:t>
              </w:r>
            </w:ins>
          </w:p>
        </w:tc>
      </w:tr>
      <w:tr w:rsidR="00931480" w:rsidRPr="00844845" w14:paraId="3D388F97" w14:textId="77777777" w:rsidTr="00D961E8">
        <w:trPr>
          <w:trHeight w:val="222"/>
          <w:ins w:id="7293" w:author="Ericsson" w:date="2021-02-25T16:41:00Z"/>
        </w:trPr>
        <w:tc>
          <w:tcPr>
            <w:tcW w:w="2401" w:type="dxa"/>
            <w:gridSpan w:val="2"/>
            <w:vMerge/>
            <w:tcBorders>
              <w:left w:val="single" w:sz="4" w:space="0" w:color="auto"/>
              <w:right w:val="single" w:sz="4" w:space="0" w:color="auto"/>
            </w:tcBorders>
            <w:vAlign w:val="center"/>
          </w:tcPr>
          <w:p w14:paraId="7CAD705B" w14:textId="77777777" w:rsidR="00931480" w:rsidRPr="00844845" w:rsidRDefault="00931480" w:rsidP="00D961E8">
            <w:pPr>
              <w:keepNext/>
              <w:keepLines/>
              <w:spacing w:after="0"/>
              <w:rPr>
                <w:ins w:id="729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BC531D" w14:textId="77777777" w:rsidR="00931480" w:rsidRPr="00844845" w:rsidRDefault="00931480" w:rsidP="00D961E8">
            <w:pPr>
              <w:keepNext/>
              <w:keepLines/>
              <w:spacing w:after="0"/>
              <w:rPr>
                <w:ins w:id="7295" w:author="Ericsson" w:date="2021-02-25T16:41:00Z"/>
                <w:rFonts w:ascii="Arial" w:hAnsi="Arial"/>
                <w:sz w:val="18"/>
                <w:lang w:val="en-US" w:eastAsia="zh-CN"/>
              </w:rPr>
            </w:pPr>
            <w:ins w:id="729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7CD4358" w14:textId="77777777" w:rsidR="00931480" w:rsidRPr="00844845" w:rsidRDefault="00931480" w:rsidP="00D961E8">
            <w:pPr>
              <w:keepNext/>
              <w:keepLines/>
              <w:spacing w:after="0"/>
              <w:jc w:val="center"/>
              <w:rPr>
                <w:ins w:id="729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89D6F92" w14:textId="77777777" w:rsidR="00931480" w:rsidRPr="00844845" w:rsidRDefault="00931480" w:rsidP="00D961E8">
            <w:pPr>
              <w:keepNext/>
              <w:keepLines/>
              <w:spacing w:after="0"/>
              <w:jc w:val="center"/>
              <w:rPr>
                <w:ins w:id="7298" w:author="Ericsson" w:date="2021-02-25T16:41:00Z"/>
                <w:rFonts w:ascii="Arial" w:hAnsi="Arial"/>
                <w:sz w:val="18"/>
                <w:lang w:eastAsia="zh-CN"/>
              </w:rPr>
            </w:pPr>
            <w:ins w:id="7299"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5ACDFD64" w14:textId="77777777" w:rsidR="00931480" w:rsidRPr="00844845" w:rsidRDefault="00931480" w:rsidP="00D961E8">
            <w:pPr>
              <w:keepNext/>
              <w:keepLines/>
              <w:spacing w:after="0"/>
              <w:jc w:val="center"/>
              <w:rPr>
                <w:ins w:id="7300" w:author="Ericsson" w:date="2021-02-25T16:41:00Z"/>
                <w:rFonts w:ascii="Arial" w:hAnsi="Arial"/>
                <w:sz w:val="16"/>
                <w:lang w:eastAsia="zh-CN"/>
              </w:rPr>
            </w:pPr>
            <w:ins w:id="7301"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2B7EDEDD" w14:textId="77777777" w:rsidR="00931480" w:rsidRPr="00844845" w:rsidRDefault="00931480" w:rsidP="00D961E8">
            <w:pPr>
              <w:keepNext/>
              <w:keepLines/>
              <w:spacing w:after="0"/>
              <w:jc w:val="center"/>
              <w:rPr>
                <w:ins w:id="7302" w:author="Ericsson" w:date="2021-02-25T16:41:00Z"/>
                <w:rFonts w:ascii="Arial" w:eastAsiaTheme="minorEastAsia" w:hAnsi="Arial"/>
                <w:sz w:val="16"/>
                <w:lang w:eastAsia="zh-CN"/>
              </w:rPr>
            </w:pPr>
            <w:ins w:id="7303" w:author="Ericsson" w:date="2021-02-25T16:41:00Z">
              <w:r w:rsidRPr="00844845">
                <w:rPr>
                  <w:rFonts w:ascii="Arial" w:eastAsiaTheme="minorEastAsia" w:hAnsi="Arial"/>
                  <w:sz w:val="16"/>
                  <w:lang w:eastAsia="zh-CN"/>
                </w:rPr>
                <w:t>C</w:t>
              </w:r>
              <w:r w:rsidRPr="00844845">
                <w:rPr>
                  <w:rFonts w:ascii="Arial" w:hAnsi="Arial"/>
                  <w:sz w:val="16"/>
                </w:rPr>
                <w:t>CR.2.1 TDD</w:t>
              </w:r>
            </w:ins>
          </w:p>
        </w:tc>
      </w:tr>
      <w:tr w:rsidR="00931480" w:rsidRPr="00844845" w14:paraId="267FFAF3" w14:textId="77777777" w:rsidTr="00D961E8">
        <w:trPr>
          <w:trHeight w:val="188"/>
          <w:ins w:id="7304" w:author="Ericsson" w:date="2021-02-25T16:41:00Z"/>
        </w:trPr>
        <w:tc>
          <w:tcPr>
            <w:tcW w:w="2401" w:type="dxa"/>
            <w:gridSpan w:val="2"/>
            <w:vMerge w:val="restart"/>
            <w:tcBorders>
              <w:left w:val="single" w:sz="4" w:space="0" w:color="auto"/>
              <w:right w:val="single" w:sz="4" w:space="0" w:color="auto"/>
            </w:tcBorders>
            <w:vAlign w:val="center"/>
          </w:tcPr>
          <w:p w14:paraId="3DE95C63" w14:textId="77777777" w:rsidR="00931480" w:rsidRPr="00844845" w:rsidRDefault="00931480" w:rsidP="00D961E8">
            <w:pPr>
              <w:keepNext/>
              <w:keepLines/>
              <w:spacing w:after="0"/>
              <w:rPr>
                <w:ins w:id="7305" w:author="Ericsson" w:date="2021-02-25T16:41:00Z"/>
                <w:rFonts w:ascii="Arial" w:hAnsi="Arial"/>
                <w:sz w:val="18"/>
                <w:lang w:val="en-US" w:eastAsia="zh-CN"/>
              </w:rPr>
            </w:pPr>
            <w:ins w:id="7306"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3C8A1536" w14:textId="77777777" w:rsidR="00931480" w:rsidRPr="00844845" w:rsidRDefault="00931480" w:rsidP="00D961E8">
            <w:pPr>
              <w:keepNext/>
              <w:keepLines/>
              <w:spacing w:after="0"/>
              <w:rPr>
                <w:ins w:id="7307" w:author="Ericsson" w:date="2021-02-25T16:41:00Z"/>
                <w:rFonts w:ascii="Arial" w:hAnsi="Arial"/>
                <w:sz w:val="18"/>
                <w:lang w:val="en-US" w:eastAsia="zh-CN"/>
              </w:rPr>
            </w:pPr>
            <w:ins w:id="7308"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85C8AE4" w14:textId="77777777" w:rsidR="00931480" w:rsidRPr="00844845" w:rsidRDefault="00931480" w:rsidP="00D961E8">
            <w:pPr>
              <w:keepNext/>
              <w:keepLines/>
              <w:spacing w:after="0"/>
              <w:jc w:val="center"/>
              <w:rPr>
                <w:ins w:id="730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149113D" w14:textId="77777777" w:rsidR="00931480" w:rsidRPr="00844845" w:rsidRDefault="00931480" w:rsidP="00D961E8">
            <w:pPr>
              <w:keepNext/>
              <w:keepLines/>
              <w:spacing w:after="0"/>
              <w:jc w:val="center"/>
              <w:rPr>
                <w:ins w:id="7310" w:author="Ericsson" w:date="2021-02-25T16:41:00Z"/>
                <w:rFonts w:ascii="Arial" w:hAnsi="Arial"/>
                <w:sz w:val="18"/>
                <w:lang w:eastAsia="zh-CN"/>
              </w:rPr>
            </w:pPr>
            <w:ins w:id="7311"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5B2724C7" w14:textId="77777777" w:rsidR="00931480" w:rsidRPr="00844845" w:rsidRDefault="00931480" w:rsidP="00D961E8">
            <w:pPr>
              <w:keepNext/>
              <w:keepLines/>
              <w:spacing w:after="0"/>
              <w:jc w:val="center"/>
              <w:rPr>
                <w:ins w:id="7312" w:author="Ericsson" w:date="2021-02-25T16:41:00Z"/>
                <w:rFonts w:ascii="Arial" w:hAnsi="Arial"/>
                <w:sz w:val="18"/>
                <w:lang w:eastAsia="zh-CN"/>
              </w:rPr>
            </w:pPr>
            <w:ins w:id="7313"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07BADB69" w14:textId="77777777" w:rsidR="00931480" w:rsidRPr="00844845" w:rsidRDefault="00931480" w:rsidP="00D961E8">
            <w:pPr>
              <w:keepNext/>
              <w:keepLines/>
              <w:spacing w:after="0"/>
              <w:jc w:val="center"/>
              <w:rPr>
                <w:ins w:id="7314" w:author="Ericsson" w:date="2021-02-25T16:41:00Z"/>
                <w:rFonts w:ascii="Arial" w:hAnsi="Arial"/>
                <w:sz w:val="16"/>
                <w:szCs w:val="18"/>
                <w:lang w:eastAsia="zh-CN"/>
              </w:rPr>
            </w:pPr>
            <w:ins w:id="7315" w:author="Ericsson" w:date="2021-02-25T16:41:00Z">
              <w:r w:rsidRPr="00844845">
                <w:rPr>
                  <w:rFonts w:ascii="Arial" w:hAnsi="Arial"/>
                  <w:sz w:val="16"/>
                  <w:szCs w:val="18"/>
                  <w:lang w:eastAsia="zh-CN"/>
                </w:rPr>
                <w:t>---</w:t>
              </w:r>
            </w:ins>
          </w:p>
        </w:tc>
      </w:tr>
      <w:tr w:rsidR="00931480" w:rsidRPr="00844845" w14:paraId="6A830837" w14:textId="77777777" w:rsidTr="00D961E8">
        <w:trPr>
          <w:trHeight w:val="188"/>
          <w:ins w:id="7316" w:author="Ericsson" w:date="2021-02-25T16:41:00Z"/>
        </w:trPr>
        <w:tc>
          <w:tcPr>
            <w:tcW w:w="2401" w:type="dxa"/>
            <w:gridSpan w:val="2"/>
            <w:vMerge/>
            <w:tcBorders>
              <w:left w:val="single" w:sz="4" w:space="0" w:color="auto"/>
              <w:right w:val="single" w:sz="4" w:space="0" w:color="auto"/>
            </w:tcBorders>
            <w:vAlign w:val="center"/>
          </w:tcPr>
          <w:p w14:paraId="16CB11C6" w14:textId="77777777" w:rsidR="00931480" w:rsidRPr="00844845" w:rsidRDefault="00931480" w:rsidP="00D961E8">
            <w:pPr>
              <w:keepNext/>
              <w:keepLines/>
              <w:spacing w:after="0"/>
              <w:rPr>
                <w:ins w:id="7317"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07759613" w14:textId="77777777" w:rsidR="00931480" w:rsidRPr="00844845" w:rsidRDefault="00931480" w:rsidP="00D961E8">
            <w:pPr>
              <w:keepNext/>
              <w:keepLines/>
              <w:spacing w:after="0"/>
              <w:rPr>
                <w:ins w:id="7318" w:author="Ericsson" w:date="2021-02-25T16:41:00Z"/>
                <w:rFonts w:ascii="Arial" w:hAnsi="Arial"/>
                <w:sz w:val="18"/>
                <w:lang w:val="en-US" w:eastAsia="zh-CN"/>
              </w:rPr>
            </w:pPr>
            <w:ins w:id="7319"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50B12C5" w14:textId="77777777" w:rsidR="00931480" w:rsidRPr="00844845" w:rsidRDefault="00931480" w:rsidP="00D961E8">
            <w:pPr>
              <w:keepNext/>
              <w:keepLines/>
              <w:spacing w:after="0"/>
              <w:jc w:val="center"/>
              <w:rPr>
                <w:ins w:id="732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4DBEE6D" w14:textId="77777777" w:rsidR="00931480" w:rsidRPr="00844845" w:rsidRDefault="00931480" w:rsidP="00D961E8">
            <w:pPr>
              <w:keepNext/>
              <w:keepLines/>
              <w:spacing w:after="0"/>
              <w:jc w:val="center"/>
              <w:rPr>
                <w:ins w:id="7321" w:author="Ericsson" w:date="2021-02-25T16:41:00Z"/>
                <w:rFonts w:ascii="Arial" w:hAnsi="Arial"/>
                <w:sz w:val="18"/>
                <w:lang w:eastAsia="zh-CN"/>
              </w:rPr>
            </w:pPr>
            <w:ins w:id="7322"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456A3CB" w14:textId="77777777" w:rsidR="00931480" w:rsidRPr="00844845" w:rsidRDefault="00931480" w:rsidP="00D961E8">
            <w:pPr>
              <w:keepNext/>
              <w:keepLines/>
              <w:spacing w:after="0"/>
              <w:jc w:val="center"/>
              <w:rPr>
                <w:ins w:id="7323"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AD64E34" w14:textId="77777777" w:rsidR="00931480" w:rsidRPr="00844845" w:rsidRDefault="00931480" w:rsidP="00D961E8">
            <w:pPr>
              <w:keepNext/>
              <w:keepLines/>
              <w:spacing w:after="0"/>
              <w:jc w:val="center"/>
              <w:rPr>
                <w:ins w:id="7324" w:author="Ericsson" w:date="2021-02-25T16:41:00Z"/>
                <w:rFonts w:ascii="Arial" w:hAnsi="Arial"/>
                <w:sz w:val="18"/>
                <w:lang w:eastAsia="zh-CN"/>
              </w:rPr>
            </w:pPr>
          </w:p>
        </w:tc>
      </w:tr>
      <w:tr w:rsidR="00931480" w:rsidRPr="00844845" w14:paraId="07DA73F3" w14:textId="77777777" w:rsidTr="00D961E8">
        <w:trPr>
          <w:trHeight w:val="188"/>
          <w:ins w:id="7325" w:author="Ericsson" w:date="2021-02-25T16:41:00Z"/>
        </w:trPr>
        <w:tc>
          <w:tcPr>
            <w:tcW w:w="2401" w:type="dxa"/>
            <w:gridSpan w:val="2"/>
            <w:vMerge/>
            <w:tcBorders>
              <w:left w:val="single" w:sz="4" w:space="0" w:color="auto"/>
              <w:right w:val="single" w:sz="4" w:space="0" w:color="auto"/>
            </w:tcBorders>
            <w:vAlign w:val="center"/>
          </w:tcPr>
          <w:p w14:paraId="3FDF1254" w14:textId="77777777" w:rsidR="00931480" w:rsidRPr="00844845" w:rsidRDefault="00931480" w:rsidP="00D961E8">
            <w:pPr>
              <w:keepNext/>
              <w:keepLines/>
              <w:spacing w:after="0"/>
              <w:rPr>
                <w:ins w:id="7326"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6BCEED04" w14:textId="77777777" w:rsidR="00931480" w:rsidRPr="00844845" w:rsidRDefault="00931480" w:rsidP="00D961E8">
            <w:pPr>
              <w:keepNext/>
              <w:keepLines/>
              <w:spacing w:after="0"/>
              <w:rPr>
                <w:ins w:id="7327" w:author="Ericsson" w:date="2021-02-25T16:41:00Z"/>
                <w:rFonts w:ascii="Arial" w:hAnsi="Arial"/>
                <w:sz w:val="18"/>
                <w:lang w:val="en-US" w:eastAsia="zh-CN"/>
              </w:rPr>
            </w:pPr>
            <w:ins w:id="732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7C679DBF" w14:textId="77777777" w:rsidR="00931480" w:rsidRPr="00844845" w:rsidRDefault="00931480" w:rsidP="00D961E8">
            <w:pPr>
              <w:keepNext/>
              <w:keepLines/>
              <w:spacing w:after="0"/>
              <w:jc w:val="center"/>
              <w:rPr>
                <w:ins w:id="73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E1BACC9" w14:textId="77777777" w:rsidR="00931480" w:rsidRPr="00844845" w:rsidRDefault="00931480" w:rsidP="00D961E8">
            <w:pPr>
              <w:keepNext/>
              <w:keepLines/>
              <w:spacing w:after="0"/>
              <w:jc w:val="center"/>
              <w:rPr>
                <w:ins w:id="7330" w:author="Ericsson" w:date="2021-02-25T16:41:00Z"/>
                <w:rFonts w:ascii="Arial" w:hAnsi="Arial"/>
                <w:sz w:val="18"/>
                <w:lang w:eastAsia="zh-CN"/>
              </w:rPr>
            </w:pPr>
            <w:ins w:id="7331"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6C0735B" w14:textId="77777777" w:rsidR="00931480" w:rsidRPr="00844845" w:rsidRDefault="00931480" w:rsidP="00D961E8">
            <w:pPr>
              <w:keepNext/>
              <w:keepLines/>
              <w:spacing w:after="0"/>
              <w:jc w:val="center"/>
              <w:rPr>
                <w:ins w:id="7332"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016702E" w14:textId="77777777" w:rsidR="00931480" w:rsidRPr="00844845" w:rsidRDefault="00931480" w:rsidP="00D961E8">
            <w:pPr>
              <w:keepNext/>
              <w:keepLines/>
              <w:spacing w:after="0"/>
              <w:jc w:val="center"/>
              <w:rPr>
                <w:ins w:id="7333" w:author="Ericsson" w:date="2021-02-25T16:41:00Z"/>
                <w:rFonts w:ascii="Arial" w:hAnsi="Arial"/>
                <w:sz w:val="18"/>
                <w:lang w:eastAsia="zh-CN"/>
              </w:rPr>
            </w:pPr>
          </w:p>
        </w:tc>
      </w:tr>
      <w:tr w:rsidR="00931480" w:rsidRPr="00844845" w14:paraId="53116F23" w14:textId="77777777" w:rsidTr="00D961E8">
        <w:trPr>
          <w:trHeight w:val="283"/>
          <w:ins w:id="733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29EDF95" w14:textId="77777777" w:rsidR="00931480" w:rsidRPr="00844845" w:rsidRDefault="00931480" w:rsidP="00D961E8">
            <w:pPr>
              <w:keepNext/>
              <w:keepLines/>
              <w:spacing w:after="0"/>
              <w:rPr>
                <w:ins w:id="7335" w:author="Ericsson" w:date="2021-02-25T16:41:00Z"/>
                <w:rFonts w:ascii="Arial" w:hAnsi="Arial"/>
                <w:sz w:val="18"/>
                <w:lang w:val="da-DK"/>
              </w:rPr>
            </w:pPr>
            <w:ins w:id="7336"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3F43AB6" w14:textId="77777777" w:rsidR="00931480" w:rsidRPr="00844845" w:rsidRDefault="00931480" w:rsidP="00D961E8">
            <w:pPr>
              <w:keepNext/>
              <w:keepLines/>
              <w:spacing w:after="0"/>
              <w:jc w:val="center"/>
              <w:rPr>
                <w:ins w:id="7337"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D1AF4" w14:textId="77777777" w:rsidR="00931480" w:rsidRPr="00844845" w:rsidRDefault="00931480" w:rsidP="00D961E8">
            <w:pPr>
              <w:keepNext/>
              <w:keepLines/>
              <w:spacing w:after="0"/>
              <w:jc w:val="center"/>
              <w:rPr>
                <w:ins w:id="7338" w:author="Ericsson" w:date="2021-02-25T16:41:00Z"/>
                <w:rFonts w:ascii="Arial" w:hAnsi="Arial"/>
                <w:sz w:val="18"/>
                <w:lang w:val="en-US"/>
              </w:rPr>
            </w:pPr>
            <w:ins w:id="7339"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197FDD62" w14:textId="77777777" w:rsidR="00931480" w:rsidRPr="00844845" w:rsidRDefault="00931480" w:rsidP="00D961E8">
            <w:pPr>
              <w:keepNext/>
              <w:keepLines/>
              <w:spacing w:after="0"/>
              <w:jc w:val="center"/>
              <w:rPr>
                <w:ins w:id="7340" w:author="Ericsson" w:date="2021-02-25T16:41:00Z"/>
                <w:rFonts w:ascii="Arial" w:hAnsi="Arial"/>
                <w:sz w:val="18"/>
                <w:lang w:val="en-US"/>
              </w:rPr>
            </w:pPr>
            <w:ins w:id="7341"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595CAACD" w14:textId="77777777" w:rsidR="00931480" w:rsidRPr="00844845" w:rsidRDefault="00931480" w:rsidP="00D961E8">
            <w:pPr>
              <w:keepNext/>
              <w:keepLines/>
              <w:spacing w:after="0"/>
              <w:jc w:val="center"/>
              <w:rPr>
                <w:ins w:id="7342" w:author="Ericsson" w:date="2021-02-25T16:41:00Z"/>
                <w:rFonts w:ascii="Arial" w:eastAsiaTheme="minorEastAsia" w:hAnsi="Arial"/>
                <w:sz w:val="16"/>
                <w:szCs w:val="14"/>
                <w:lang w:eastAsia="zh-CN"/>
              </w:rPr>
            </w:pPr>
            <w:ins w:id="7343" w:author="Ericsson" w:date="2021-02-25T16:41:00Z">
              <w:r w:rsidRPr="00844845">
                <w:rPr>
                  <w:rFonts w:ascii="Arial" w:eastAsiaTheme="minorEastAsia" w:hAnsi="Arial"/>
                  <w:sz w:val="16"/>
                  <w:szCs w:val="14"/>
                  <w:lang w:eastAsia="zh-CN"/>
                </w:rPr>
                <w:t>OP.1</w:t>
              </w:r>
            </w:ins>
          </w:p>
        </w:tc>
      </w:tr>
      <w:tr w:rsidR="00931480" w:rsidRPr="00844845" w14:paraId="734C9A70" w14:textId="77777777" w:rsidTr="00D961E8">
        <w:trPr>
          <w:trHeight w:val="119"/>
          <w:ins w:id="7344"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EE1646F" w14:textId="77777777" w:rsidR="00931480" w:rsidRPr="00844845" w:rsidRDefault="00931480" w:rsidP="00D961E8">
            <w:pPr>
              <w:keepNext/>
              <w:keepLines/>
              <w:spacing w:after="0"/>
              <w:rPr>
                <w:ins w:id="7345" w:author="Ericsson" w:date="2021-02-25T16:41:00Z"/>
                <w:rFonts w:ascii="Arial" w:eastAsiaTheme="minorEastAsia" w:hAnsi="Arial"/>
                <w:sz w:val="18"/>
                <w:lang w:val="da-DK" w:eastAsia="zh-CN"/>
              </w:rPr>
            </w:pPr>
            <w:ins w:id="7346"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6E48C" w14:textId="77777777" w:rsidR="00931480" w:rsidRPr="00844845" w:rsidRDefault="00931480" w:rsidP="00D961E8">
            <w:pPr>
              <w:keepNext/>
              <w:keepLines/>
              <w:spacing w:after="0"/>
              <w:rPr>
                <w:ins w:id="7347" w:author="Ericsson" w:date="2021-02-25T16:41:00Z"/>
                <w:rFonts w:ascii="Arial" w:eastAsiaTheme="minorEastAsia" w:hAnsi="Arial"/>
                <w:sz w:val="18"/>
                <w:lang w:eastAsia="zh-CN"/>
              </w:rPr>
            </w:pPr>
            <w:ins w:id="7348"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A0A89C0" w14:textId="77777777" w:rsidR="00931480" w:rsidRPr="00844845" w:rsidRDefault="00931480" w:rsidP="00D961E8">
            <w:pPr>
              <w:keepNext/>
              <w:keepLines/>
              <w:spacing w:after="0"/>
              <w:jc w:val="center"/>
              <w:rPr>
                <w:ins w:id="7349"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6153821C" w14:textId="77777777" w:rsidR="00931480" w:rsidRPr="00844845" w:rsidRDefault="00931480" w:rsidP="00D961E8">
            <w:pPr>
              <w:keepNext/>
              <w:keepLines/>
              <w:spacing w:after="0"/>
              <w:jc w:val="center"/>
              <w:rPr>
                <w:ins w:id="7350" w:author="Ericsson" w:date="2021-02-25T16:41:00Z"/>
                <w:rFonts w:ascii="Arial" w:eastAsiaTheme="minorEastAsia" w:hAnsi="Arial"/>
                <w:sz w:val="16"/>
                <w:szCs w:val="14"/>
                <w:lang w:eastAsia="zh-CN"/>
              </w:rPr>
            </w:pPr>
            <w:ins w:id="7351"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5BB35392" w14:textId="77777777" w:rsidR="00931480" w:rsidRPr="00844845" w:rsidRDefault="00931480" w:rsidP="00D961E8">
            <w:pPr>
              <w:keepNext/>
              <w:keepLines/>
              <w:spacing w:after="0"/>
              <w:jc w:val="center"/>
              <w:rPr>
                <w:ins w:id="7352" w:author="Ericsson" w:date="2021-02-25T16:41:00Z"/>
                <w:rFonts w:ascii="Arial" w:eastAsiaTheme="minorEastAsia" w:hAnsi="Arial"/>
                <w:sz w:val="18"/>
                <w:szCs w:val="16"/>
                <w:lang w:eastAsia="zh-CN"/>
              </w:rPr>
            </w:pPr>
            <w:ins w:id="7353"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0999FB5B" w14:textId="77777777" w:rsidR="00931480" w:rsidRPr="00844845" w:rsidRDefault="00931480" w:rsidP="00D961E8">
            <w:pPr>
              <w:keepNext/>
              <w:keepLines/>
              <w:spacing w:after="0"/>
              <w:jc w:val="center"/>
              <w:rPr>
                <w:ins w:id="7354" w:author="Ericsson" w:date="2021-02-25T16:41:00Z"/>
                <w:rFonts w:ascii="Arial" w:eastAsiaTheme="minorEastAsia" w:hAnsi="Arial"/>
                <w:sz w:val="16"/>
                <w:szCs w:val="14"/>
                <w:lang w:eastAsia="zh-CN"/>
              </w:rPr>
            </w:pPr>
            <w:ins w:id="7355" w:author="Ericsson" w:date="2021-02-25T16:41:00Z">
              <w:r w:rsidRPr="00844845">
                <w:rPr>
                  <w:rFonts w:ascii="Arial" w:eastAsiaTheme="minorEastAsia" w:hAnsi="Arial"/>
                  <w:sz w:val="16"/>
                  <w:szCs w:val="14"/>
                  <w:lang w:eastAsia="zh-CN"/>
                </w:rPr>
                <w:t>SSB.1 FR1</w:t>
              </w:r>
            </w:ins>
          </w:p>
        </w:tc>
      </w:tr>
      <w:tr w:rsidR="00931480" w:rsidRPr="00844845" w14:paraId="26AE9674" w14:textId="77777777" w:rsidTr="00D961E8">
        <w:trPr>
          <w:trHeight w:val="119"/>
          <w:ins w:id="7356"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CCDA65C" w14:textId="77777777" w:rsidR="00931480" w:rsidRPr="00844845" w:rsidRDefault="00931480" w:rsidP="00D961E8">
            <w:pPr>
              <w:keepNext/>
              <w:keepLines/>
              <w:spacing w:after="0"/>
              <w:rPr>
                <w:ins w:id="7357"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873F202" w14:textId="77777777" w:rsidR="00931480" w:rsidRPr="00844845" w:rsidRDefault="00931480" w:rsidP="00D961E8">
            <w:pPr>
              <w:keepNext/>
              <w:keepLines/>
              <w:spacing w:after="0"/>
              <w:rPr>
                <w:ins w:id="7358" w:author="Ericsson" w:date="2021-02-25T16:41:00Z"/>
                <w:rFonts w:ascii="Arial" w:eastAsiaTheme="minorEastAsia" w:hAnsi="Arial"/>
                <w:sz w:val="18"/>
                <w:lang w:eastAsia="zh-CN"/>
              </w:rPr>
            </w:pPr>
            <w:ins w:id="7359"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731827B7" w14:textId="77777777" w:rsidR="00931480" w:rsidRPr="00844845" w:rsidRDefault="00931480" w:rsidP="00D961E8">
            <w:pPr>
              <w:keepNext/>
              <w:keepLines/>
              <w:spacing w:after="0"/>
              <w:jc w:val="center"/>
              <w:rPr>
                <w:ins w:id="7360"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00B89464" w14:textId="77777777" w:rsidR="00931480" w:rsidRPr="00844845" w:rsidRDefault="00931480" w:rsidP="00D961E8">
            <w:pPr>
              <w:keepNext/>
              <w:keepLines/>
              <w:spacing w:after="0"/>
              <w:jc w:val="center"/>
              <w:rPr>
                <w:ins w:id="7361" w:author="Ericsson" w:date="2021-02-25T16:41:00Z"/>
                <w:rFonts w:ascii="Arial" w:eastAsiaTheme="minorEastAsia" w:hAnsi="Arial"/>
                <w:sz w:val="16"/>
                <w:szCs w:val="14"/>
                <w:lang w:eastAsia="zh-CN"/>
              </w:rPr>
            </w:pPr>
            <w:ins w:id="7362"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44216C03" w14:textId="77777777" w:rsidR="00931480" w:rsidRPr="00844845" w:rsidRDefault="00931480" w:rsidP="00D961E8">
            <w:pPr>
              <w:keepNext/>
              <w:keepLines/>
              <w:spacing w:after="0"/>
              <w:jc w:val="center"/>
              <w:rPr>
                <w:ins w:id="7363" w:author="Ericsson" w:date="2021-02-25T16:41:00Z"/>
                <w:rFonts w:ascii="Arial" w:eastAsiaTheme="minorEastAsia" w:hAnsi="Arial"/>
                <w:sz w:val="18"/>
                <w:szCs w:val="16"/>
                <w:lang w:eastAsia="zh-CN"/>
              </w:rPr>
            </w:pPr>
            <w:ins w:id="7364"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513984F5" w14:textId="77777777" w:rsidR="00931480" w:rsidRPr="00844845" w:rsidRDefault="00931480" w:rsidP="00D961E8">
            <w:pPr>
              <w:keepNext/>
              <w:keepLines/>
              <w:spacing w:after="0"/>
              <w:jc w:val="center"/>
              <w:rPr>
                <w:ins w:id="7365" w:author="Ericsson" w:date="2021-02-25T16:41:00Z"/>
                <w:rFonts w:ascii="Arial" w:eastAsiaTheme="minorEastAsia" w:hAnsi="Arial"/>
                <w:sz w:val="16"/>
                <w:szCs w:val="14"/>
                <w:lang w:eastAsia="zh-CN"/>
              </w:rPr>
            </w:pPr>
            <w:ins w:id="7366" w:author="Ericsson" w:date="2021-02-25T16:41:00Z">
              <w:r w:rsidRPr="00844845">
                <w:rPr>
                  <w:rFonts w:ascii="Arial" w:eastAsiaTheme="minorEastAsia" w:hAnsi="Arial"/>
                  <w:sz w:val="16"/>
                  <w:szCs w:val="14"/>
                  <w:lang w:eastAsia="zh-CN"/>
                </w:rPr>
                <w:t>SSB.2 FR1</w:t>
              </w:r>
            </w:ins>
          </w:p>
        </w:tc>
      </w:tr>
      <w:tr w:rsidR="00931480" w:rsidRPr="00844845" w14:paraId="5F11E5A3" w14:textId="77777777" w:rsidTr="00D961E8">
        <w:trPr>
          <w:trHeight w:val="187"/>
          <w:ins w:id="7367" w:author="Ericsson" w:date="2021-02-25T16:41:00Z"/>
        </w:trPr>
        <w:tc>
          <w:tcPr>
            <w:tcW w:w="3535" w:type="dxa"/>
            <w:gridSpan w:val="3"/>
            <w:tcBorders>
              <w:top w:val="single" w:sz="4" w:space="0" w:color="auto"/>
              <w:left w:val="single" w:sz="4" w:space="0" w:color="auto"/>
              <w:right w:val="single" w:sz="4" w:space="0" w:color="auto"/>
            </w:tcBorders>
            <w:vAlign w:val="center"/>
          </w:tcPr>
          <w:p w14:paraId="12CEA5C1" w14:textId="77777777" w:rsidR="00931480" w:rsidRPr="00844845" w:rsidRDefault="00931480" w:rsidP="00D961E8">
            <w:pPr>
              <w:keepNext/>
              <w:keepLines/>
              <w:spacing w:after="0"/>
              <w:rPr>
                <w:ins w:id="7368" w:author="Ericsson" w:date="2021-02-25T16:41:00Z"/>
                <w:rFonts w:ascii="Arial" w:eastAsiaTheme="minorEastAsia" w:hAnsi="Arial"/>
                <w:sz w:val="18"/>
                <w:lang w:val="da-DK" w:eastAsia="zh-CN"/>
              </w:rPr>
            </w:pPr>
            <w:ins w:id="7369"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1CB986C7" w14:textId="77777777" w:rsidR="00931480" w:rsidRPr="00844845" w:rsidRDefault="00931480" w:rsidP="00D961E8">
            <w:pPr>
              <w:keepNext/>
              <w:keepLines/>
              <w:spacing w:after="0"/>
              <w:jc w:val="center"/>
              <w:rPr>
                <w:ins w:id="7370"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14743379" w14:textId="77777777" w:rsidR="00931480" w:rsidRPr="00844845" w:rsidRDefault="00931480" w:rsidP="00D961E8">
            <w:pPr>
              <w:keepNext/>
              <w:keepLines/>
              <w:spacing w:after="0"/>
              <w:jc w:val="center"/>
              <w:rPr>
                <w:ins w:id="7371" w:author="Ericsson" w:date="2021-02-25T16:41:00Z"/>
                <w:rFonts w:ascii="Arial" w:eastAsiaTheme="minorEastAsia" w:hAnsi="Arial"/>
                <w:sz w:val="16"/>
                <w:szCs w:val="14"/>
                <w:lang w:val="en-US" w:eastAsia="zh-CN"/>
              </w:rPr>
            </w:pPr>
            <w:ins w:id="7372"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48E75EC1" w14:textId="77777777" w:rsidR="00931480" w:rsidRPr="00844845" w:rsidRDefault="00931480" w:rsidP="00D961E8">
            <w:pPr>
              <w:keepNext/>
              <w:keepLines/>
              <w:spacing w:after="0"/>
              <w:jc w:val="center"/>
              <w:rPr>
                <w:ins w:id="7373" w:author="Ericsson" w:date="2021-02-25T16:41:00Z"/>
                <w:rFonts w:ascii="Arial" w:eastAsiaTheme="minorEastAsia" w:hAnsi="Arial"/>
                <w:sz w:val="16"/>
                <w:szCs w:val="14"/>
                <w:lang w:val="en-US" w:eastAsia="zh-CN"/>
              </w:rPr>
            </w:pPr>
            <w:ins w:id="7374"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6F2AFBFC" w14:textId="77777777" w:rsidR="00931480" w:rsidRPr="00844845" w:rsidRDefault="00931480" w:rsidP="00D961E8">
            <w:pPr>
              <w:keepNext/>
              <w:keepLines/>
              <w:spacing w:after="0"/>
              <w:jc w:val="center"/>
              <w:rPr>
                <w:ins w:id="7375" w:author="Ericsson" w:date="2021-02-25T16:41:00Z"/>
                <w:rFonts w:ascii="Arial" w:eastAsiaTheme="minorEastAsia" w:hAnsi="Arial"/>
                <w:sz w:val="16"/>
                <w:szCs w:val="14"/>
                <w:lang w:eastAsia="zh-CN"/>
              </w:rPr>
            </w:pPr>
            <w:ins w:id="7376" w:author="Ericsson" w:date="2021-02-25T16:41:00Z">
              <w:r w:rsidRPr="00844845">
                <w:rPr>
                  <w:rFonts w:ascii="Arial" w:eastAsiaTheme="minorEastAsia" w:hAnsi="Arial"/>
                  <w:sz w:val="16"/>
                  <w:szCs w:val="14"/>
                  <w:lang w:eastAsia="zh-CN"/>
                </w:rPr>
                <w:t>SMTC.1</w:t>
              </w:r>
            </w:ins>
          </w:p>
        </w:tc>
      </w:tr>
      <w:tr w:rsidR="00931480" w:rsidRPr="00844845" w14:paraId="26B383E0" w14:textId="77777777" w:rsidTr="00D961E8">
        <w:trPr>
          <w:ins w:id="737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CA3780E" w14:textId="77777777" w:rsidR="00931480" w:rsidRPr="00844845" w:rsidRDefault="00931480" w:rsidP="00D961E8">
            <w:pPr>
              <w:keepNext/>
              <w:keepLines/>
              <w:spacing w:after="0"/>
              <w:rPr>
                <w:ins w:id="7378" w:author="Ericsson" w:date="2021-02-25T16:41:00Z"/>
                <w:rFonts w:ascii="Arial" w:hAnsi="Arial"/>
                <w:sz w:val="18"/>
                <w:szCs w:val="18"/>
                <w:lang w:val="en-US"/>
              </w:rPr>
            </w:pPr>
            <w:ins w:id="7379"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364182C2" w14:textId="77777777" w:rsidR="00931480" w:rsidRPr="00844845" w:rsidRDefault="00931480" w:rsidP="00D961E8">
            <w:pPr>
              <w:keepNext/>
              <w:keepLines/>
              <w:spacing w:after="0"/>
              <w:jc w:val="center"/>
              <w:rPr>
                <w:ins w:id="7380" w:author="Ericsson" w:date="2021-02-25T16:41:00Z"/>
                <w:rFonts w:ascii="Arial" w:hAnsi="Arial"/>
                <w:sz w:val="18"/>
                <w:lang w:val="en-US"/>
              </w:rPr>
            </w:pPr>
            <w:ins w:id="7381"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A4225DF" w14:textId="77777777" w:rsidR="00931480" w:rsidRPr="00844845" w:rsidRDefault="00931480" w:rsidP="00D961E8">
            <w:pPr>
              <w:keepNext/>
              <w:keepLines/>
              <w:spacing w:after="0"/>
              <w:jc w:val="center"/>
              <w:rPr>
                <w:ins w:id="7382" w:author="Ericsson" w:date="2021-02-25T16:41:00Z"/>
                <w:rFonts w:ascii="Arial" w:hAnsi="Arial"/>
                <w:sz w:val="16"/>
                <w:szCs w:val="16"/>
                <w:lang w:eastAsia="ja-JP"/>
              </w:rPr>
            </w:pPr>
            <w:ins w:id="7383" w:author="Ericsson" w:date="2021-02-25T16:41:00Z">
              <w:r w:rsidRPr="00844845">
                <w:rPr>
                  <w:rFonts w:ascii="Arial" w:hAnsi="Arial"/>
                  <w:sz w:val="16"/>
                  <w:szCs w:val="16"/>
                  <w:lang w:eastAsia="ja-JP"/>
                </w:rPr>
                <w:t>0</w:t>
              </w:r>
            </w:ins>
          </w:p>
        </w:tc>
      </w:tr>
      <w:tr w:rsidR="00931480" w:rsidRPr="00844845" w14:paraId="5A65588E" w14:textId="77777777" w:rsidTr="00D961E8">
        <w:trPr>
          <w:ins w:id="738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FD6F420" w14:textId="77777777" w:rsidR="00931480" w:rsidRPr="00844845" w:rsidRDefault="00931480" w:rsidP="00D961E8">
            <w:pPr>
              <w:keepNext/>
              <w:keepLines/>
              <w:spacing w:after="0"/>
              <w:rPr>
                <w:ins w:id="7385" w:author="Ericsson" w:date="2021-02-25T16:41:00Z"/>
                <w:rFonts w:ascii="Arial" w:hAnsi="Arial"/>
                <w:sz w:val="18"/>
                <w:szCs w:val="18"/>
                <w:lang w:val="en-US"/>
              </w:rPr>
            </w:pPr>
            <w:ins w:id="7386"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046061F8" w14:textId="77777777" w:rsidR="00931480" w:rsidRPr="00844845" w:rsidRDefault="00931480" w:rsidP="00D961E8">
            <w:pPr>
              <w:keepNext/>
              <w:keepLines/>
              <w:spacing w:after="0"/>
              <w:jc w:val="center"/>
              <w:rPr>
                <w:ins w:id="738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09B219E" w14:textId="77777777" w:rsidR="00931480" w:rsidRPr="00844845" w:rsidRDefault="00931480" w:rsidP="00D961E8">
            <w:pPr>
              <w:keepNext/>
              <w:keepLines/>
              <w:spacing w:after="0"/>
              <w:jc w:val="center"/>
              <w:rPr>
                <w:ins w:id="7388" w:author="Ericsson" w:date="2021-02-25T16:41:00Z"/>
                <w:rFonts w:ascii="Arial" w:hAnsi="Arial"/>
                <w:sz w:val="18"/>
                <w:lang w:val="en-US"/>
              </w:rPr>
            </w:pPr>
          </w:p>
        </w:tc>
      </w:tr>
      <w:tr w:rsidR="00931480" w:rsidRPr="00844845" w14:paraId="73578097" w14:textId="77777777" w:rsidTr="00D961E8">
        <w:trPr>
          <w:ins w:id="738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D03153A" w14:textId="77777777" w:rsidR="00931480" w:rsidRPr="00844845" w:rsidRDefault="00931480" w:rsidP="00D961E8">
            <w:pPr>
              <w:keepNext/>
              <w:keepLines/>
              <w:spacing w:after="0"/>
              <w:rPr>
                <w:ins w:id="7390" w:author="Ericsson" w:date="2021-02-25T16:41:00Z"/>
                <w:rFonts w:ascii="Arial" w:hAnsi="Arial"/>
                <w:sz w:val="18"/>
                <w:szCs w:val="18"/>
                <w:lang w:val="en-US"/>
              </w:rPr>
            </w:pPr>
            <w:ins w:id="7391"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7A524EF9" w14:textId="77777777" w:rsidR="00931480" w:rsidRPr="00844845" w:rsidRDefault="00931480" w:rsidP="00D961E8">
            <w:pPr>
              <w:keepNext/>
              <w:keepLines/>
              <w:spacing w:after="0"/>
              <w:jc w:val="center"/>
              <w:rPr>
                <w:ins w:id="739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2AC9EDE" w14:textId="77777777" w:rsidR="00931480" w:rsidRPr="00844845" w:rsidRDefault="00931480" w:rsidP="00D961E8">
            <w:pPr>
              <w:keepNext/>
              <w:keepLines/>
              <w:spacing w:after="0"/>
              <w:jc w:val="center"/>
              <w:rPr>
                <w:ins w:id="7393" w:author="Ericsson" w:date="2021-02-25T16:41:00Z"/>
                <w:rFonts w:ascii="Arial" w:hAnsi="Arial"/>
                <w:sz w:val="18"/>
                <w:lang w:val="en-US"/>
              </w:rPr>
            </w:pPr>
          </w:p>
        </w:tc>
      </w:tr>
      <w:tr w:rsidR="00931480" w:rsidRPr="00844845" w14:paraId="0B19B837" w14:textId="77777777" w:rsidTr="00D961E8">
        <w:trPr>
          <w:ins w:id="739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EED07CE" w14:textId="77777777" w:rsidR="00931480" w:rsidRPr="00844845" w:rsidRDefault="00931480" w:rsidP="00D961E8">
            <w:pPr>
              <w:keepNext/>
              <w:keepLines/>
              <w:spacing w:after="0"/>
              <w:rPr>
                <w:ins w:id="7395" w:author="Ericsson" w:date="2021-02-25T16:41:00Z"/>
                <w:rFonts w:ascii="Arial" w:hAnsi="Arial"/>
                <w:sz w:val="18"/>
                <w:szCs w:val="18"/>
                <w:lang w:val="en-US"/>
              </w:rPr>
            </w:pPr>
            <w:ins w:id="7396"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665159DA" w14:textId="77777777" w:rsidR="00931480" w:rsidRPr="00844845" w:rsidRDefault="00931480" w:rsidP="00D961E8">
            <w:pPr>
              <w:keepNext/>
              <w:keepLines/>
              <w:spacing w:after="0"/>
              <w:jc w:val="center"/>
              <w:rPr>
                <w:ins w:id="739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9F0EF50" w14:textId="77777777" w:rsidR="00931480" w:rsidRPr="00844845" w:rsidRDefault="00931480" w:rsidP="00D961E8">
            <w:pPr>
              <w:keepNext/>
              <w:keepLines/>
              <w:spacing w:after="0"/>
              <w:jc w:val="center"/>
              <w:rPr>
                <w:ins w:id="7398" w:author="Ericsson" w:date="2021-02-25T16:41:00Z"/>
                <w:rFonts w:ascii="Arial" w:hAnsi="Arial"/>
                <w:sz w:val="18"/>
                <w:lang w:val="en-US"/>
              </w:rPr>
            </w:pPr>
          </w:p>
        </w:tc>
      </w:tr>
      <w:tr w:rsidR="00931480" w:rsidRPr="00844845" w14:paraId="4E04A4C4" w14:textId="77777777" w:rsidTr="00D961E8">
        <w:trPr>
          <w:ins w:id="739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4BCDBE3" w14:textId="77777777" w:rsidR="00931480" w:rsidRPr="00844845" w:rsidRDefault="00931480" w:rsidP="00D961E8">
            <w:pPr>
              <w:keepNext/>
              <w:keepLines/>
              <w:spacing w:after="0"/>
              <w:rPr>
                <w:ins w:id="7400" w:author="Ericsson" w:date="2021-02-25T16:41:00Z"/>
                <w:rFonts w:ascii="Arial" w:hAnsi="Arial"/>
                <w:sz w:val="18"/>
                <w:szCs w:val="18"/>
                <w:lang w:val="en-US"/>
              </w:rPr>
            </w:pPr>
            <w:ins w:id="7401"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0C4C7F5D" w14:textId="77777777" w:rsidR="00931480" w:rsidRPr="00844845" w:rsidRDefault="00931480" w:rsidP="00D961E8">
            <w:pPr>
              <w:keepNext/>
              <w:keepLines/>
              <w:spacing w:after="0"/>
              <w:jc w:val="center"/>
              <w:rPr>
                <w:ins w:id="740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DBEDBD6" w14:textId="77777777" w:rsidR="00931480" w:rsidRPr="00844845" w:rsidRDefault="00931480" w:rsidP="00D961E8">
            <w:pPr>
              <w:keepNext/>
              <w:keepLines/>
              <w:spacing w:after="0"/>
              <w:jc w:val="center"/>
              <w:rPr>
                <w:ins w:id="7403" w:author="Ericsson" w:date="2021-02-25T16:41:00Z"/>
                <w:rFonts w:ascii="Arial" w:hAnsi="Arial"/>
                <w:sz w:val="18"/>
                <w:lang w:val="en-US"/>
              </w:rPr>
            </w:pPr>
          </w:p>
        </w:tc>
      </w:tr>
      <w:tr w:rsidR="00931480" w:rsidRPr="00844845" w14:paraId="4EC09A7E" w14:textId="77777777" w:rsidTr="00D961E8">
        <w:trPr>
          <w:ins w:id="740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331CF24" w14:textId="77777777" w:rsidR="00931480" w:rsidRPr="00844845" w:rsidRDefault="00931480" w:rsidP="00D961E8">
            <w:pPr>
              <w:keepNext/>
              <w:keepLines/>
              <w:spacing w:after="0"/>
              <w:rPr>
                <w:ins w:id="7405" w:author="Ericsson" w:date="2021-02-25T16:41:00Z"/>
                <w:rFonts w:ascii="Arial" w:hAnsi="Arial"/>
                <w:sz w:val="18"/>
                <w:szCs w:val="18"/>
                <w:lang w:val="en-US"/>
              </w:rPr>
            </w:pPr>
            <w:ins w:id="7406"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48E46D0C" w14:textId="77777777" w:rsidR="00931480" w:rsidRPr="00844845" w:rsidRDefault="00931480" w:rsidP="00D961E8">
            <w:pPr>
              <w:keepNext/>
              <w:keepLines/>
              <w:spacing w:after="0"/>
              <w:jc w:val="center"/>
              <w:rPr>
                <w:ins w:id="740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E383E72" w14:textId="77777777" w:rsidR="00931480" w:rsidRPr="00844845" w:rsidRDefault="00931480" w:rsidP="00D961E8">
            <w:pPr>
              <w:keepNext/>
              <w:keepLines/>
              <w:spacing w:after="0"/>
              <w:jc w:val="center"/>
              <w:rPr>
                <w:ins w:id="7408" w:author="Ericsson" w:date="2021-02-25T16:41:00Z"/>
                <w:rFonts w:ascii="Arial" w:hAnsi="Arial"/>
                <w:sz w:val="18"/>
                <w:lang w:val="en-US"/>
              </w:rPr>
            </w:pPr>
          </w:p>
        </w:tc>
      </w:tr>
      <w:tr w:rsidR="00931480" w:rsidRPr="00844845" w14:paraId="19834E28" w14:textId="77777777" w:rsidTr="00D961E8">
        <w:trPr>
          <w:ins w:id="740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DF3B002" w14:textId="77777777" w:rsidR="00931480" w:rsidRPr="00844845" w:rsidRDefault="00931480" w:rsidP="00D961E8">
            <w:pPr>
              <w:keepNext/>
              <w:keepLines/>
              <w:spacing w:after="0"/>
              <w:rPr>
                <w:ins w:id="7410" w:author="Ericsson" w:date="2021-02-25T16:41:00Z"/>
                <w:rFonts w:ascii="Arial" w:hAnsi="Arial"/>
                <w:sz w:val="18"/>
                <w:szCs w:val="18"/>
                <w:lang w:val="en-US"/>
              </w:rPr>
            </w:pPr>
            <w:ins w:id="7411"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18B42D92" w14:textId="77777777" w:rsidR="00931480" w:rsidRPr="00844845" w:rsidRDefault="00931480" w:rsidP="00D961E8">
            <w:pPr>
              <w:keepNext/>
              <w:keepLines/>
              <w:spacing w:after="0"/>
              <w:jc w:val="center"/>
              <w:rPr>
                <w:ins w:id="741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34502A5" w14:textId="77777777" w:rsidR="00931480" w:rsidRPr="00844845" w:rsidRDefault="00931480" w:rsidP="00D961E8">
            <w:pPr>
              <w:keepNext/>
              <w:keepLines/>
              <w:spacing w:after="0"/>
              <w:jc w:val="center"/>
              <w:rPr>
                <w:ins w:id="7413" w:author="Ericsson" w:date="2021-02-25T16:41:00Z"/>
                <w:rFonts w:ascii="Arial" w:hAnsi="Arial"/>
                <w:sz w:val="18"/>
                <w:lang w:val="en-US"/>
              </w:rPr>
            </w:pPr>
          </w:p>
        </w:tc>
      </w:tr>
      <w:tr w:rsidR="00931480" w:rsidRPr="00844845" w14:paraId="46F67BD3" w14:textId="77777777" w:rsidTr="00D961E8">
        <w:trPr>
          <w:ins w:id="741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D5A22AE" w14:textId="77777777" w:rsidR="00931480" w:rsidRPr="00844845" w:rsidRDefault="00931480" w:rsidP="00D961E8">
            <w:pPr>
              <w:keepNext/>
              <w:keepLines/>
              <w:spacing w:after="0"/>
              <w:rPr>
                <w:ins w:id="7415" w:author="Ericsson" w:date="2021-02-25T16:41:00Z"/>
                <w:rFonts w:ascii="Arial" w:hAnsi="Arial"/>
                <w:sz w:val="18"/>
                <w:szCs w:val="18"/>
                <w:lang w:val="en-US"/>
              </w:rPr>
            </w:pPr>
            <w:ins w:id="7416"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65F1585B" w14:textId="77777777" w:rsidR="00931480" w:rsidRPr="00844845" w:rsidRDefault="00931480" w:rsidP="00D961E8">
            <w:pPr>
              <w:keepNext/>
              <w:keepLines/>
              <w:spacing w:after="0"/>
              <w:jc w:val="center"/>
              <w:rPr>
                <w:ins w:id="741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6D79184" w14:textId="77777777" w:rsidR="00931480" w:rsidRPr="00844845" w:rsidRDefault="00931480" w:rsidP="00D961E8">
            <w:pPr>
              <w:keepNext/>
              <w:keepLines/>
              <w:spacing w:after="0"/>
              <w:jc w:val="center"/>
              <w:rPr>
                <w:ins w:id="7418" w:author="Ericsson" w:date="2021-02-25T16:41:00Z"/>
                <w:rFonts w:ascii="Arial" w:hAnsi="Arial"/>
                <w:sz w:val="18"/>
                <w:lang w:val="en-US"/>
              </w:rPr>
            </w:pPr>
          </w:p>
        </w:tc>
      </w:tr>
      <w:tr w:rsidR="00931480" w:rsidRPr="00844845" w14:paraId="7F9DABEF" w14:textId="77777777" w:rsidTr="00D961E8">
        <w:trPr>
          <w:ins w:id="74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8F925B1" w14:textId="77777777" w:rsidR="00931480" w:rsidRPr="00844845" w:rsidRDefault="00931480" w:rsidP="00D961E8">
            <w:pPr>
              <w:keepNext/>
              <w:keepLines/>
              <w:spacing w:after="0"/>
              <w:rPr>
                <w:ins w:id="7420" w:author="Ericsson" w:date="2021-02-25T16:41:00Z"/>
                <w:rFonts w:ascii="Arial" w:hAnsi="Arial"/>
                <w:sz w:val="18"/>
                <w:szCs w:val="18"/>
                <w:vertAlign w:val="superscript"/>
                <w:lang w:val="en-US"/>
              </w:rPr>
            </w:pPr>
            <w:ins w:id="7421"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927E18E" w14:textId="77777777" w:rsidR="00931480" w:rsidRPr="00844845" w:rsidRDefault="00931480" w:rsidP="00D961E8">
            <w:pPr>
              <w:keepNext/>
              <w:keepLines/>
              <w:spacing w:after="0"/>
              <w:jc w:val="center"/>
              <w:rPr>
                <w:ins w:id="7422"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5A04A794" w14:textId="77777777" w:rsidR="00931480" w:rsidRPr="00844845" w:rsidRDefault="00931480" w:rsidP="00D961E8">
            <w:pPr>
              <w:keepNext/>
              <w:keepLines/>
              <w:spacing w:after="0"/>
              <w:jc w:val="center"/>
              <w:rPr>
                <w:ins w:id="7423" w:author="Ericsson" w:date="2021-02-25T16:41:00Z"/>
                <w:rFonts w:ascii="Arial" w:hAnsi="Arial"/>
                <w:sz w:val="18"/>
                <w:lang w:val="en-US"/>
              </w:rPr>
            </w:pPr>
          </w:p>
        </w:tc>
      </w:tr>
      <w:tr w:rsidR="00931480" w:rsidRPr="00844845" w14:paraId="4C70CDDF" w14:textId="77777777" w:rsidTr="00D961E8">
        <w:trPr>
          <w:trHeight w:val="243"/>
          <w:ins w:id="7424" w:author="Ericsson" w:date="2021-02-25T16:41:00Z"/>
        </w:trPr>
        <w:tc>
          <w:tcPr>
            <w:tcW w:w="2119" w:type="dxa"/>
            <w:vMerge w:val="restart"/>
            <w:tcBorders>
              <w:top w:val="single" w:sz="4" w:space="0" w:color="auto"/>
              <w:left w:val="single" w:sz="4" w:space="0" w:color="auto"/>
              <w:right w:val="single" w:sz="4" w:space="0" w:color="auto"/>
            </w:tcBorders>
            <w:vAlign w:val="center"/>
          </w:tcPr>
          <w:p w14:paraId="5ED9E17D" w14:textId="77777777" w:rsidR="00931480" w:rsidRPr="00844845" w:rsidRDefault="00931480" w:rsidP="00D961E8">
            <w:pPr>
              <w:keepNext/>
              <w:keepLines/>
              <w:spacing w:after="0"/>
              <w:rPr>
                <w:ins w:id="7425" w:author="Ericsson" w:date="2021-02-25T16:41:00Z"/>
                <w:rFonts w:ascii="Arial" w:eastAsia="Calibri" w:hAnsi="Arial"/>
                <w:sz w:val="18"/>
                <w:szCs w:val="22"/>
                <w:lang w:val="en-US"/>
              </w:rPr>
            </w:pPr>
            <w:ins w:id="7426"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67AC6760" w14:textId="77777777" w:rsidR="00931480" w:rsidRPr="00844845" w:rsidRDefault="00931480" w:rsidP="00D961E8">
            <w:pPr>
              <w:keepNext/>
              <w:keepLines/>
              <w:spacing w:after="0"/>
              <w:rPr>
                <w:ins w:id="7427" w:author="Ericsson" w:date="2021-02-25T16:41:00Z"/>
                <w:rFonts w:ascii="Arial" w:eastAsia="Calibri" w:hAnsi="Arial"/>
                <w:sz w:val="18"/>
                <w:szCs w:val="22"/>
                <w:lang w:val="en-US"/>
              </w:rPr>
            </w:pPr>
            <w:ins w:id="7428"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5C06CE73" w14:textId="77777777" w:rsidR="00931480" w:rsidRPr="00844845" w:rsidRDefault="00931480" w:rsidP="00D961E8">
            <w:pPr>
              <w:keepNext/>
              <w:keepLines/>
              <w:spacing w:after="0"/>
              <w:jc w:val="center"/>
              <w:rPr>
                <w:ins w:id="7429" w:author="Ericsson" w:date="2021-02-25T16:41:00Z"/>
                <w:rFonts w:ascii="Arial" w:eastAsiaTheme="minorEastAsia" w:hAnsi="Arial"/>
                <w:sz w:val="18"/>
                <w:lang w:val="en-US" w:eastAsia="zh-CN"/>
              </w:rPr>
            </w:pPr>
            <w:ins w:id="7430"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0C2B064B" w14:textId="77777777" w:rsidR="00931480" w:rsidRPr="00844845" w:rsidRDefault="00931480" w:rsidP="00D961E8">
            <w:pPr>
              <w:keepNext/>
              <w:keepLines/>
              <w:spacing w:after="0"/>
              <w:jc w:val="center"/>
              <w:rPr>
                <w:ins w:id="7431" w:author="Ericsson" w:date="2021-02-25T16:41:00Z"/>
                <w:rFonts w:ascii="Arial" w:hAnsi="Arial"/>
                <w:sz w:val="16"/>
                <w:szCs w:val="18"/>
                <w:lang w:val="en-US"/>
              </w:rPr>
            </w:pPr>
            <w:ins w:id="7432"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99D3007" w14:textId="77777777" w:rsidR="00931480" w:rsidRPr="00844845" w:rsidRDefault="00931480" w:rsidP="00D961E8">
            <w:pPr>
              <w:keepNext/>
              <w:keepLines/>
              <w:spacing w:after="0"/>
              <w:jc w:val="center"/>
              <w:rPr>
                <w:ins w:id="7433" w:author="Ericsson" w:date="2021-02-25T16:41:00Z"/>
                <w:rFonts w:ascii="Arial" w:hAnsi="Arial"/>
                <w:sz w:val="16"/>
                <w:szCs w:val="18"/>
                <w:lang w:val="en-US"/>
              </w:rPr>
            </w:pPr>
            <w:ins w:id="7434"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4E487301" w14:textId="77777777" w:rsidR="00931480" w:rsidRPr="00844845" w:rsidRDefault="00931480" w:rsidP="00D961E8">
            <w:pPr>
              <w:keepNext/>
              <w:keepLines/>
              <w:spacing w:after="0"/>
              <w:jc w:val="center"/>
              <w:rPr>
                <w:ins w:id="7435" w:author="Ericsson" w:date="2021-02-25T16:41:00Z"/>
                <w:rFonts w:ascii="Arial" w:hAnsi="Arial"/>
                <w:sz w:val="16"/>
                <w:szCs w:val="18"/>
                <w:lang w:val="en-US"/>
              </w:rPr>
            </w:pPr>
            <w:ins w:id="7436" w:author="Ericsson" w:date="2021-02-25T16:41:00Z">
              <w:r w:rsidRPr="00844845">
                <w:rPr>
                  <w:rFonts w:ascii="Arial" w:hAnsi="Arial"/>
                  <w:sz w:val="16"/>
                  <w:szCs w:val="18"/>
                  <w:lang w:val="en-US"/>
                </w:rPr>
                <w:t>-104</w:t>
              </w:r>
            </w:ins>
          </w:p>
        </w:tc>
      </w:tr>
      <w:tr w:rsidR="00931480" w:rsidRPr="00844845" w14:paraId="731CAED3" w14:textId="77777777" w:rsidTr="00D961E8">
        <w:trPr>
          <w:trHeight w:val="275"/>
          <w:ins w:id="7437" w:author="Ericsson" w:date="2021-02-25T16:41:00Z"/>
        </w:trPr>
        <w:tc>
          <w:tcPr>
            <w:tcW w:w="2119" w:type="dxa"/>
            <w:vMerge/>
            <w:tcBorders>
              <w:left w:val="single" w:sz="4" w:space="0" w:color="auto"/>
              <w:right w:val="single" w:sz="4" w:space="0" w:color="auto"/>
            </w:tcBorders>
            <w:vAlign w:val="center"/>
          </w:tcPr>
          <w:p w14:paraId="1E96BC0E" w14:textId="77777777" w:rsidR="00931480" w:rsidRPr="00844845" w:rsidRDefault="00931480" w:rsidP="00D961E8">
            <w:pPr>
              <w:keepNext/>
              <w:keepLines/>
              <w:spacing w:after="0"/>
              <w:rPr>
                <w:ins w:id="7438"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17B928F9" w14:textId="77777777" w:rsidR="00931480" w:rsidRPr="00844845" w:rsidRDefault="00931480" w:rsidP="00D961E8">
            <w:pPr>
              <w:keepNext/>
              <w:keepLines/>
              <w:spacing w:after="0"/>
              <w:rPr>
                <w:ins w:id="7439" w:author="Ericsson" w:date="2021-02-25T16:41:00Z"/>
                <w:rFonts w:ascii="Arial" w:eastAsia="Calibri" w:hAnsi="Arial"/>
                <w:sz w:val="18"/>
                <w:szCs w:val="22"/>
                <w:lang w:val="en-US"/>
              </w:rPr>
            </w:pPr>
            <w:ins w:id="7440"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3565A1AA" w14:textId="77777777" w:rsidR="00931480" w:rsidRPr="00844845" w:rsidRDefault="00931480" w:rsidP="00D961E8">
            <w:pPr>
              <w:keepNext/>
              <w:keepLines/>
              <w:spacing w:after="0"/>
              <w:jc w:val="center"/>
              <w:rPr>
                <w:ins w:id="7441"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16F7BBFF" w14:textId="77777777" w:rsidR="00931480" w:rsidRPr="00844845" w:rsidRDefault="00931480" w:rsidP="00D961E8">
            <w:pPr>
              <w:keepNext/>
              <w:keepLines/>
              <w:spacing w:after="0"/>
              <w:jc w:val="center"/>
              <w:rPr>
                <w:ins w:id="7442" w:author="Ericsson" w:date="2021-02-25T16:41:00Z"/>
                <w:rFonts w:ascii="Arial" w:hAnsi="Arial"/>
                <w:sz w:val="16"/>
                <w:szCs w:val="18"/>
              </w:rPr>
            </w:pPr>
            <w:ins w:id="7443"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38F3D2D2" w14:textId="77777777" w:rsidR="00931480" w:rsidRPr="00844845" w:rsidRDefault="00931480" w:rsidP="00D961E8">
            <w:pPr>
              <w:keepNext/>
              <w:keepLines/>
              <w:spacing w:after="0"/>
              <w:jc w:val="center"/>
              <w:rPr>
                <w:ins w:id="7444" w:author="Ericsson" w:date="2021-02-25T16:41:00Z"/>
                <w:rFonts w:ascii="Arial" w:hAnsi="Arial"/>
                <w:sz w:val="16"/>
                <w:szCs w:val="18"/>
              </w:rPr>
            </w:pPr>
            <w:ins w:id="7445"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7CEB8A11" w14:textId="77777777" w:rsidR="00931480" w:rsidRPr="00844845" w:rsidRDefault="00931480" w:rsidP="00D961E8">
            <w:pPr>
              <w:keepNext/>
              <w:keepLines/>
              <w:spacing w:after="0"/>
              <w:jc w:val="center"/>
              <w:rPr>
                <w:ins w:id="7446" w:author="Ericsson" w:date="2021-02-25T16:41:00Z"/>
                <w:rFonts w:ascii="Arial" w:hAnsi="Arial"/>
                <w:sz w:val="16"/>
                <w:szCs w:val="18"/>
              </w:rPr>
            </w:pPr>
            <w:ins w:id="7447" w:author="Ericsson" w:date="2021-02-25T16:41:00Z">
              <w:r w:rsidRPr="00844845">
                <w:rPr>
                  <w:rFonts w:ascii="Arial" w:hAnsi="Arial"/>
                  <w:sz w:val="16"/>
                  <w:szCs w:val="18"/>
                </w:rPr>
                <w:t>-101</w:t>
              </w:r>
            </w:ins>
          </w:p>
        </w:tc>
      </w:tr>
      <w:tr w:rsidR="00931480" w:rsidRPr="00844845" w14:paraId="4D377AEB" w14:textId="77777777" w:rsidTr="00D961E8">
        <w:trPr>
          <w:trHeight w:val="357"/>
          <w:ins w:id="7448"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2E6BD036" w14:textId="77777777" w:rsidR="00931480" w:rsidRPr="00844845" w:rsidRDefault="00931480" w:rsidP="00D961E8">
            <w:pPr>
              <w:keepNext/>
              <w:keepLines/>
              <w:spacing w:after="0"/>
              <w:rPr>
                <w:ins w:id="7449" w:author="Ericsson" w:date="2021-02-25T16:41:00Z"/>
                <w:rFonts w:ascii="Arial" w:hAnsi="Arial"/>
                <w:i/>
                <w:sz w:val="18"/>
                <w:vertAlign w:val="subscript"/>
                <w:lang w:val="en-US"/>
              </w:rPr>
            </w:pPr>
            <w:ins w:id="7450"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1F6F52" w14:textId="77777777" w:rsidR="00931480" w:rsidRPr="00844845" w:rsidRDefault="00931480" w:rsidP="00D961E8">
            <w:pPr>
              <w:keepNext/>
              <w:keepLines/>
              <w:spacing w:after="0"/>
              <w:jc w:val="center"/>
              <w:rPr>
                <w:ins w:id="7451" w:author="Ericsson" w:date="2021-02-25T16:41:00Z"/>
                <w:rFonts w:ascii="Arial" w:hAnsi="Arial"/>
                <w:sz w:val="18"/>
                <w:lang w:val="en-US"/>
              </w:rPr>
            </w:pPr>
            <w:ins w:id="7452"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5FE9679" w14:textId="77777777" w:rsidR="00931480" w:rsidRPr="00844845" w:rsidRDefault="00931480" w:rsidP="00D961E8">
            <w:pPr>
              <w:keepNext/>
              <w:keepLines/>
              <w:spacing w:after="0"/>
              <w:jc w:val="center"/>
              <w:rPr>
                <w:ins w:id="7453" w:author="Ericsson" w:date="2021-02-25T16:41:00Z"/>
                <w:rFonts w:ascii="Arial" w:hAnsi="Arial"/>
                <w:sz w:val="16"/>
                <w:szCs w:val="18"/>
                <w:lang w:val="en-US"/>
              </w:rPr>
            </w:pPr>
            <w:ins w:id="7454"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2DF7932" w14:textId="77777777" w:rsidR="00931480" w:rsidRPr="00844845" w:rsidRDefault="00931480" w:rsidP="00D961E8">
            <w:pPr>
              <w:keepNext/>
              <w:keepLines/>
              <w:spacing w:after="0"/>
              <w:jc w:val="center"/>
              <w:rPr>
                <w:ins w:id="7455" w:author="Ericsson" w:date="2021-02-25T16:41:00Z"/>
                <w:rFonts w:ascii="Arial" w:hAnsi="Arial"/>
                <w:sz w:val="16"/>
                <w:szCs w:val="18"/>
                <w:lang w:val="en-US"/>
              </w:rPr>
            </w:pPr>
            <w:ins w:id="7456"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623959D0" w14:textId="77777777" w:rsidR="00931480" w:rsidRPr="00844845" w:rsidRDefault="00931480" w:rsidP="00D961E8">
            <w:pPr>
              <w:keepNext/>
              <w:keepLines/>
              <w:spacing w:after="0"/>
              <w:jc w:val="center"/>
              <w:rPr>
                <w:ins w:id="7457" w:author="Ericsson" w:date="2021-02-25T16:41:00Z"/>
                <w:rFonts w:ascii="Arial" w:hAnsi="Arial"/>
                <w:sz w:val="16"/>
                <w:szCs w:val="18"/>
                <w:lang w:val="en-US"/>
              </w:rPr>
            </w:pPr>
            <w:ins w:id="7458" w:author="Ericsson" w:date="2021-02-25T16:41:00Z">
              <w:r w:rsidRPr="00844845">
                <w:rPr>
                  <w:rFonts w:ascii="Arial" w:hAnsi="Arial"/>
                  <w:sz w:val="16"/>
                  <w:szCs w:val="18"/>
                  <w:lang w:val="en-US"/>
                </w:rPr>
                <w:t>17</w:t>
              </w:r>
            </w:ins>
          </w:p>
        </w:tc>
      </w:tr>
      <w:tr w:rsidR="00931480" w:rsidRPr="00844845" w14:paraId="645F4F56" w14:textId="77777777" w:rsidTr="00D961E8">
        <w:trPr>
          <w:trHeight w:val="347"/>
          <w:ins w:id="745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4737AF6" w14:textId="77777777" w:rsidR="00931480" w:rsidRPr="00844845" w:rsidRDefault="00931480" w:rsidP="00D961E8">
            <w:pPr>
              <w:keepNext/>
              <w:keepLines/>
              <w:spacing w:after="0"/>
              <w:rPr>
                <w:ins w:id="7460" w:author="Ericsson" w:date="2021-02-25T16:41:00Z"/>
                <w:rFonts w:ascii="Arial" w:hAnsi="Arial"/>
                <w:i/>
                <w:iCs/>
                <w:sz w:val="18"/>
                <w:lang w:val="en-US"/>
              </w:rPr>
            </w:pPr>
            <w:ins w:id="7461"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41174B" w14:textId="77777777" w:rsidR="00931480" w:rsidRPr="00844845" w:rsidRDefault="00931480" w:rsidP="00D961E8">
            <w:pPr>
              <w:keepNext/>
              <w:keepLines/>
              <w:spacing w:after="0"/>
              <w:jc w:val="center"/>
              <w:rPr>
                <w:ins w:id="7462" w:author="Ericsson" w:date="2021-02-25T16:41:00Z"/>
                <w:rFonts w:ascii="Arial" w:hAnsi="Arial"/>
                <w:sz w:val="18"/>
                <w:lang w:val="en-US"/>
              </w:rPr>
            </w:pPr>
            <w:ins w:id="7463"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276F9E" w14:textId="77777777" w:rsidR="00931480" w:rsidRPr="00844845" w:rsidRDefault="00931480" w:rsidP="00D961E8">
            <w:pPr>
              <w:keepNext/>
              <w:keepLines/>
              <w:spacing w:after="0"/>
              <w:jc w:val="center"/>
              <w:rPr>
                <w:ins w:id="7464" w:author="Ericsson" w:date="2021-02-25T16:41:00Z"/>
                <w:rFonts w:ascii="Arial" w:hAnsi="Arial"/>
                <w:sz w:val="16"/>
                <w:szCs w:val="18"/>
                <w:lang w:val="en-US"/>
              </w:rPr>
            </w:pPr>
            <w:ins w:id="7465"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4F1ABEE" w14:textId="77777777" w:rsidR="00931480" w:rsidRPr="00844845" w:rsidRDefault="00931480" w:rsidP="00D961E8">
            <w:pPr>
              <w:keepNext/>
              <w:keepLines/>
              <w:spacing w:after="0"/>
              <w:jc w:val="center"/>
              <w:rPr>
                <w:ins w:id="7466" w:author="Ericsson" w:date="2021-02-25T16:41:00Z"/>
                <w:rFonts w:ascii="Arial" w:hAnsi="Arial"/>
                <w:sz w:val="16"/>
                <w:szCs w:val="18"/>
                <w:lang w:val="en-US"/>
              </w:rPr>
            </w:pPr>
            <w:ins w:id="7467"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65DB7C1" w14:textId="77777777" w:rsidR="00931480" w:rsidRPr="00844845" w:rsidRDefault="00931480" w:rsidP="00D961E8">
            <w:pPr>
              <w:keepNext/>
              <w:keepLines/>
              <w:spacing w:after="0"/>
              <w:jc w:val="center"/>
              <w:rPr>
                <w:ins w:id="7468" w:author="Ericsson" w:date="2021-02-25T16:41:00Z"/>
                <w:rFonts w:ascii="Arial" w:hAnsi="Arial"/>
                <w:sz w:val="16"/>
                <w:szCs w:val="18"/>
                <w:lang w:val="en-US"/>
              </w:rPr>
            </w:pPr>
            <w:ins w:id="7469" w:author="Ericsson" w:date="2021-02-25T16:41:00Z">
              <w:r w:rsidRPr="00844845">
                <w:rPr>
                  <w:rFonts w:ascii="Arial" w:hAnsi="Arial"/>
                  <w:sz w:val="16"/>
                  <w:szCs w:val="18"/>
                  <w:lang w:val="en-US"/>
                </w:rPr>
                <w:t>17</w:t>
              </w:r>
            </w:ins>
          </w:p>
        </w:tc>
      </w:tr>
      <w:tr w:rsidR="00931480" w:rsidRPr="00844845" w14:paraId="548D7EA8" w14:textId="77777777" w:rsidTr="00D961E8">
        <w:trPr>
          <w:ins w:id="7470" w:author="Ericsson" w:date="2021-02-25T16:41:00Z"/>
        </w:trPr>
        <w:tc>
          <w:tcPr>
            <w:tcW w:w="2119" w:type="dxa"/>
            <w:vMerge w:val="restart"/>
            <w:tcBorders>
              <w:top w:val="single" w:sz="4" w:space="0" w:color="auto"/>
              <w:left w:val="single" w:sz="4" w:space="0" w:color="auto"/>
              <w:right w:val="single" w:sz="4" w:space="0" w:color="auto"/>
            </w:tcBorders>
            <w:vAlign w:val="center"/>
          </w:tcPr>
          <w:p w14:paraId="3773897C" w14:textId="77777777" w:rsidR="00931480" w:rsidRPr="00844845" w:rsidRDefault="00931480" w:rsidP="00D961E8">
            <w:pPr>
              <w:keepNext/>
              <w:keepLines/>
              <w:spacing w:after="0"/>
              <w:rPr>
                <w:ins w:id="7471" w:author="Ericsson" w:date="2021-02-25T16:41:00Z"/>
                <w:rFonts w:ascii="Arial" w:eastAsia="Calibri" w:hAnsi="Arial"/>
                <w:sz w:val="18"/>
                <w:szCs w:val="22"/>
                <w:lang w:val="en-US"/>
              </w:rPr>
            </w:pPr>
            <w:ins w:id="7472"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666E1B75" w14:textId="77777777" w:rsidR="00931480" w:rsidRPr="00844845" w:rsidRDefault="00931480" w:rsidP="00D961E8">
            <w:pPr>
              <w:keepNext/>
              <w:keepLines/>
              <w:spacing w:after="0"/>
              <w:rPr>
                <w:ins w:id="7473" w:author="Ericsson" w:date="2021-02-25T16:41:00Z"/>
                <w:rFonts w:ascii="Arial" w:eastAsia="Calibri" w:hAnsi="Arial"/>
                <w:sz w:val="18"/>
                <w:szCs w:val="22"/>
                <w:lang w:val="en-US"/>
              </w:rPr>
            </w:pPr>
            <w:ins w:id="7474"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20474C" w14:textId="77777777" w:rsidR="00931480" w:rsidRPr="00844845" w:rsidRDefault="00931480" w:rsidP="00D961E8">
            <w:pPr>
              <w:keepNext/>
              <w:keepLines/>
              <w:spacing w:after="0"/>
              <w:jc w:val="center"/>
              <w:rPr>
                <w:ins w:id="7475" w:author="Ericsson" w:date="2021-02-25T16:41:00Z"/>
                <w:rFonts w:ascii="Arial" w:hAnsi="Arial"/>
                <w:sz w:val="18"/>
                <w:lang w:val="en-US"/>
              </w:rPr>
            </w:pPr>
            <w:ins w:id="7476"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565C08BF" w14:textId="77777777" w:rsidR="00931480" w:rsidRPr="00844845" w:rsidRDefault="00931480" w:rsidP="00D961E8">
            <w:pPr>
              <w:keepNext/>
              <w:keepLines/>
              <w:spacing w:after="0"/>
              <w:jc w:val="center"/>
              <w:rPr>
                <w:ins w:id="7477" w:author="Ericsson" w:date="2021-02-25T16:41:00Z"/>
                <w:rFonts w:ascii="Arial" w:hAnsi="Arial"/>
                <w:sz w:val="16"/>
                <w:szCs w:val="18"/>
                <w:lang w:val="en-US"/>
              </w:rPr>
            </w:pPr>
            <w:ins w:id="7478"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23C874EF" w14:textId="77777777" w:rsidR="00931480" w:rsidRPr="00844845" w:rsidRDefault="00931480" w:rsidP="00D961E8">
            <w:pPr>
              <w:keepNext/>
              <w:keepLines/>
              <w:spacing w:after="0"/>
              <w:jc w:val="center"/>
              <w:rPr>
                <w:ins w:id="7479" w:author="Ericsson" w:date="2021-02-25T16:41:00Z"/>
                <w:rFonts w:ascii="Arial" w:hAnsi="Arial"/>
                <w:sz w:val="16"/>
                <w:szCs w:val="18"/>
                <w:lang w:val="en-US"/>
              </w:rPr>
            </w:pPr>
            <w:ins w:id="7480"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5C3ABDBA" w14:textId="77777777" w:rsidR="00931480" w:rsidRPr="00844845" w:rsidRDefault="00931480" w:rsidP="00D961E8">
            <w:pPr>
              <w:keepNext/>
              <w:keepLines/>
              <w:spacing w:after="0"/>
              <w:jc w:val="center"/>
              <w:rPr>
                <w:ins w:id="7481" w:author="Ericsson" w:date="2021-02-25T16:41:00Z"/>
                <w:rFonts w:ascii="Arial" w:hAnsi="Arial"/>
                <w:sz w:val="16"/>
                <w:szCs w:val="18"/>
                <w:lang w:val="en-US"/>
              </w:rPr>
            </w:pPr>
            <w:ins w:id="7482" w:author="Ericsson" w:date="2021-02-25T16:41:00Z">
              <w:r w:rsidRPr="00844845">
                <w:rPr>
                  <w:rFonts w:ascii="Arial" w:hAnsi="Arial"/>
                  <w:sz w:val="16"/>
                  <w:szCs w:val="18"/>
                  <w:lang w:val="en-US"/>
                </w:rPr>
                <w:t>-87</w:t>
              </w:r>
            </w:ins>
          </w:p>
        </w:tc>
      </w:tr>
      <w:tr w:rsidR="00931480" w:rsidRPr="00844845" w14:paraId="7DC99F3A" w14:textId="77777777" w:rsidTr="00D961E8">
        <w:trPr>
          <w:ins w:id="7483" w:author="Ericsson" w:date="2021-02-25T16:41:00Z"/>
        </w:trPr>
        <w:tc>
          <w:tcPr>
            <w:tcW w:w="2119" w:type="dxa"/>
            <w:vMerge/>
            <w:tcBorders>
              <w:left w:val="single" w:sz="4" w:space="0" w:color="auto"/>
              <w:right w:val="single" w:sz="4" w:space="0" w:color="auto"/>
            </w:tcBorders>
            <w:vAlign w:val="center"/>
          </w:tcPr>
          <w:p w14:paraId="5340D70F" w14:textId="77777777" w:rsidR="00931480" w:rsidRPr="00844845" w:rsidRDefault="00931480" w:rsidP="00D961E8">
            <w:pPr>
              <w:keepNext/>
              <w:keepLines/>
              <w:spacing w:after="0"/>
              <w:rPr>
                <w:ins w:id="7484"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9874718" w14:textId="77777777" w:rsidR="00931480" w:rsidRPr="00844845" w:rsidRDefault="00931480" w:rsidP="00D961E8">
            <w:pPr>
              <w:keepNext/>
              <w:keepLines/>
              <w:spacing w:after="0"/>
              <w:rPr>
                <w:ins w:id="7485" w:author="Ericsson" w:date="2021-02-25T16:41:00Z"/>
                <w:rFonts w:ascii="Arial" w:eastAsia="Calibri" w:hAnsi="Arial"/>
                <w:sz w:val="18"/>
                <w:szCs w:val="22"/>
                <w:lang w:val="en-US"/>
              </w:rPr>
            </w:pPr>
            <w:ins w:id="7486"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5BF4C18" w14:textId="77777777" w:rsidR="00931480" w:rsidRPr="00844845" w:rsidRDefault="00931480" w:rsidP="00D961E8">
            <w:pPr>
              <w:keepNext/>
              <w:keepLines/>
              <w:spacing w:after="0"/>
              <w:jc w:val="center"/>
              <w:rPr>
                <w:ins w:id="7487"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D70F9C" w14:textId="77777777" w:rsidR="00931480" w:rsidRPr="00844845" w:rsidRDefault="00931480" w:rsidP="00D961E8">
            <w:pPr>
              <w:keepNext/>
              <w:keepLines/>
              <w:spacing w:after="0"/>
              <w:jc w:val="center"/>
              <w:rPr>
                <w:ins w:id="7488" w:author="Ericsson" w:date="2021-02-25T16:41:00Z"/>
                <w:rFonts w:ascii="Arial" w:hAnsi="Arial"/>
                <w:sz w:val="16"/>
                <w:szCs w:val="18"/>
              </w:rPr>
            </w:pPr>
            <w:ins w:id="7489"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237E93D0" w14:textId="77777777" w:rsidR="00931480" w:rsidRPr="00844845" w:rsidRDefault="00931480" w:rsidP="00D961E8">
            <w:pPr>
              <w:keepNext/>
              <w:keepLines/>
              <w:spacing w:after="0"/>
              <w:jc w:val="center"/>
              <w:rPr>
                <w:ins w:id="7490" w:author="Ericsson" w:date="2021-02-25T16:41:00Z"/>
                <w:rFonts w:ascii="Arial" w:hAnsi="Arial"/>
                <w:sz w:val="16"/>
                <w:szCs w:val="18"/>
              </w:rPr>
            </w:pPr>
            <w:ins w:id="7491"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49F9589F" w14:textId="77777777" w:rsidR="00931480" w:rsidRPr="00844845" w:rsidRDefault="00931480" w:rsidP="00D961E8">
            <w:pPr>
              <w:keepNext/>
              <w:keepLines/>
              <w:spacing w:after="0"/>
              <w:jc w:val="center"/>
              <w:rPr>
                <w:ins w:id="7492" w:author="Ericsson" w:date="2021-02-25T16:41:00Z"/>
                <w:rFonts w:ascii="Arial" w:hAnsi="Arial"/>
                <w:sz w:val="16"/>
                <w:szCs w:val="18"/>
              </w:rPr>
            </w:pPr>
            <w:ins w:id="7493" w:author="Ericsson" w:date="2021-02-25T16:41:00Z">
              <w:r w:rsidRPr="00844845">
                <w:rPr>
                  <w:rFonts w:ascii="Arial" w:hAnsi="Arial"/>
                  <w:sz w:val="16"/>
                  <w:szCs w:val="18"/>
                </w:rPr>
                <w:t>-84</w:t>
              </w:r>
            </w:ins>
          </w:p>
        </w:tc>
      </w:tr>
      <w:tr w:rsidR="00931480" w:rsidRPr="00844845" w14:paraId="270D8B60" w14:textId="77777777" w:rsidTr="00D961E8">
        <w:trPr>
          <w:trHeight w:val="81"/>
          <w:ins w:id="7494" w:author="Ericsson" w:date="2021-02-25T16:41:00Z"/>
        </w:trPr>
        <w:tc>
          <w:tcPr>
            <w:tcW w:w="2119" w:type="dxa"/>
            <w:vMerge w:val="restart"/>
            <w:tcBorders>
              <w:top w:val="single" w:sz="4" w:space="0" w:color="auto"/>
              <w:left w:val="single" w:sz="4" w:space="0" w:color="auto"/>
              <w:right w:val="single" w:sz="4" w:space="0" w:color="auto"/>
            </w:tcBorders>
            <w:vAlign w:val="center"/>
          </w:tcPr>
          <w:p w14:paraId="3AEE819C" w14:textId="77777777" w:rsidR="00931480" w:rsidRPr="00844845" w:rsidRDefault="00931480" w:rsidP="00D961E8">
            <w:pPr>
              <w:keepNext/>
              <w:keepLines/>
              <w:spacing w:after="0"/>
              <w:rPr>
                <w:ins w:id="7495" w:author="Ericsson" w:date="2021-02-25T16:41:00Z"/>
                <w:rFonts w:ascii="Arial" w:hAnsi="Arial"/>
                <w:sz w:val="18"/>
                <w:vertAlign w:val="superscript"/>
              </w:rPr>
            </w:pPr>
            <w:ins w:id="7496"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6AEF1C27" w14:textId="77777777" w:rsidR="00931480" w:rsidRPr="00844845" w:rsidRDefault="00931480" w:rsidP="00D961E8">
            <w:pPr>
              <w:keepNext/>
              <w:keepLines/>
              <w:spacing w:after="0"/>
              <w:rPr>
                <w:ins w:id="7497" w:author="Ericsson" w:date="2021-02-25T16:41:00Z"/>
                <w:rFonts w:ascii="Arial" w:hAnsi="Arial"/>
                <w:sz w:val="18"/>
              </w:rPr>
            </w:pPr>
            <w:ins w:id="7498"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18063E" w14:textId="77777777" w:rsidR="00931480" w:rsidRPr="00844845" w:rsidRDefault="00931480" w:rsidP="00D961E8">
            <w:pPr>
              <w:keepNext/>
              <w:keepLines/>
              <w:spacing w:after="0"/>
              <w:jc w:val="center"/>
              <w:rPr>
                <w:ins w:id="7499" w:author="Ericsson" w:date="2021-02-25T16:41:00Z"/>
                <w:rFonts w:ascii="Arial" w:hAnsi="Arial"/>
                <w:sz w:val="18"/>
              </w:rPr>
            </w:pPr>
            <w:ins w:id="7500"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1EB45EF4" w14:textId="77777777" w:rsidR="00931480" w:rsidRPr="00844845" w:rsidRDefault="00931480" w:rsidP="00D961E8">
            <w:pPr>
              <w:keepNext/>
              <w:keepLines/>
              <w:spacing w:after="0"/>
              <w:jc w:val="center"/>
              <w:rPr>
                <w:ins w:id="7501" w:author="Ericsson" w:date="2021-02-25T16:41:00Z"/>
                <w:rFonts w:ascii="Arial" w:hAnsi="Arial"/>
                <w:sz w:val="16"/>
                <w:szCs w:val="18"/>
              </w:rPr>
            </w:pPr>
            <w:ins w:id="7502"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08AB75CF" w14:textId="77777777" w:rsidR="00931480" w:rsidRPr="00844845" w:rsidRDefault="00931480" w:rsidP="00D961E8">
            <w:pPr>
              <w:keepNext/>
              <w:keepLines/>
              <w:spacing w:after="0"/>
              <w:jc w:val="center"/>
              <w:rPr>
                <w:ins w:id="7503" w:author="Ericsson" w:date="2021-02-25T16:41:00Z"/>
                <w:rFonts w:ascii="Arial" w:hAnsi="Arial"/>
                <w:sz w:val="16"/>
                <w:szCs w:val="18"/>
              </w:rPr>
            </w:pPr>
            <w:ins w:id="7504"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4D33E65" w14:textId="77777777" w:rsidR="00931480" w:rsidRPr="00844845" w:rsidRDefault="00931480" w:rsidP="00D961E8">
            <w:pPr>
              <w:keepNext/>
              <w:keepLines/>
              <w:spacing w:after="0"/>
              <w:jc w:val="center"/>
              <w:rPr>
                <w:ins w:id="7505" w:author="Ericsson" w:date="2021-02-25T16:41:00Z"/>
                <w:rFonts w:ascii="Arial" w:hAnsi="Arial"/>
                <w:sz w:val="16"/>
                <w:szCs w:val="18"/>
              </w:rPr>
            </w:pPr>
            <w:ins w:id="7506" w:author="Ericsson" w:date="2021-02-25T16:41:00Z">
              <w:r w:rsidRPr="00844845">
                <w:rPr>
                  <w:rFonts w:ascii="Arial" w:hAnsi="Arial"/>
                  <w:sz w:val="16"/>
                  <w:szCs w:val="18"/>
                </w:rPr>
                <w:t>-59.0</w:t>
              </w:r>
            </w:ins>
          </w:p>
        </w:tc>
      </w:tr>
      <w:tr w:rsidR="00931480" w:rsidRPr="00844845" w14:paraId="5E8D8F7D" w14:textId="77777777" w:rsidTr="00D961E8">
        <w:trPr>
          <w:trHeight w:val="80"/>
          <w:ins w:id="7507" w:author="Ericsson" w:date="2021-02-25T16:41:00Z"/>
        </w:trPr>
        <w:tc>
          <w:tcPr>
            <w:tcW w:w="2119" w:type="dxa"/>
            <w:vMerge/>
            <w:tcBorders>
              <w:left w:val="single" w:sz="4" w:space="0" w:color="auto"/>
              <w:right w:val="single" w:sz="4" w:space="0" w:color="auto"/>
            </w:tcBorders>
            <w:vAlign w:val="center"/>
          </w:tcPr>
          <w:p w14:paraId="4DA89DD1" w14:textId="77777777" w:rsidR="00931480" w:rsidRPr="00844845" w:rsidRDefault="00931480" w:rsidP="00D961E8">
            <w:pPr>
              <w:keepNext/>
              <w:keepLines/>
              <w:spacing w:after="0"/>
              <w:rPr>
                <w:ins w:id="7508"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58BB40C1" w14:textId="77777777" w:rsidR="00931480" w:rsidRPr="00844845" w:rsidRDefault="00931480" w:rsidP="00D961E8">
            <w:pPr>
              <w:keepNext/>
              <w:keepLines/>
              <w:spacing w:after="0"/>
              <w:rPr>
                <w:ins w:id="7509" w:author="Ericsson" w:date="2021-02-25T16:41:00Z"/>
                <w:rFonts w:ascii="Arial" w:hAnsi="Arial"/>
                <w:sz w:val="18"/>
              </w:rPr>
            </w:pPr>
            <w:ins w:id="7510"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22B0002F" w14:textId="77777777" w:rsidR="00931480" w:rsidRPr="00844845" w:rsidRDefault="00931480" w:rsidP="00D961E8">
            <w:pPr>
              <w:keepNext/>
              <w:keepLines/>
              <w:spacing w:after="0"/>
              <w:jc w:val="center"/>
              <w:rPr>
                <w:ins w:id="7511" w:author="Ericsson" w:date="2021-02-25T16:41:00Z"/>
                <w:rFonts w:ascii="Arial" w:hAnsi="Arial"/>
                <w:sz w:val="18"/>
              </w:rPr>
            </w:pPr>
            <w:ins w:id="7512"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5503DD45" w14:textId="77777777" w:rsidR="00931480" w:rsidRPr="00844845" w:rsidRDefault="00931480" w:rsidP="00D961E8">
            <w:pPr>
              <w:keepNext/>
              <w:keepLines/>
              <w:spacing w:after="0"/>
              <w:jc w:val="center"/>
              <w:rPr>
                <w:ins w:id="7513" w:author="Ericsson" w:date="2021-02-25T16:41:00Z"/>
                <w:rFonts w:ascii="Arial" w:hAnsi="Arial"/>
                <w:sz w:val="16"/>
                <w:szCs w:val="18"/>
              </w:rPr>
            </w:pPr>
            <w:ins w:id="7514"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104C83E0" w14:textId="77777777" w:rsidR="00931480" w:rsidRPr="00844845" w:rsidRDefault="00931480" w:rsidP="00D961E8">
            <w:pPr>
              <w:keepNext/>
              <w:keepLines/>
              <w:spacing w:after="0"/>
              <w:jc w:val="center"/>
              <w:rPr>
                <w:ins w:id="7515" w:author="Ericsson" w:date="2021-02-25T16:41:00Z"/>
                <w:rFonts w:ascii="Arial" w:hAnsi="Arial"/>
                <w:sz w:val="16"/>
                <w:szCs w:val="18"/>
              </w:rPr>
            </w:pPr>
            <w:ins w:id="7516"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626BD9C0" w14:textId="77777777" w:rsidR="00931480" w:rsidRPr="00844845" w:rsidRDefault="00931480" w:rsidP="00D961E8">
            <w:pPr>
              <w:keepNext/>
              <w:keepLines/>
              <w:spacing w:after="0"/>
              <w:jc w:val="center"/>
              <w:rPr>
                <w:ins w:id="7517" w:author="Ericsson" w:date="2021-02-25T16:41:00Z"/>
                <w:rFonts w:ascii="Arial" w:hAnsi="Arial"/>
                <w:sz w:val="16"/>
                <w:szCs w:val="18"/>
              </w:rPr>
            </w:pPr>
            <w:ins w:id="7518" w:author="Ericsson" w:date="2021-02-25T16:41:00Z">
              <w:r w:rsidRPr="00844845">
                <w:rPr>
                  <w:rFonts w:ascii="Arial" w:hAnsi="Arial"/>
                  <w:sz w:val="16"/>
                  <w:szCs w:val="18"/>
                </w:rPr>
                <w:t>-52.9</w:t>
              </w:r>
            </w:ins>
          </w:p>
        </w:tc>
      </w:tr>
      <w:tr w:rsidR="00931480" w:rsidRPr="00844845" w14:paraId="56F0522F" w14:textId="77777777" w:rsidTr="00D961E8">
        <w:trPr>
          <w:ins w:id="75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7C68819" w14:textId="77777777" w:rsidR="00931480" w:rsidRPr="00844845" w:rsidRDefault="00931480" w:rsidP="00D961E8">
            <w:pPr>
              <w:keepNext/>
              <w:keepLines/>
              <w:spacing w:after="0"/>
              <w:rPr>
                <w:ins w:id="7520" w:author="Ericsson" w:date="2021-02-25T16:41:00Z"/>
                <w:rFonts w:ascii="Arial" w:hAnsi="Arial"/>
                <w:sz w:val="18"/>
                <w:lang w:val="en-US"/>
              </w:rPr>
            </w:pPr>
            <w:ins w:id="7521"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1660112F" w14:textId="77777777" w:rsidR="00931480" w:rsidRPr="00844845" w:rsidRDefault="00931480" w:rsidP="00D961E8">
            <w:pPr>
              <w:keepNext/>
              <w:keepLines/>
              <w:spacing w:after="0"/>
              <w:jc w:val="center"/>
              <w:rPr>
                <w:ins w:id="752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7FF357" w14:textId="77777777" w:rsidR="00931480" w:rsidRPr="00844845" w:rsidRDefault="00931480" w:rsidP="00D961E8">
            <w:pPr>
              <w:keepNext/>
              <w:keepLines/>
              <w:spacing w:after="0"/>
              <w:jc w:val="center"/>
              <w:rPr>
                <w:ins w:id="7523" w:author="Ericsson" w:date="2021-02-25T16:41:00Z"/>
                <w:rFonts w:ascii="Arial" w:hAnsi="Arial"/>
                <w:sz w:val="16"/>
                <w:szCs w:val="18"/>
                <w:lang w:val="en-US"/>
              </w:rPr>
            </w:pPr>
            <w:ins w:id="7524"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0DA74473" w14:textId="77777777" w:rsidR="00931480" w:rsidRPr="00844845" w:rsidRDefault="00931480" w:rsidP="00D961E8">
            <w:pPr>
              <w:keepNext/>
              <w:keepLines/>
              <w:spacing w:after="0"/>
              <w:jc w:val="center"/>
              <w:rPr>
                <w:ins w:id="7525" w:author="Ericsson" w:date="2021-02-25T16:41:00Z"/>
                <w:rFonts w:ascii="Arial" w:hAnsi="Arial"/>
                <w:sz w:val="16"/>
                <w:szCs w:val="18"/>
                <w:lang w:val="en-US"/>
              </w:rPr>
            </w:pPr>
            <w:ins w:id="7526"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64F99C5C" w14:textId="77777777" w:rsidR="00931480" w:rsidRPr="00844845" w:rsidRDefault="00931480" w:rsidP="00D961E8">
            <w:pPr>
              <w:keepNext/>
              <w:keepLines/>
              <w:spacing w:after="0"/>
              <w:jc w:val="center"/>
              <w:rPr>
                <w:ins w:id="7527" w:author="Ericsson" w:date="2021-02-25T16:41:00Z"/>
                <w:rFonts w:ascii="Arial" w:hAnsi="Arial"/>
                <w:sz w:val="16"/>
                <w:szCs w:val="18"/>
                <w:lang w:val="en-US"/>
              </w:rPr>
            </w:pPr>
            <w:ins w:id="7528" w:author="Ericsson" w:date="2021-02-25T16:41:00Z">
              <w:r w:rsidRPr="00844845">
                <w:rPr>
                  <w:rFonts w:ascii="Arial" w:hAnsi="Arial"/>
                  <w:sz w:val="16"/>
                  <w:szCs w:val="18"/>
                  <w:lang w:val="en-US"/>
                </w:rPr>
                <w:t>AWGN</w:t>
              </w:r>
            </w:ins>
          </w:p>
        </w:tc>
      </w:tr>
      <w:tr w:rsidR="00931480" w:rsidRPr="00844845" w14:paraId="3BA97BD0" w14:textId="77777777" w:rsidTr="00D961E8">
        <w:trPr>
          <w:ins w:id="752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C8DA9F7" w14:textId="77777777" w:rsidR="00931480" w:rsidRPr="00844845" w:rsidRDefault="00931480" w:rsidP="00D961E8">
            <w:pPr>
              <w:keepNext/>
              <w:keepLines/>
              <w:spacing w:after="0"/>
              <w:rPr>
                <w:ins w:id="7530" w:author="Ericsson" w:date="2021-02-25T16:41:00Z"/>
                <w:rFonts w:ascii="Arial" w:hAnsi="Arial"/>
                <w:sz w:val="18"/>
                <w:lang w:val="en-US"/>
              </w:rPr>
            </w:pPr>
            <w:ins w:id="7531" w:author="Ericsson" w:date="2021-02-25T16:41:00Z">
              <w:r w:rsidRPr="00844845">
                <w:rPr>
                  <w:rFonts w:ascii="Arial" w:hAnsi="Arial"/>
                  <w:bCs/>
                  <w:sz w:val="18"/>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1BE6137" w14:textId="77777777" w:rsidR="00931480" w:rsidRPr="00844845" w:rsidRDefault="00931480" w:rsidP="00D961E8">
            <w:pPr>
              <w:keepNext/>
              <w:keepLines/>
              <w:spacing w:after="0"/>
              <w:jc w:val="center"/>
              <w:rPr>
                <w:ins w:id="753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FA457D1" w14:textId="77777777" w:rsidR="00931480" w:rsidRPr="00844845" w:rsidRDefault="00931480" w:rsidP="00D961E8">
            <w:pPr>
              <w:keepNext/>
              <w:keepLines/>
              <w:spacing w:after="0"/>
              <w:jc w:val="center"/>
              <w:rPr>
                <w:ins w:id="7533" w:author="Ericsson" w:date="2021-02-25T16:41:00Z"/>
                <w:rFonts w:ascii="Arial" w:hAnsi="Arial"/>
                <w:sz w:val="16"/>
                <w:szCs w:val="18"/>
                <w:lang w:val="en-US"/>
              </w:rPr>
            </w:pPr>
            <w:ins w:id="7534"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EC9C8CA" w14:textId="77777777" w:rsidR="00931480" w:rsidRPr="00844845" w:rsidRDefault="00931480" w:rsidP="00D961E8">
            <w:pPr>
              <w:keepNext/>
              <w:keepLines/>
              <w:spacing w:after="0"/>
              <w:jc w:val="center"/>
              <w:rPr>
                <w:ins w:id="7535" w:author="Ericsson" w:date="2021-02-25T16:41:00Z"/>
                <w:rFonts w:ascii="Arial" w:hAnsi="Arial"/>
                <w:sz w:val="16"/>
                <w:szCs w:val="18"/>
                <w:lang w:val="en-US"/>
              </w:rPr>
            </w:pPr>
            <w:ins w:id="7536"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E28BB62" w14:textId="77777777" w:rsidR="00931480" w:rsidRPr="00844845" w:rsidRDefault="00931480" w:rsidP="00D961E8">
            <w:pPr>
              <w:keepNext/>
              <w:keepLines/>
              <w:spacing w:after="0"/>
              <w:jc w:val="center"/>
              <w:rPr>
                <w:ins w:id="7537" w:author="Ericsson" w:date="2021-02-25T16:41:00Z"/>
                <w:rFonts w:ascii="Arial" w:hAnsi="Arial"/>
                <w:sz w:val="16"/>
                <w:szCs w:val="18"/>
              </w:rPr>
            </w:pPr>
            <w:ins w:id="7538" w:author="Ericsson" w:date="2021-02-25T16:41:00Z">
              <w:r w:rsidRPr="00844845">
                <w:rPr>
                  <w:rFonts w:ascii="Arial" w:hAnsi="Arial"/>
                  <w:sz w:val="16"/>
                  <w:szCs w:val="18"/>
                </w:rPr>
                <w:t>1x2 Low</w:t>
              </w:r>
            </w:ins>
          </w:p>
        </w:tc>
      </w:tr>
      <w:tr w:rsidR="00931480" w:rsidRPr="00844845" w14:paraId="0E10B54D" w14:textId="77777777" w:rsidTr="00D961E8">
        <w:trPr>
          <w:ins w:id="7539"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6FFFB2E6" w14:textId="77777777" w:rsidR="00931480" w:rsidRPr="00844845" w:rsidRDefault="00931480" w:rsidP="00D961E8">
            <w:pPr>
              <w:keepNext/>
              <w:keepLines/>
              <w:spacing w:after="0"/>
              <w:ind w:left="851" w:hanging="851"/>
              <w:rPr>
                <w:ins w:id="7540" w:author="Ericsson" w:date="2021-02-25T16:41:00Z"/>
                <w:rFonts w:ascii="Arial" w:hAnsi="Arial"/>
                <w:sz w:val="18"/>
                <w:lang w:val="en-US"/>
              </w:rPr>
            </w:pPr>
            <w:ins w:id="7541" w:author="Ericsson" w:date="2021-02-25T16:41:00Z">
              <w:r w:rsidRPr="00844845">
                <w:rPr>
                  <w:rFonts w:ascii="Arial" w:hAnsi="Arial"/>
                  <w:sz w:val="18"/>
                  <w:lang w:val="en-US"/>
                </w:rPr>
                <w:lastRenderedPageBreak/>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3F7F27AD" w14:textId="77777777" w:rsidR="00931480" w:rsidRPr="00844845" w:rsidRDefault="00931480" w:rsidP="00D961E8">
            <w:pPr>
              <w:keepNext/>
              <w:keepLines/>
              <w:spacing w:after="0"/>
              <w:ind w:left="851" w:hanging="851"/>
              <w:rPr>
                <w:ins w:id="7542" w:author="Ericsson" w:date="2021-02-25T16:41:00Z"/>
                <w:rFonts w:ascii="Arial" w:hAnsi="Arial"/>
                <w:sz w:val="18"/>
                <w:lang w:val="en-US"/>
              </w:rPr>
            </w:pPr>
            <w:ins w:id="7543"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0C21F716" w14:textId="77777777" w:rsidR="00931480" w:rsidRPr="00844845" w:rsidRDefault="00931480" w:rsidP="00D961E8">
            <w:pPr>
              <w:keepNext/>
              <w:keepLines/>
              <w:spacing w:after="0"/>
              <w:ind w:left="851" w:hanging="851"/>
              <w:rPr>
                <w:ins w:id="7544" w:author="Ericsson" w:date="2021-02-25T16:41:00Z"/>
                <w:rFonts w:ascii="Arial" w:hAnsi="Arial"/>
                <w:sz w:val="18"/>
                <w:lang w:val="en-US"/>
              </w:rPr>
            </w:pPr>
            <w:ins w:id="7545"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32080831" w14:textId="77777777" w:rsidR="00931480" w:rsidRPr="00844845" w:rsidRDefault="00931480" w:rsidP="00931480">
      <w:pPr>
        <w:keepNext/>
        <w:keepLines/>
        <w:spacing w:before="120"/>
        <w:jc w:val="both"/>
        <w:rPr>
          <w:ins w:id="7546" w:author="Ericsson" w:date="2021-02-25T16:41:00Z"/>
          <w:rFonts w:ascii="Arial" w:eastAsia="SimSun" w:hAnsi="Arial"/>
          <w:snapToGrid w:val="0"/>
        </w:rPr>
      </w:pPr>
    </w:p>
    <w:p w14:paraId="792F02A2" w14:textId="77777777" w:rsidR="00931480" w:rsidRPr="00844845" w:rsidRDefault="00931480" w:rsidP="00931480">
      <w:pPr>
        <w:pStyle w:val="Heading6"/>
        <w:rPr>
          <w:ins w:id="7547" w:author="Ericsson" w:date="2021-02-25T16:41:00Z"/>
          <w:rFonts w:eastAsia="SimSun"/>
          <w:lang w:val="en-US"/>
        </w:rPr>
      </w:pPr>
      <w:ins w:id="7548"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B8501F5" w14:textId="77777777" w:rsidR="00931480" w:rsidRPr="00844845" w:rsidRDefault="00931480" w:rsidP="00931480">
      <w:pPr>
        <w:jc w:val="both"/>
        <w:rPr>
          <w:ins w:id="7549" w:author="Ericsson" w:date="2021-02-25T16:41:00Z"/>
          <w:rFonts w:eastAsia="SimSun"/>
        </w:rPr>
      </w:pPr>
      <w:ins w:id="7550"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58A8C648" w14:textId="77777777" w:rsidR="00931480" w:rsidRPr="00844845" w:rsidRDefault="00931480" w:rsidP="00931480">
      <w:pPr>
        <w:jc w:val="both"/>
        <w:rPr>
          <w:ins w:id="7551" w:author="Ericsson" w:date="2021-02-25T16:41:00Z"/>
          <w:rFonts w:eastAsia="SimSun"/>
        </w:rPr>
      </w:pPr>
      <w:ins w:id="7552"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5DCB8D6C" w14:textId="77777777" w:rsidR="00931480" w:rsidRPr="00844845" w:rsidRDefault="00931480" w:rsidP="00931480">
      <w:pPr>
        <w:jc w:val="both"/>
        <w:rPr>
          <w:ins w:id="7553" w:author="Ericsson" w:date="2021-02-25T16:41:00Z"/>
          <w:rFonts w:eastAsia="SimSun"/>
        </w:rPr>
      </w:pPr>
      <w:ins w:id="7554"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64FD5D32" w14:textId="77777777" w:rsidR="00931480" w:rsidRPr="00844845" w:rsidRDefault="00931480" w:rsidP="00931480">
      <w:pPr>
        <w:jc w:val="both"/>
        <w:rPr>
          <w:ins w:id="7555" w:author="Ericsson" w:date="2021-02-25T16:41:00Z"/>
          <w:rFonts w:eastAsia="SimSun"/>
          <w:lang w:eastAsia="zh-CN"/>
        </w:rPr>
      </w:pPr>
      <w:ins w:id="7556" w:author="Ericsson" w:date="2021-02-25T16:41:00Z">
        <w:r w:rsidRPr="00844845">
          <w:rPr>
            <w:rFonts w:eastAsia="SimSun"/>
            <w:lang w:eastAsia="zh-CN"/>
          </w:rPr>
          <w:t>For an event to be considered to be correct, all requirements above have to be fulfilled.</w:t>
        </w:r>
      </w:ins>
    </w:p>
    <w:p w14:paraId="66ED35C2" w14:textId="77777777" w:rsidR="00931480" w:rsidRPr="00844845" w:rsidRDefault="00931480" w:rsidP="00931480">
      <w:pPr>
        <w:rPr>
          <w:ins w:id="7557" w:author="Ericsson" w:date="2021-02-25T16:41:00Z"/>
          <w:rFonts w:cs="v4.2.0"/>
        </w:rPr>
      </w:pPr>
      <w:ins w:id="7558" w:author="Ericsson" w:date="2021-02-25T16:41:00Z">
        <w:r w:rsidRPr="00844845">
          <w:rPr>
            <w:rFonts w:cs="v4.2.0"/>
          </w:rPr>
          <w:t>The rate of correct events observed during repeated tests shall be at least 90%.</w:t>
        </w:r>
      </w:ins>
    </w:p>
    <w:p w14:paraId="67CEDB33" w14:textId="77777777" w:rsidR="00844845" w:rsidRDefault="00844845" w:rsidP="00E35A1C">
      <w:pPr>
        <w:rPr>
          <w:noProof/>
        </w:rPr>
      </w:pPr>
    </w:p>
    <w:p w14:paraId="377DDFF2" w14:textId="7A5CD29E"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4FAA0334" w:rsidR="00844845" w:rsidRPr="000B0FB4" w:rsidRDefault="00112CB3"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559" w:author="Ericsson" w:date="2021-02-25T16:42:00Z"/>
        </w:rPr>
      </w:pPr>
      <w:ins w:id="7560"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561" w:author="Ericsson" w:date="2021-02-25T16:42:00Z"/>
        </w:rPr>
      </w:pPr>
      <w:ins w:id="7562"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563" w:author="Ericsson" w:date="2021-02-25T16:42:00Z"/>
          <w:lang w:eastAsia="ko-KR"/>
        </w:rPr>
      </w:pPr>
      <w:ins w:id="7564"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565" w:author="Ericsson" w:date="2021-02-25T16:42:00Z"/>
        </w:rPr>
      </w:pPr>
      <w:ins w:id="7566"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567" w:author="Ericsson" w:date="2021-02-25T16:42:00Z"/>
          <w:lang w:eastAsia="zh-CN"/>
        </w:rPr>
      </w:pPr>
      <w:ins w:id="7568"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569" w:author="Ericsson" w:date="2021-02-25T16:42:00Z"/>
          <w:lang w:eastAsia="ko-KR"/>
        </w:rPr>
      </w:pPr>
      <w:ins w:id="7570"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571" w:author="Ericsson" w:date="2021-02-25T16:42:00Z"/>
          <w:lang w:eastAsia="zh-CN"/>
        </w:rPr>
      </w:pPr>
      <w:ins w:id="7572"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573" w:author="Ericsson" w:date="2021-02-25T16:42:00Z"/>
          <w:lang w:eastAsia="zh-CN"/>
        </w:rPr>
      </w:pPr>
      <w:ins w:id="7574"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575" w:author="Ericsson" w:date="2021-02-25T16:42:00Z"/>
          <w:lang w:eastAsia="zh-CN"/>
        </w:rPr>
      </w:pPr>
      <w:ins w:id="7576"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577" w:author="Ericsson" w:date="2021-02-25T16:42:00Z"/>
          <w:lang w:eastAsia="zh-CN"/>
        </w:rPr>
      </w:pPr>
      <w:ins w:id="7578" w:author="Ericsson" w:date="2021-02-25T16:42:00Z">
        <w:r>
          <w:rPr>
            <w:lang w:eastAsia="ko-KR"/>
          </w:rPr>
          <w:lastRenderedPageBreak/>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D961E8">
        <w:trPr>
          <w:ins w:id="7579"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D961E8">
            <w:pPr>
              <w:pStyle w:val="TAH"/>
              <w:rPr>
                <w:ins w:id="7580" w:author="Ericsson" w:date="2021-02-25T16:42:00Z"/>
                <w:lang w:eastAsia="zh-CN"/>
              </w:rPr>
            </w:pPr>
            <w:ins w:id="7581"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D961E8">
            <w:pPr>
              <w:pStyle w:val="TAH"/>
              <w:rPr>
                <w:ins w:id="7582" w:author="Ericsson" w:date="2021-02-25T16:42:00Z"/>
                <w:lang w:eastAsia="zh-CN"/>
              </w:rPr>
            </w:pPr>
            <w:ins w:id="7583" w:author="Ericsson" w:date="2021-02-25T16:42:00Z">
              <w:r>
                <w:rPr>
                  <w:lang w:eastAsia="zh-CN"/>
                </w:rPr>
                <w:t>Description</w:t>
              </w:r>
            </w:ins>
          </w:p>
        </w:tc>
      </w:tr>
      <w:tr w:rsidR="00931480" w14:paraId="098FEAE6" w14:textId="77777777" w:rsidTr="00D961E8">
        <w:trPr>
          <w:ins w:id="7584"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D961E8">
            <w:pPr>
              <w:pStyle w:val="TAC"/>
              <w:rPr>
                <w:ins w:id="7585" w:author="Ericsson" w:date="2021-02-25T16:42:00Z"/>
                <w:lang w:eastAsia="zh-CN"/>
              </w:rPr>
            </w:pPr>
            <w:ins w:id="7586"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D961E8">
            <w:pPr>
              <w:pStyle w:val="TAC"/>
              <w:rPr>
                <w:ins w:id="7587" w:author="Ericsson" w:date="2021-02-25T16:42:00Z"/>
                <w:lang w:eastAsia="zh-CN"/>
              </w:rPr>
            </w:pPr>
            <w:ins w:id="7588" w:author="Ericsson" w:date="2021-02-25T16:42:00Z">
              <w:r>
                <w:rPr>
                  <w:lang w:eastAsia="ko-KR"/>
                </w:rPr>
                <w:t>NR 120 kHz SSB SCS, 100 MHz bandwidth, TDD duplex mode</w:t>
              </w:r>
            </w:ins>
          </w:p>
        </w:tc>
      </w:tr>
      <w:tr w:rsidR="00931480" w14:paraId="51A9F0B8" w14:textId="77777777" w:rsidTr="00D961E8">
        <w:trPr>
          <w:ins w:id="7589"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D961E8">
            <w:pPr>
              <w:pStyle w:val="TAN"/>
              <w:rPr>
                <w:ins w:id="7590" w:author="Ericsson" w:date="2021-02-25T16:42:00Z"/>
                <w:lang w:eastAsia="ko-KR"/>
              </w:rPr>
            </w:pPr>
            <w:ins w:id="7591"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592" w:author="Ericsson" w:date="2021-02-25T16:42:00Z"/>
          <w:lang w:eastAsia="zh-CN"/>
        </w:rPr>
      </w:pPr>
    </w:p>
    <w:p w14:paraId="1CDABE7E" w14:textId="77777777" w:rsidR="00931480" w:rsidRDefault="00931480" w:rsidP="00931480">
      <w:pPr>
        <w:pStyle w:val="TH"/>
        <w:rPr>
          <w:ins w:id="7593" w:author="Ericsson" w:date="2021-02-25T16:42:00Z"/>
          <w:lang w:eastAsia="ko-KR"/>
        </w:rPr>
      </w:pPr>
      <w:ins w:id="7594"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D961E8">
        <w:trPr>
          <w:cantSplit/>
          <w:jc w:val="center"/>
          <w:ins w:id="759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D961E8">
            <w:pPr>
              <w:pStyle w:val="TAH"/>
              <w:rPr>
                <w:ins w:id="7596" w:author="Ericsson" w:date="2021-02-25T16:42:00Z"/>
                <w:lang w:eastAsia="ja-JP"/>
              </w:rPr>
            </w:pPr>
            <w:ins w:id="7597"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D961E8">
            <w:pPr>
              <w:pStyle w:val="TAH"/>
              <w:rPr>
                <w:ins w:id="7598" w:author="Ericsson" w:date="2021-02-25T16:42:00Z"/>
                <w:lang w:eastAsia="ja-JP"/>
              </w:rPr>
            </w:pPr>
            <w:ins w:id="7599"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D961E8">
            <w:pPr>
              <w:pStyle w:val="TAH"/>
              <w:rPr>
                <w:ins w:id="7600" w:author="Ericsson" w:date="2021-02-25T16:42:00Z"/>
                <w:lang w:eastAsia="ja-JP"/>
              </w:rPr>
            </w:pPr>
            <w:ins w:id="7601"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D961E8">
            <w:pPr>
              <w:pStyle w:val="TAH"/>
              <w:rPr>
                <w:ins w:id="7602" w:author="Ericsson" w:date="2021-02-25T16:42:00Z"/>
                <w:lang w:eastAsia="ja-JP"/>
              </w:rPr>
            </w:pPr>
            <w:ins w:id="7603" w:author="Ericsson" w:date="2021-02-25T16:42:00Z">
              <w:r>
                <w:t>Comment</w:t>
              </w:r>
            </w:ins>
          </w:p>
        </w:tc>
      </w:tr>
      <w:tr w:rsidR="00931480" w14:paraId="250A2C33" w14:textId="77777777" w:rsidTr="00D961E8">
        <w:trPr>
          <w:cantSplit/>
          <w:jc w:val="center"/>
          <w:ins w:id="760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D961E8">
            <w:pPr>
              <w:pStyle w:val="TAL"/>
              <w:rPr>
                <w:ins w:id="7605" w:author="Ericsson" w:date="2021-02-25T16:42:00Z"/>
                <w:lang w:val="it-IT" w:eastAsia="ja-JP"/>
              </w:rPr>
            </w:pPr>
            <w:ins w:id="7606"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D961E8">
            <w:pPr>
              <w:pStyle w:val="TAC"/>
              <w:rPr>
                <w:ins w:id="7607"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D961E8">
            <w:pPr>
              <w:pStyle w:val="TAC"/>
              <w:rPr>
                <w:ins w:id="7608" w:author="Ericsson" w:date="2021-02-25T16:42:00Z"/>
                <w:lang w:val="sv-SE" w:eastAsia="ja-JP"/>
              </w:rPr>
            </w:pPr>
            <w:ins w:id="7609"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D961E8">
            <w:pPr>
              <w:pStyle w:val="TAL"/>
              <w:rPr>
                <w:ins w:id="7610" w:author="Ericsson" w:date="2021-02-25T16:42:00Z"/>
                <w:lang w:eastAsia="ja-JP"/>
              </w:rPr>
            </w:pPr>
            <w:ins w:id="7611" w:author="Ericsson" w:date="2021-02-25T16:42:00Z">
              <w:r>
                <w:t>Two NR radio channels (1,2) in FR2 are used for this test</w:t>
              </w:r>
            </w:ins>
          </w:p>
        </w:tc>
      </w:tr>
      <w:tr w:rsidR="00931480" w14:paraId="7D0EF5C1" w14:textId="77777777" w:rsidTr="00D961E8">
        <w:trPr>
          <w:cantSplit/>
          <w:jc w:val="center"/>
          <w:ins w:id="761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D961E8">
            <w:pPr>
              <w:pStyle w:val="TAL"/>
              <w:rPr>
                <w:ins w:id="7613" w:author="Ericsson" w:date="2021-02-25T16:42:00Z"/>
                <w:lang w:eastAsia="ja-JP"/>
              </w:rPr>
            </w:pPr>
            <w:ins w:id="7614"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D961E8">
            <w:pPr>
              <w:pStyle w:val="TAC"/>
              <w:rPr>
                <w:ins w:id="7615"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D961E8">
            <w:pPr>
              <w:pStyle w:val="TAC"/>
              <w:rPr>
                <w:ins w:id="7616" w:author="Ericsson" w:date="2021-02-25T16:42:00Z"/>
                <w:lang w:eastAsia="ja-JP"/>
              </w:rPr>
            </w:pPr>
            <w:ins w:id="7617"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D961E8">
            <w:pPr>
              <w:pStyle w:val="TAL"/>
              <w:rPr>
                <w:ins w:id="7618" w:author="Ericsson" w:date="2021-02-25T16:42:00Z"/>
              </w:rPr>
            </w:pPr>
            <w:ins w:id="7619" w:author="Ericsson" w:date="2021-02-25T16:42:00Z">
              <w:r>
                <w:t>Primary cell on NR RF channel number 1.</w:t>
              </w:r>
            </w:ins>
          </w:p>
        </w:tc>
      </w:tr>
      <w:tr w:rsidR="00931480" w14:paraId="108BAB41" w14:textId="77777777" w:rsidTr="00D961E8">
        <w:trPr>
          <w:cantSplit/>
          <w:jc w:val="center"/>
          <w:ins w:id="762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D961E8">
            <w:pPr>
              <w:pStyle w:val="TAL"/>
              <w:rPr>
                <w:ins w:id="7621" w:author="Ericsson" w:date="2021-02-25T16:42:00Z"/>
                <w:lang w:eastAsia="ja-JP"/>
              </w:rPr>
            </w:pPr>
            <w:ins w:id="7622"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D961E8">
            <w:pPr>
              <w:pStyle w:val="TAC"/>
              <w:rPr>
                <w:ins w:id="762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D961E8">
            <w:pPr>
              <w:pStyle w:val="TAC"/>
              <w:rPr>
                <w:ins w:id="7624" w:author="Ericsson" w:date="2021-02-25T16:42:00Z"/>
                <w:lang w:eastAsia="ja-JP"/>
              </w:rPr>
            </w:pPr>
            <w:ins w:id="7625"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D961E8">
            <w:pPr>
              <w:pStyle w:val="TAL"/>
              <w:rPr>
                <w:ins w:id="7626" w:author="Ericsson" w:date="2021-02-25T16:42:00Z"/>
                <w:lang w:eastAsia="ja-JP"/>
              </w:rPr>
            </w:pPr>
            <w:ins w:id="7627" w:author="Ericsson" w:date="2021-02-25T16:42:00Z">
              <w:r>
                <w:t>Configured and activated SCell on NR RF channel number 2.</w:t>
              </w:r>
            </w:ins>
          </w:p>
        </w:tc>
      </w:tr>
      <w:tr w:rsidR="00931480" w14:paraId="201BADE2" w14:textId="77777777" w:rsidTr="00D961E8">
        <w:trPr>
          <w:cantSplit/>
          <w:jc w:val="center"/>
          <w:ins w:id="762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D961E8">
            <w:pPr>
              <w:pStyle w:val="TAL"/>
              <w:rPr>
                <w:ins w:id="7629" w:author="Ericsson" w:date="2021-02-25T16:42:00Z"/>
                <w:lang w:eastAsia="ja-JP"/>
              </w:rPr>
            </w:pPr>
            <w:ins w:id="7630"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D961E8">
            <w:pPr>
              <w:pStyle w:val="TAC"/>
              <w:rPr>
                <w:ins w:id="7631"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D961E8">
            <w:pPr>
              <w:pStyle w:val="TAC"/>
              <w:rPr>
                <w:ins w:id="7632" w:author="Ericsson" w:date="2021-02-25T16:42:00Z"/>
                <w:lang w:eastAsia="ja-JP"/>
              </w:rPr>
            </w:pPr>
            <w:ins w:id="7633"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D961E8">
            <w:pPr>
              <w:pStyle w:val="TAL"/>
              <w:rPr>
                <w:ins w:id="7634" w:author="Ericsson" w:date="2021-02-25T16:42:00Z"/>
                <w:lang w:eastAsia="ja-JP"/>
              </w:rPr>
            </w:pPr>
          </w:p>
        </w:tc>
      </w:tr>
      <w:tr w:rsidR="00931480" w14:paraId="03F536C5" w14:textId="77777777" w:rsidTr="00D961E8">
        <w:trPr>
          <w:cantSplit/>
          <w:jc w:val="center"/>
          <w:ins w:id="763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D961E8">
            <w:pPr>
              <w:pStyle w:val="TAL"/>
              <w:rPr>
                <w:ins w:id="7636" w:author="Ericsson" w:date="2021-02-25T16:42:00Z"/>
                <w:rFonts w:cs="Arial"/>
                <w:lang w:eastAsia="ja-JP"/>
              </w:rPr>
            </w:pPr>
            <w:ins w:id="7637"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D961E8">
            <w:pPr>
              <w:pStyle w:val="TAC"/>
              <w:rPr>
                <w:ins w:id="7638"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D961E8">
            <w:pPr>
              <w:pStyle w:val="TAC"/>
              <w:rPr>
                <w:ins w:id="7639" w:author="Ericsson" w:date="2021-02-25T16:42:00Z"/>
                <w:lang w:eastAsia="ja-JP"/>
              </w:rPr>
            </w:pPr>
            <w:ins w:id="7640"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D961E8">
            <w:pPr>
              <w:pStyle w:val="TAL"/>
              <w:rPr>
                <w:ins w:id="7641" w:author="Ericsson" w:date="2021-02-25T16:42:00Z"/>
                <w:lang w:eastAsia="ja-JP"/>
              </w:rPr>
            </w:pPr>
            <w:ins w:id="7642" w:author="Ericsson" w:date="2021-02-25T16:42:00Z">
              <w:r>
                <w:t>Continuous monitoring of primary cell</w:t>
              </w:r>
            </w:ins>
          </w:p>
        </w:tc>
      </w:tr>
      <w:tr w:rsidR="00931480" w14:paraId="7B26B5D0" w14:textId="77777777" w:rsidTr="00D961E8">
        <w:trPr>
          <w:cantSplit/>
          <w:jc w:val="center"/>
          <w:ins w:id="764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D961E8">
            <w:pPr>
              <w:pStyle w:val="TAL"/>
              <w:rPr>
                <w:ins w:id="7644" w:author="Ericsson" w:date="2021-02-25T16:42:00Z"/>
                <w:rFonts w:cs="Arial"/>
                <w:lang w:eastAsia="ja-JP"/>
              </w:rPr>
            </w:pPr>
            <w:ins w:id="7645"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D961E8">
            <w:pPr>
              <w:pStyle w:val="TAC"/>
              <w:rPr>
                <w:ins w:id="7646" w:author="Ericsson" w:date="2021-02-25T16:42:00Z"/>
                <w:lang w:eastAsia="ja-JP"/>
              </w:rPr>
            </w:pPr>
            <w:ins w:id="7647"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D961E8">
            <w:pPr>
              <w:pStyle w:val="TAC"/>
              <w:rPr>
                <w:ins w:id="7648" w:author="Ericsson" w:date="2021-02-25T16:42:00Z"/>
                <w:lang w:eastAsia="ja-JP"/>
              </w:rPr>
            </w:pPr>
            <w:ins w:id="7649"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D961E8">
            <w:pPr>
              <w:pStyle w:val="TAL"/>
              <w:rPr>
                <w:ins w:id="7650" w:author="Ericsson" w:date="2021-02-25T16:42:00Z"/>
                <w:lang w:eastAsia="zh-CN"/>
              </w:rPr>
            </w:pPr>
          </w:p>
        </w:tc>
      </w:tr>
      <w:tr w:rsidR="00931480" w14:paraId="48E87C54" w14:textId="77777777" w:rsidTr="00D961E8">
        <w:trPr>
          <w:cantSplit/>
          <w:jc w:val="center"/>
          <w:ins w:id="765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D961E8">
            <w:pPr>
              <w:pStyle w:val="TAL"/>
              <w:rPr>
                <w:ins w:id="7652" w:author="Ericsson" w:date="2021-02-25T16:42:00Z"/>
                <w:lang w:eastAsia="ja-JP"/>
              </w:rPr>
            </w:pPr>
            <w:ins w:id="7653"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D961E8">
            <w:pPr>
              <w:pStyle w:val="TAC"/>
              <w:rPr>
                <w:ins w:id="7654" w:author="Ericsson" w:date="2021-02-25T16:42:00Z"/>
                <w:lang w:eastAsia="ja-JP"/>
              </w:rPr>
            </w:pPr>
            <w:ins w:id="7655"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D961E8">
            <w:pPr>
              <w:pStyle w:val="TAC"/>
              <w:rPr>
                <w:ins w:id="7656" w:author="Ericsson" w:date="2021-02-25T16:42:00Z"/>
                <w:lang w:eastAsia="zh-CN"/>
              </w:rPr>
            </w:pPr>
            <w:ins w:id="7657"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D961E8">
            <w:pPr>
              <w:pStyle w:val="TAL"/>
              <w:rPr>
                <w:ins w:id="7658" w:author="Ericsson" w:date="2021-02-25T16:42:00Z"/>
                <w:lang w:eastAsia="ja-JP"/>
              </w:rPr>
            </w:pPr>
            <w:ins w:id="7659" w:author="Ericsson" w:date="2021-02-25T16:42:00Z">
              <w:r>
                <w:t>During this time the measurement for Cell 2 is configured, and Cell 2 is detected.</w:t>
              </w:r>
            </w:ins>
          </w:p>
        </w:tc>
      </w:tr>
      <w:tr w:rsidR="00931480" w14:paraId="5838A1DC" w14:textId="77777777" w:rsidTr="00D961E8">
        <w:trPr>
          <w:cantSplit/>
          <w:jc w:val="center"/>
          <w:ins w:id="766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D961E8">
            <w:pPr>
              <w:pStyle w:val="TAL"/>
              <w:rPr>
                <w:ins w:id="7661" w:author="Ericsson" w:date="2021-02-25T16:42:00Z"/>
                <w:lang w:eastAsia="ja-JP"/>
              </w:rPr>
            </w:pPr>
            <w:ins w:id="7662"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D961E8">
            <w:pPr>
              <w:pStyle w:val="TAC"/>
              <w:rPr>
                <w:ins w:id="7663" w:author="Ericsson" w:date="2021-02-25T16:42:00Z"/>
                <w:lang w:eastAsia="ja-JP"/>
              </w:rPr>
            </w:pPr>
            <w:ins w:id="7664"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D961E8">
            <w:pPr>
              <w:pStyle w:val="TAC"/>
              <w:rPr>
                <w:ins w:id="7665" w:author="Ericsson" w:date="2021-02-25T16:42:00Z"/>
                <w:lang w:eastAsia="ja-JP"/>
              </w:rPr>
            </w:pPr>
            <w:ins w:id="7666"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D961E8">
            <w:pPr>
              <w:pStyle w:val="TAL"/>
              <w:rPr>
                <w:ins w:id="7667" w:author="Ericsson" w:date="2021-02-25T16:42:00Z"/>
                <w:lang w:eastAsia="ja-JP"/>
              </w:rPr>
            </w:pPr>
            <w:ins w:id="7668" w:author="Ericsson" w:date="2021-02-25T16:42:00Z">
              <w:r>
                <w:rPr>
                  <w:lang w:eastAsia="ja-JP"/>
                </w:rPr>
                <w:t>During this time the UE shall configure and activate Cell 2 as SCell.</w:t>
              </w:r>
            </w:ins>
          </w:p>
        </w:tc>
      </w:tr>
      <w:tr w:rsidR="00931480" w14:paraId="24B5F8CB" w14:textId="77777777" w:rsidTr="00D961E8">
        <w:trPr>
          <w:cantSplit/>
          <w:jc w:val="center"/>
          <w:ins w:id="766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D961E8">
            <w:pPr>
              <w:pStyle w:val="TAL"/>
              <w:rPr>
                <w:ins w:id="7670" w:author="Ericsson" w:date="2021-02-25T16:42:00Z"/>
                <w:lang w:eastAsia="ja-JP"/>
              </w:rPr>
            </w:pPr>
            <w:ins w:id="7671"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D961E8">
            <w:pPr>
              <w:pStyle w:val="TAC"/>
              <w:rPr>
                <w:ins w:id="7672" w:author="Ericsson" w:date="2021-02-25T16:42:00Z"/>
                <w:lang w:eastAsia="ja-JP"/>
              </w:rPr>
            </w:pPr>
            <w:ins w:id="7673"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D961E8">
            <w:pPr>
              <w:pStyle w:val="TAC"/>
              <w:rPr>
                <w:ins w:id="7674" w:author="Ericsson" w:date="2021-02-25T16:42:00Z"/>
                <w:lang w:eastAsia="ja-JP"/>
              </w:rPr>
            </w:pPr>
            <w:ins w:id="7675"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D961E8">
            <w:pPr>
              <w:pStyle w:val="TAL"/>
              <w:rPr>
                <w:ins w:id="7676" w:author="Ericsson" w:date="2021-02-25T16:42:00Z"/>
              </w:rPr>
            </w:pPr>
            <w:ins w:id="7677"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D961E8">
        <w:trPr>
          <w:cantSplit/>
          <w:jc w:val="center"/>
          <w:ins w:id="767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D961E8">
            <w:pPr>
              <w:pStyle w:val="TAL"/>
              <w:rPr>
                <w:ins w:id="7679" w:author="Ericsson" w:date="2021-02-25T16:42:00Z"/>
              </w:rPr>
            </w:pPr>
            <w:ins w:id="7680"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D961E8">
            <w:pPr>
              <w:pStyle w:val="TAC"/>
              <w:rPr>
                <w:ins w:id="7681" w:author="Ericsson" w:date="2021-02-25T16:42:00Z"/>
              </w:rPr>
            </w:pPr>
            <w:ins w:id="7682"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D961E8">
            <w:pPr>
              <w:pStyle w:val="TAC"/>
              <w:rPr>
                <w:ins w:id="7683" w:author="Ericsson" w:date="2021-02-25T16:42:00Z"/>
              </w:rPr>
            </w:pPr>
            <w:ins w:id="7684" w:author="Ericsson" w:date="2021-02-25T16:42:00Z">
              <w:r>
                <w:rPr>
                  <w:rFonts w:cs="v4.2.0"/>
                </w:rPr>
                <w:t>k</w:t>
              </w:r>
              <w:r>
                <w:rPr>
                  <w:rFonts w:cs="v4.2.0"/>
                  <w:vertAlign w:val="subscript"/>
                </w:rPr>
                <w:t>1</w:t>
              </w:r>
            </w:ins>
            <m:oMath>
              <m:r>
                <w:ins w:id="7685" w:author="Ericsson" w:date="2021-02-25T16:42:00Z">
                  <m:rPr>
                    <m:sty m:val="p"/>
                  </m:rPr>
                  <w:rPr>
                    <w:rFonts w:ascii="Cambria Math" w:hAnsi="Cambria Math" w:cs="v4.2.0"/>
                    <w:vertAlign w:val="subscript"/>
                  </w:rPr>
                  <m:t>×</m:t>
                </w:ins>
              </m:r>
            </m:oMath>
            <w:ins w:id="7686"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D961E8">
            <w:pPr>
              <w:pStyle w:val="TAL"/>
              <w:rPr>
                <w:ins w:id="7687" w:author="Ericsson" w:date="2021-02-25T16:42:00Z"/>
              </w:rPr>
            </w:pPr>
            <w:ins w:id="7688"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D961E8">
        <w:trPr>
          <w:cantSplit/>
          <w:jc w:val="center"/>
          <w:ins w:id="768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D961E8">
            <w:pPr>
              <w:pStyle w:val="TAL"/>
              <w:rPr>
                <w:ins w:id="7690" w:author="Ericsson" w:date="2021-02-25T16:42:00Z"/>
              </w:rPr>
            </w:pPr>
            <w:ins w:id="7691"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D961E8">
            <w:pPr>
              <w:pStyle w:val="TAC"/>
              <w:rPr>
                <w:ins w:id="7692" w:author="Ericsson" w:date="2021-02-25T16:42:00Z"/>
              </w:rPr>
            </w:pPr>
            <w:ins w:id="7693"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D961E8">
            <w:pPr>
              <w:pStyle w:val="TAC"/>
              <w:rPr>
                <w:ins w:id="7694" w:author="Ericsson" w:date="2021-02-25T16:42:00Z"/>
              </w:rPr>
            </w:pPr>
            <w:ins w:id="7695" w:author="Ericsson" w:date="2021-02-25T16:42:00Z">
              <w:r>
                <w:rPr>
                  <w:position w:val="-10"/>
                </w:rPr>
                <w:object w:dxaOrig="1725" w:dyaOrig="285" w14:anchorId="673BA29A">
                  <v:shape id="_x0000_i1048" type="#_x0000_t75" style="width:86.4pt;height:14.4pt" o:ole="">
                    <v:imagedata r:id="rId16" o:title=""/>
                  </v:shape>
                  <o:OLEObject Type="Embed" ProgID="Equation.3" ShapeID="_x0000_i1048" DrawAspect="Content" ObjectID="_1681028110"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D961E8">
            <w:pPr>
              <w:pStyle w:val="TAL"/>
              <w:rPr>
                <w:ins w:id="7696" w:author="Ericsson" w:date="2021-02-25T16:42:00Z"/>
              </w:rPr>
            </w:pPr>
            <w:ins w:id="7697"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698" w:author="Ericsson" w:date="2021-02-25T16:42:00Z"/>
          <w:rFonts w:eastAsia="MS Mincho"/>
          <w:lang w:eastAsia="ko-KR"/>
        </w:rPr>
      </w:pPr>
    </w:p>
    <w:p w14:paraId="38C0A6E7" w14:textId="77777777" w:rsidR="00931480" w:rsidRDefault="00931480" w:rsidP="00931480">
      <w:pPr>
        <w:pStyle w:val="TH"/>
        <w:rPr>
          <w:ins w:id="7699" w:author="Ericsson" w:date="2021-02-25T16:42:00Z"/>
          <w:lang w:eastAsia="ko-KR"/>
        </w:rPr>
      </w:pPr>
      <w:ins w:id="7700"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D961E8">
        <w:trPr>
          <w:jc w:val="center"/>
          <w:ins w:id="7701"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D961E8">
            <w:pPr>
              <w:pStyle w:val="TAH"/>
              <w:rPr>
                <w:ins w:id="7702" w:author="Ericsson" w:date="2021-02-25T16:42:00Z"/>
                <w:lang w:val="en-US"/>
              </w:rPr>
            </w:pPr>
            <w:ins w:id="7703"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D961E8">
            <w:pPr>
              <w:pStyle w:val="TAH"/>
              <w:rPr>
                <w:ins w:id="7704" w:author="Ericsson" w:date="2021-02-25T16:42:00Z"/>
                <w:lang w:val="en-US"/>
              </w:rPr>
            </w:pPr>
            <w:ins w:id="7705"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D961E8">
            <w:pPr>
              <w:pStyle w:val="TAH"/>
              <w:rPr>
                <w:ins w:id="7706" w:author="Ericsson" w:date="2021-02-25T16:42:00Z"/>
                <w:lang w:val="en-US"/>
              </w:rPr>
            </w:pPr>
            <w:ins w:id="7707"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D961E8">
            <w:pPr>
              <w:pStyle w:val="TAH"/>
              <w:rPr>
                <w:ins w:id="7708" w:author="Ericsson" w:date="2021-02-25T16:42:00Z"/>
                <w:lang w:val="en-US"/>
              </w:rPr>
            </w:pPr>
            <w:ins w:id="7709" w:author="Ericsson" w:date="2021-02-25T16:42:00Z">
              <w:r>
                <w:rPr>
                  <w:lang w:val="en-US"/>
                </w:rPr>
                <w:t>Cell 2</w:t>
              </w:r>
            </w:ins>
          </w:p>
        </w:tc>
      </w:tr>
      <w:tr w:rsidR="00931480" w14:paraId="02695320" w14:textId="77777777" w:rsidTr="00D961E8">
        <w:trPr>
          <w:jc w:val="center"/>
          <w:ins w:id="7710"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D961E8">
            <w:pPr>
              <w:spacing w:after="0"/>
              <w:rPr>
                <w:ins w:id="7711"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D961E8">
            <w:pPr>
              <w:spacing w:after="0"/>
              <w:rPr>
                <w:ins w:id="7712"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D961E8">
            <w:pPr>
              <w:pStyle w:val="TAH"/>
              <w:rPr>
                <w:ins w:id="7713" w:author="Ericsson" w:date="2021-02-25T16:42:00Z"/>
                <w:lang w:val="en-US"/>
              </w:rPr>
            </w:pPr>
            <w:ins w:id="7714"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D961E8">
            <w:pPr>
              <w:pStyle w:val="TAH"/>
              <w:rPr>
                <w:ins w:id="7715" w:author="Ericsson" w:date="2021-02-25T16:42:00Z"/>
                <w:lang w:val="en-US"/>
              </w:rPr>
            </w:pPr>
            <w:ins w:id="7716"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D961E8">
            <w:pPr>
              <w:pStyle w:val="TAH"/>
              <w:rPr>
                <w:ins w:id="7717" w:author="Ericsson" w:date="2021-02-25T16:42:00Z"/>
                <w:lang w:val="en-US"/>
              </w:rPr>
            </w:pPr>
            <w:ins w:id="7718"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D961E8">
            <w:pPr>
              <w:pStyle w:val="TAH"/>
              <w:rPr>
                <w:ins w:id="7719" w:author="Ericsson" w:date="2021-02-25T16:42:00Z"/>
                <w:lang w:val="en-US"/>
              </w:rPr>
            </w:pPr>
            <w:ins w:id="7720"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D961E8">
            <w:pPr>
              <w:pStyle w:val="TAH"/>
              <w:rPr>
                <w:ins w:id="7721" w:author="Ericsson" w:date="2021-02-25T16:42:00Z"/>
                <w:lang w:val="en-US"/>
              </w:rPr>
            </w:pPr>
            <w:ins w:id="7722"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D961E8">
            <w:pPr>
              <w:pStyle w:val="TAH"/>
              <w:rPr>
                <w:ins w:id="7723" w:author="Ericsson" w:date="2021-02-25T16:42:00Z"/>
                <w:lang w:val="en-US"/>
              </w:rPr>
            </w:pPr>
            <w:ins w:id="7724" w:author="Ericsson" w:date="2021-02-25T16:42:00Z">
              <w:r>
                <w:rPr>
                  <w:lang w:val="en-US"/>
                </w:rPr>
                <w:t>T3</w:t>
              </w:r>
            </w:ins>
          </w:p>
        </w:tc>
      </w:tr>
      <w:tr w:rsidR="00931480" w14:paraId="58835761" w14:textId="77777777" w:rsidTr="00D961E8">
        <w:trPr>
          <w:jc w:val="center"/>
          <w:ins w:id="7725"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D961E8">
            <w:pPr>
              <w:pStyle w:val="TAH"/>
              <w:jc w:val="left"/>
              <w:rPr>
                <w:ins w:id="7726" w:author="Ericsson" w:date="2021-02-25T16:42:00Z"/>
                <w:b w:val="0"/>
                <w:lang w:val="it-IT"/>
              </w:rPr>
            </w:pPr>
            <w:ins w:id="7727" w:author="Ericsson" w:date="2021-02-25T16:42:00Z">
              <w:r w:rsidRPr="00581F6D">
                <w:rPr>
                  <w:b w:val="0"/>
                  <w:lang w:val="it-IT"/>
                </w:rPr>
                <w:lastRenderedPageBreak/>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D961E8">
            <w:pPr>
              <w:pStyle w:val="TAC"/>
              <w:rPr>
                <w:ins w:id="7728"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D961E8">
            <w:pPr>
              <w:pStyle w:val="TAH"/>
              <w:rPr>
                <w:ins w:id="7729" w:author="Ericsson" w:date="2021-02-25T16:42:00Z"/>
                <w:b w:val="0"/>
                <w:lang w:val="en-US"/>
              </w:rPr>
            </w:pPr>
            <w:ins w:id="7730"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D961E8">
            <w:pPr>
              <w:pStyle w:val="TAH"/>
              <w:rPr>
                <w:ins w:id="7731" w:author="Ericsson" w:date="2021-02-25T16:42:00Z"/>
                <w:b w:val="0"/>
                <w:lang w:val="en-US"/>
              </w:rPr>
            </w:pPr>
            <w:ins w:id="7732" w:author="Ericsson" w:date="2021-02-25T16:42:00Z">
              <w:r w:rsidRPr="00581F6D">
                <w:rPr>
                  <w:b w:val="0"/>
                  <w:lang w:val="en-US"/>
                </w:rPr>
                <w:t>freq2</w:t>
              </w:r>
            </w:ins>
          </w:p>
        </w:tc>
      </w:tr>
      <w:tr w:rsidR="00931480" w14:paraId="7C7A2411" w14:textId="77777777" w:rsidTr="00D961E8">
        <w:trPr>
          <w:trHeight w:val="322"/>
          <w:jc w:val="center"/>
          <w:ins w:id="773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D961E8">
            <w:pPr>
              <w:pStyle w:val="TAL"/>
              <w:rPr>
                <w:ins w:id="7734" w:author="Ericsson" w:date="2021-02-25T16:42:00Z"/>
                <w:lang w:val="en-US"/>
              </w:rPr>
            </w:pPr>
            <w:ins w:id="7735"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D961E8">
            <w:pPr>
              <w:pStyle w:val="TAL"/>
              <w:rPr>
                <w:ins w:id="7736" w:author="Ericsson" w:date="2021-02-25T16:42:00Z"/>
              </w:rPr>
            </w:pPr>
            <w:ins w:id="773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D961E8">
            <w:pPr>
              <w:pStyle w:val="TAC"/>
              <w:rPr>
                <w:ins w:id="773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D961E8">
            <w:pPr>
              <w:pStyle w:val="TAC"/>
              <w:rPr>
                <w:ins w:id="7739" w:author="Ericsson" w:date="2021-02-25T16:42:00Z"/>
                <w:lang w:val="en-US"/>
              </w:rPr>
            </w:pPr>
            <w:ins w:id="7740" w:author="Ericsson" w:date="2021-02-25T16:42:00Z">
              <w:r>
                <w:rPr>
                  <w:lang w:val="en-US"/>
                </w:rPr>
                <w:t>TDD</w:t>
              </w:r>
            </w:ins>
          </w:p>
        </w:tc>
      </w:tr>
      <w:tr w:rsidR="00931480" w14:paraId="2D6C9A34" w14:textId="77777777" w:rsidTr="00D961E8">
        <w:trPr>
          <w:trHeight w:val="424"/>
          <w:jc w:val="center"/>
          <w:ins w:id="774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D961E8">
            <w:pPr>
              <w:pStyle w:val="TAL"/>
              <w:rPr>
                <w:ins w:id="7742" w:author="Ericsson" w:date="2021-02-25T16:42:00Z"/>
                <w:lang w:val="en-US"/>
              </w:rPr>
            </w:pPr>
            <w:ins w:id="7743"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D961E8">
            <w:pPr>
              <w:pStyle w:val="TAL"/>
              <w:rPr>
                <w:ins w:id="7744" w:author="Ericsson" w:date="2021-02-25T16:42:00Z"/>
                <w:szCs w:val="18"/>
              </w:rPr>
            </w:pPr>
            <w:ins w:id="774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D961E8">
            <w:pPr>
              <w:pStyle w:val="TAC"/>
              <w:rPr>
                <w:ins w:id="7746"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D961E8">
            <w:pPr>
              <w:pStyle w:val="TAC"/>
              <w:rPr>
                <w:ins w:id="7747" w:author="Ericsson" w:date="2021-02-25T16:42:00Z"/>
                <w:lang w:val="en-US"/>
              </w:rPr>
            </w:pPr>
            <w:ins w:id="7748"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D961E8">
        <w:trPr>
          <w:trHeight w:val="415"/>
          <w:jc w:val="center"/>
          <w:ins w:id="774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D961E8">
            <w:pPr>
              <w:pStyle w:val="TAL"/>
              <w:rPr>
                <w:ins w:id="7750" w:author="Ericsson" w:date="2021-02-25T16:42:00Z"/>
                <w:lang w:val="en-US"/>
              </w:rPr>
            </w:pPr>
            <w:ins w:id="7751"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D961E8">
            <w:pPr>
              <w:pStyle w:val="TAL"/>
              <w:rPr>
                <w:ins w:id="7752" w:author="Ericsson" w:date="2021-02-25T16:42:00Z"/>
                <w:lang w:val="en-US"/>
              </w:rPr>
            </w:pPr>
            <w:ins w:id="775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D961E8">
            <w:pPr>
              <w:pStyle w:val="TAC"/>
              <w:rPr>
                <w:ins w:id="7754" w:author="Ericsson" w:date="2021-02-25T16:42:00Z"/>
                <w:lang w:val="en-US"/>
              </w:rPr>
            </w:pPr>
            <w:ins w:id="7755"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D961E8">
            <w:pPr>
              <w:pStyle w:val="TAC"/>
              <w:rPr>
                <w:ins w:id="7756" w:author="Ericsson" w:date="2021-02-25T16:42:00Z"/>
                <w:szCs w:val="18"/>
              </w:rPr>
            </w:pPr>
            <w:ins w:id="7757"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D961E8">
        <w:trPr>
          <w:trHeight w:val="283"/>
          <w:jc w:val="center"/>
          <w:ins w:id="775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D961E8">
            <w:pPr>
              <w:pStyle w:val="TAL"/>
              <w:rPr>
                <w:ins w:id="7759" w:author="Ericsson" w:date="2021-02-25T16:42:00Z"/>
                <w:lang w:val="en-US"/>
              </w:rPr>
            </w:pPr>
            <w:ins w:id="7760"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D961E8">
            <w:pPr>
              <w:pStyle w:val="TAL"/>
              <w:rPr>
                <w:ins w:id="7761" w:author="Ericsson" w:date="2021-02-25T16:42:00Z"/>
                <w:lang w:val="en-US"/>
              </w:rPr>
            </w:pPr>
            <w:ins w:id="776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D961E8">
            <w:pPr>
              <w:pStyle w:val="TAC"/>
              <w:rPr>
                <w:ins w:id="776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D961E8">
            <w:pPr>
              <w:pStyle w:val="TAC"/>
              <w:rPr>
                <w:ins w:id="7764" w:author="Ericsson" w:date="2021-02-25T16:42:00Z"/>
              </w:rPr>
            </w:pPr>
            <w:ins w:id="7765" w:author="Ericsson" w:date="2021-02-25T16:42:00Z">
              <w:r>
                <w:t>DLBWP.0.1</w:t>
              </w:r>
            </w:ins>
          </w:p>
        </w:tc>
      </w:tr>
      <w:tr w:rsidR="00931480" w14:paraId="63172832" w14:textId="77777777" w:rsidTr="00D961E8">
        <w:trPr>
          <w:trHeight w:val="283"/>
          <w:jc w:val="center"/>
          <w:ins w:id="776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D961E8">
            <w:pPr>
              <w:pStyle w:val="TAL"/>
              <w:rPr>
                <w:ins w:id="7767" w:author="Ericsson" w:date="2021-02-25T16:42:00Z"/>
                <w:lang w:val="en-US"/>
              </w:rPr>
            </w:pPr>
            <w:ins w:id="7768"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D961E8">
            <w:pPr>
              <w:pStyle w:val="TAL"/>
              <w:rPr>
                <w:ins w:id="7769" w:author="Ericsson" w:date="2021-02-25T16:42:00Z"/>
                <w:lang w:val="en-US"/>
              </w:rPr>
            </w:pPr>
            <w:ins w:id="777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D961E8">
            <w:pPr>
              <w:pStyle w:val="TAC"/>
              <w:rPr>
                <w:ins w:id="777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D961E8">
            <w:pPr>
              <w:pStyle w:val="TAC"/>
              <w:rPr>
                <w:ins w:id="7772" w:author="Ericsson" w:date="2021-02-25T16:42:00Z"/>
              </w:rPr>
            </w:pPr>
            <w:ins w:id="7773" w:author="Ericsson" w:date="2021-02-25T16:42:00Z">
              <w:r>
                <w:t>DLBWP.1.1</w:t>
              </w:r>
            </w:ins>
          </w:p>
        </w:tc>
      </w:tr>
      <w:tr w:rsidR="00931480" w14:paraId="4B79E186" w14:textId="77777777" w:rsidTr="00D961E8">
        <w:trPr>
          <w:trHeight w:val="283"/>
          <w:jc w:val="center"/>
          <w:ins w:id="777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D961E8">
            <w:pPr>
              <w:pStyle w:val="TAL"/>
              <w:rPr>
                <w:ins w:id="7775" w:author="Ericsson" w:date="2021-02-25T16:42:00Z"/>
                <w:lang w:val="en-US"/>
              </w:rPr>
            </w:pPr>
            <w:ins w:id="7776"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D961E8">
            <w:pPr>
              <w:pStyle w:val="TAL"/>
              <w:rPr>
                <w:ins w:id="7777" w:author="Ericsson" w:date="2021-02-25T16:42:00Z"/>
                <w:lang w:val="en-US"/>
              </w:rPr>
            </w:pPr>
            <w:ins w:id="777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D961E8">
            <w:pPr>
              <w:pStyle w:val="TAC"/>
              <w:rPr>
                <w:ins w:id="7779"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D961E8">
            <w:pPr>
              <w:pStyle w:val="TAC"/>
              <w:rPr>
                <w:ins w:id="7780" w:author="Ericsson" w:date="2021-02-25T16:42:00Z"/>
                <w:rFonts w:cs="v3.7.0"/>
              </w:rPr>
            </w:pPr>
            <w:ins w:id="7781" w:author="Ericsson" w:date="2021-02-25T16:42:00Z">
              <w:r>
                <w:rPr>
                  <w:rFonts w:cs="v3.7.0"/>
                </w:rPr>
                <w:t>ULBWP.0.1</w:t>
              </w:r>
            </w:ins>
          </w:p>
        </w:tc>
      </w:tr>
      <w:tr w:rsidR="00931480" w14:paraId="2D1F2BCF" w14:textId="77777777" w:rsidTr="00D961E8">
        <w:trPr>
          <w:trHeight w:val="283"/>
          <w:jc w:val="center"/>
          <w:ins w:id="778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D961E8">
            <w:pPr>
              <w:pStyle w:val="TAL"/>
              <w:rPr>
                <w:ins w:id="7783" w:author="Ericsson" w:date="2021-02-25T16:42:00Z"/>
                <w:lang w:val="en-US"/>
              </w:rPr>
            </w:pPr>
            <w:ins w:id="7784"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D961E8">
            <w:pPr>
              <w:pStyle w:val="TAL"/>
              <w:rPr>
                <w:ins w:id="7785" w:author="Ericsson" w:date="2021-02-25T16:42:00Z"/>
                <w:lang w:val="en-US"/>
              </w:rPr>
            </w:pPr>
            <w:ins w:id="778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D961E8">
            <w:pPr>
              <w:pStyle w:val="TAC"/>
              <w:rPr>
                <w:ins w:id="7787"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D961E8">
            <w:pPr>
              <w:pStyle w:val="TAC"/>
              <w:rPr>
                <w:ins w:id="7788" w:author="Ericsson" w:date="2021-02-25T16:42:00Z"/>
              </w:rPr>
            </w:pPr>
            <w:ins w:id="7789" w:author="Ericsson" w:date="2021-02-25T16:42:00Z">
              <w:r>
                <w:t>ULBWP.1.1</w:t>
              </w:r>
            </w:ins>
          </w:p>
        </w:tc>
      </w:tr>
      <w:tr w:rsidR="00931480" w14:paraId="54439722" w14:textId="77777777" w:rsidTr="00D961E8">
        <w:trPr>
          <w:trHeight w:val="283"/>
          <w:jc w:val="center"/>
          <w:ins w:id="779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D961E8">
            <w:pPr>
              <w:pStyle w:val="TAL"/>
              <w:rPr>
                <w:ins w:id="7791" w:author="Ericsson" w:date="2021-02-25T16:42:00Z"/>
              </w:rPr>
            </w:pPr>
            <w:ins w:id="7792"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D961E8">
            <w:pPr>
              <w:pStyle w:val="TAC"/>
              <w:rPr>
                <w:ins w:id="7793" w:author="Ericsson" w:date="2021-02-25T16:42:00Z"/>
                <w:lang w:val="en-US"/>
              </w:rPr>
            </w:pPr>
            <w:ins w:id="7794"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D961E8">
            <w:pPr>
              <w:pStyle w:val="TAC"/>
              <w:rPr>
                <w:ins w:id="7795" w:author="Ericsson" w:date="2021-02-25T16:42:00Z"/>
                <w:lang w:val="en-US"/>
              </w:rPr>
            </w:pPr>
            <w:ins w:id="7796"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D961E8">
            <w:pPr>
              <w:pStyle w:val="TAC"/>
              <w:rPr>
                <w:ins w:id="7797" w:author="Ericsson" w:date="2021-02-25T16:42:00Z"/>
                <w:lang w:val="en-US" w:eastAsia="zh-CN"/>
              </w:rPr>
            </w:pPr>
            <w:ins w:id="7798" w:author="Ericsson" w:date="2021-02-25T16:42:00Z">
              <w:r>
                <w:rPr>
                  <w:lang w:val="en-US" w:eastAsia="zh-CN"/>
                </w:rPr>
                <w:t>0</w:t>
              </w:r>
            </w:ins>
          </w:p>
        </w:tc>
      </w:tr>
      <w:tr w:rsidR="00931480" w14:paraId="0E1F1568" w14:textId="77777777" w:rsidTr="00D961E8">
        <w:trPr>
          <w:trHeight w:val="659"/>
          <w:jc w:val="center"/>
          <w:ins w:id="779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D961E8">
            <w:pPr>
              <w:pStyle w:val="TAL"/>
              <w:rPr>
                <w:ins w:id="7800" w:author="Ericsson" w:date="2021-02-25T16:42:00Z"/>
                <w:lang w:val="en-US"/>
              </w:rPr>
            </w:pPr>
            <w:ins w:id="7801"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D961E8">
            <w:pPr>
              <w:pStyle w:val="TAL"/>
              <w:rPr>
                <w:ins w:id="7802" w:author="Ericsson" w:date="2021-02-25T16:42:00Z"/>
                <w:lang w:val="en-US"/>
              </w:rPr>
            </w:pPr>
            <w:ins w:id="780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D961E8">
            <w:pPr>
              <w:pStyle w:val="TAC"/>
              <w:rPr>
                <w:ins w:id="780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D961E8">
            <w:pPr>
              <w:pStyle w:val="TAC"/>
              <w:rPr>
                <w:ins w:id="7805" w:author="Ericsson" w:date="2021-02-25T16:42:00Z"/>
                <w:sz w:val="16"/>
                <w:lang w:val="en-US"/>
              </w:rPr>
            </w:pPr>
            <w:ins w:id="7806"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D961E8">
            <w:pPr>
              <w:pStyle w:val="TAC"/>
              <w:rPr>
                <w:ins w:id="7807" w:author="Ericsson" w:date="2021-02-25T16:42:00Z"/>
                <w:lang w:val="en-US"/>
              </w:rPr>
            </w:pPr>
            <w:ins w:id="7808" w:author="Ericsson" w:date="2021-02-25T16:42:00Z">
              <w:r>
                <w:t>SR.3.1 TDD</w:t>
              </w:r>
            </w:ins>
          </w:p>
        </w:tc>
      </w:tr>
      <w:tr w:rsidR="00931480" w14:paraId="368C0B59" w14:textId="77777777" w:rsidTr="00D961E8">
        <w:trPr>
          <w:trHeight w:val="641"/>
          <w:jc w:val="center"/>
          <w:ins w:id="780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D961E8">
            <w:pPr>
              <w:pStyle w:val="TAL"/>
              <w:rPr>
                <w:ins w:id="7810" w:author="Ericsson" w:date="2021-02-25T16:42:00Z"/>
                <w:lang w:val="en-US"/>
              </w:rPr>
            </w:pPr>
            <w:ins w:id="7811"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D961E8">
            <w:pPr>
              <w:pStyle w:val="TAL"/>
              <w:rPr>
                <w:ins w:id="7812" w:author="Ericsson" w:date="2021-02-25T16:42:00Z"/>
                <w:lang w:val="en-US"/>
              </w:rPr>
            </w:pPr>
            <w:ins w:id="781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D961E8">
            <w:pPr>
              <w:pStyle w:val="TAC"/>
              <w:rPr>
                <w:ins w:id="781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D961E8">
            <w:pPr>
              <w:pStyle w:val="TAC"/>
              <w:rPr>
                <w:ins w:id="7815" w:author="Ericsson" w:date="2021-02-25T16:42:00Z"/>
                <w:sz w:val="16"/>
                <w:lang w:val="en-US"/>
              </w:rPr>
            </w:pPr>
            <w:ins w:id="7816"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D961E8">
            <w:pPr>
              <w:pStyle w:val="TAC"/>
              <w:rPr>
                <w:ins w:id="7817" w:author="Ericsson" w:date="2021-02-25T16:42:00Z"/>
                <w:lang w:val="en-US"/>
              </w:rPr>
            </w:pPr>
            <w:ins w:id="7818" w:author="Ericsson" w:date="2021-02-25T16:42:00Z">
              <w:r>
                <w:t>CR.3.1 TDD</w:t>
              </w:r>
            </w:ins>
          </w:p>
        </w:tc>
      </w:tr>
      <w:tr w:rsidR="00931480" w14:paraId="6BDBCDA0" w14:textId="77777777" w:rsidTr="00D961E8">
        <w:trPr>
          <w:trHeight w:val="575"/>
          <w:jc w:val="center"/>
          <w:ins w:id="781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D961E8">
            <w:pPr>
              <w:pStyle w:val="TAL"/>
              <w:rPr>
                <w:ins w:id="7820" w:author="Ericsson" w:date="2021-02-25T16:42:00Z"/>
                <w:rFonts w:cs="v5.0.0"/>
              </w:rPr>
            </w:pPr>
            <w:ins w:id="7821"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D961E8">
            <w:pPr>
              <w:pStyle w:val="TAL"/>
              <w:rPr>
                <w:ins w:id="7822" w:author="Ericsson" w:date="2021-02-25T16:42:00Z"/>
              </w:rPr>
            </w:pPr>
            <w:ins w:id="782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D961E8">
            <w:pPr>
              <w:pStyle w:val="TAC"/>
              <w:rPr>
                <w:ins w:id="782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D961E8">
            <w:pPr>
              <w:pStyle w:val="TAC"/>
              <w:rPr>
                <w:ins w:id="7825" w:author="Ericsson" w:date="2021-02-25T16:42:00Z"/>
                <w:sz w:val="16"/>
              </w:rPr>
            </w:pPr>
            <w:ins w:id="7826"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D961E8">
            <w:pPr>
              <w:pStyle w:val="TAC"/>
              <w:rPr>
                <w:ins w:id="7827" w:author="Ericsson" w:date="2021-02-25T16:42:00Z"/>
                <w:sz w:val="16"/>
              </w:rPr>
            </w:pPr>
            <w:ins w:id="7828" w:author="Ericsson" w:date="2021-02-25T16:42:00Z">
              <w:r>
                <w:t>CCR.3.1 TDD</w:t>
              </w:r>
            </w:ins>
          </w:p>
        </w:tc>
      </w:tr>
      <w:tr w:rsidR="00931480" w14:paraId="009B2432" w14:textId="77777777" w:rsidTr="00D961E8">
        <w:trPr>
          <w:trHeight w:val="572"/>
          <w:jc w:val="center"/>
          <w:ins w:id="782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D961E8">
            <w:pPr>
              <w:pStyle w:val="TAL"/>
              <w:rPr>
                <w:ins w:id="7830" w:author="Ericsson" w:date="2021-02-25T16:42:00Z"/>
                <w:rFonts w:cs="v5.0.0"/>
              </w:rPr>
            </w:pPr>
            <w:ins w:id="7831"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D961E8">
            <w:pPr>
              <w:pStyle w:val="TAL"/>
              <w:rPr>
                <w:ins w:id="7832" w:author="Ericsson" w:date="2021-02-25T16:42:00Z"/>
              </w:rPr>
            </w:pPr>
            <w:ins w:id="783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D961E8">
            <w:pPr>
              <w:pStyle w:val="TAC"/>
              <w:rPr>
                <w:ins w:id="783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D961E8">
            <w:pPr>
              <w:pStyle w:val="TAC"/>
              <w:rPr>
                <w:ins w:id="7835" w:author="Ericsson" w:date="2021-02-25T16:42:00Z"/>
                <w:sz w:val="16"/>
                <w:szCs w:val="16"/>
              </w:rPr>
            </w:pPr>
            <w:ins w:id="7836"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D961E8">
            <w:pPr>
              <w:pStyle w:val="TAC"/>
              <w:rPr>
                <w:ins w:id="7837" w:author="Ericsson" w:date="2021-02-25T16:42:00Z"/>
                <w:sz w:val="16"/>
                <w:szCs w:val="16"/>
              </w:rPr>
            </w:pPr>
            <w:ins w:id="7838" w:author="Ericsson" w:date="2021-02-25T16:42:00Z">
              <w:r>
                <w:t>TRS.2.1 TDD</w:t>
              </w:r>
            </w:ins>
          </w:p>
        </w:tc>
      </w:tr>
      <w:tr w:rsidR="00931480" w14:paraId="57FC1B63" w14:textId="77777777" w:rsidTr="00D961E8">
        <w:trPr>
          <w:trHeight w:val="572"/>
          <w:jc w:val="center"/>
          <w:ins w:id="783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D961E8">
            <w:pPr>
              <w:pStyle w:val="TAL"/>
              <w:rPr>
                <w:ins w:id="7840" w:author="Ericsson" w:date="2021-02-25T16:42:00Z"/>
                <w:rFonts w:cs="v5.0.0"/>
                <w:lang w:eastAsia="zh-CN"/>
              </w:rPr>
            </w:pPr>
            <w:ins w:id="7841"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D961E8">
            <w:pPr>
              <w:pStyle w:val="TAL"/>
              <w:rPr>
                <w:ins w:id="7842" w:author="Ericsson" w:date="2021-02-25T16:42:00Z"/>
                <w:noProof/>
                <w:lang w:val="it-IT"/>
              </w:rPr>
            </w:pPr>
            <w:ins w:id="784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D961E8">
            <w:pPr>
              <w:pStyle w:val="TAC"/>
              <w:rPr>
                <w:ins w:id="784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D961E8">
            <w:pPr>
              <w:pStyle w:val="TAC"/>
              <w:rPr>
                <w:ins w:id="7845" w:author="Ericsson" w:date="2021-02-25T16:42:00Z"/>
                <w:noProof/>
                <w:sz w:val="16"/>
                <w:szCs w:val="16"/>
              </w:rPr>
            </w:pPr>
            <w:ins w:id="7846"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D961E8">
            <w:pPr>
              <w:pStyle w:val="TAC"/>
              <w:rPr>
                <w:ins w:id="7847" w:author="Ericsson" w:date="2021-02-25T16:42:00Z"/>
                <w:noProof/>
                <w:sz w:val="16"/>
                <w:szCs w:val="16"/>
              </w:rPr>
            </w:pPr>
            <w:ins w:id="7848" w:author="Ericsson" w:date="2021-02-25T16:42:00Z">
              <w:r>
                <w:rPr>
                  <w:rFonts w:cs="Arial"/>
                  <w:lang w:eastAsia="ja-JP"/>
                </w:rPr>
                <w:t>CSI-RS.3.1 TDD</w:t>
              </w:r>
            </w:ins>
          </w:p>
        </w:tc>
      </w:tr>
      <w:tr w:rsidR="00931480" w14:paraId="6ED5E5AC" w14:textId="77777777" w:rsidTr="00D961E8">
        <w:trPr>
          <w:trHeight w:val="572"/>
          <w:jc w:val="center"/>
          <w:ins w:id="784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D961E8">
            <w:pPr>
              <w:pStyle w:val="TAL"/>
              <w:rPr>
                <w:ins w:id="7850" w:author="Ericsson" w:date="2021-02-25T16:42:00Z"/>
                <w:rFonts w:cs="v5.0.0"/>
                <w:lang w:eastAsia="zh-CN"/>
              </w:rPr>
            </w:pPr>
            <w:ins w:id="7851"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D961E8">
            <w:pPr>
              <w:pStyle w:val="TAL"/>
              <w:rPr>
                <w:ins w:id="7852" w:author="Ericsson" w:date="2021-02-25T16:42:00Z"/>
                <w:noProof/>
                <w:lang w:val="it-IT"/>
              </w:rPr>
            </w:pPr>
            <w:ins w:id="785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D961E8">
            <w:pPr>
              <w:pStyle w:val="TAC"/>
              <w:rPr>
                <w:ins w:id="7854" w:author="Ericsson" w:date="2021-02-25T16:42:00Z"/>
                <w:lang w:val="en-US" w:eastAsia="zh-CN"/>
              </w:rPr>
            </w:pPr>
            <w:ins w:id="7855"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D961E8">
            <w:pPr>
              <w:pStyle w:val="TAC"/>
              <w:rPr>
                <w:ins w:id="7856" w:author="Ericsson" w:date="2021-02-25T16:42:00Z"/>
                <w:noProof/>
                <w:sz w:val="16"/>
                <w:szCs w:val="16"/>
                <w:lang w:eastAsia="zh-CN"/>
              </w:rPr>
            </w:pPr>
            <w:ins w:id="7857"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D961E8">
            <w:pPr>
              <w:pStyle w:val="TAC"/>
              <w:rPr>
                <w:ins w:id="7858" w:author="Ericsson" w:date="2021-02-25T16:42:00Z"/>
                <w:noProof/>
                <w:sz w:val="16"/>
                <w:szCs w:val="16"/>
                <w:lang w:eastAsia="zh-CN"/>
              </w:rPr>
            </w:pPr>
            <w:ins w:id="7859" w:author="Ericsson" w:date="2021-02-25T16:42:00Z">
              <w:r>
                <w:rPr>
                  <w:noProof/>
                  <w:sz w:val="16"/>
                  <w:szCs w:val="16"/>
                  <w:lang w:eastAsia="zh-CN"/>
                </w:rPr>
                <w:t>5</w:t>
              </w:r>
            </w:ins>
          </w:p>
        </w:tc>
      </w:tr>
      <w:tr w:rsidR="00931480" w14:paraId="0476F08B" w14:textId="77777777" w:rsidTr="00D961E8">
        <w:trPr>
          <w:trHeight w:val="98"/>
          <w:jc w:val="center"/>
          <w:ins w:id="786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D961E8">
            <w:pPr>
              <w:pStyle w:val="TAL"/>
              <w:rPr>
                <w:ins w:id="7861" w:author="Ericsson" w:date="2021-02-25T16:42:00Z"/>
                <w:lang w:val="da-DK"/>
              </w:rPr>
            </w:pPr>
            <w:ins w:id="7862"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D961E8">
            <w:pPr>
              <w:pStyle w:val="TAC"/>
              <w:rPr>
                <w:ins w:id="7863"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D961E8">
            <w:pPr>
              <w:pStyle w:val="TAC"/>
              <w:rPr>
                <w:ins w:id="7864" w:author="Ericsson" w:date="2021-02-25T16:42:00Z"/>
                <w:snapToGrid w:val="0"/>
              </w:rPr>
            </w:pPr>
            <w:ins w:id="7865" w:author="Ericsson" w:date="2021-02-25T16:42:00Z">
              <w:r>
                <w:rPr>
                  <w:snapToGrid w:val="0"/>
                </w:rPr>
                <w:t>OP.1</w:t>
              </w:r>
            </w:ins>
          </w:p>
        </w:tc>
      </w:tr>
      <w:tr w:rsidR="00931480" w14:paraId="0EAA2FB5" w14:textId="77777777" w:rsidTr="00D961E8">
        <w:trPr>
          <w:trHeight w:val="58"/>
          <w:jc w:val="center"/>
          <w:ins w:id="786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D961E8">
            <w:pPr>
              <w:pStyle w:val="TAL"/>
              <w:rPr>
                <w:ins w:id="7867" w:author="Ericsson" w:date="2021-02-25T16:42:00Z"/>
                <w:lang w:val="da-DK"/>
              </w:rPr>
            </w:pPr>
            <w:ins w:id="7868"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D961E8">
            <w:pPr>
              <w:pStyle w:val="TAC"/>
              <w:rPr>
                <w:ins w:id="7869"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D961E8">
            <w:pPr>
              <w:pStyle w:val="TAC"/>
              <w:rPr>
                <w:ins w:id="7870" w:author="Ericsson" w:date="2021-02-25T16:42:00Z"/>
                <w:snapToGrid w:val="0"/>
                <w:lang w:eastAsia="zh-CN"/>
              </w:rPr>
            </w:pPr>
            <w:ins w:id="7871" w:author="Ericsson" w:date="2021-02-25T16:42:00Z">
              <w:r>
                <w:rPr>
                  <w:snapToGrid w:val="0"/>
                </w:rPr>
                <w:t>SMTC.1</w:t>
              </w:r>
            </w:ins>
          </w:p>
        </w:tc>
      </w:tr>
      <w:tr w:rsidR="00931480" w14:paraId="3478ADAF" w14:textId="77777777" w:rsidTr="00D961E8">
        <w:trPr>
          <w:trHeight w:val="424"/>
          <w:jc w:val="center"/>
          <w:ins w:id="787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D961E8">
            <w:pPr>
              <w:pStyle w:val="TAL"/>
              <w:rPr>
                <w:ins w:id="7873" w:author="Ericsson" w:date="2021-02-25T16:42:00Z"/>
                <w:lang w:val="da-DK"/>
              </w:rPr>
            </w:pPr>
            <w:ins w:id="7874"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D961E8">
            <w:pPr>
              <w:pStyle w:val="TAL"/>
              <w:rPr>
                <w:ins w:id="7875" w:author="Ericsson" w:date="2021-02-25T16:42:00Z"/>
                <w:lang w:val="da-DK"/>
              </w:rPr>
            </w:pPr>
            <w:ins w:id="787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D961E8">
            <w:pPr>
              <w:pStyle w:val="TAC"/>
              <w:rPr>
                <w:ins w:id="7877"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D961E8">
            <w:pPr>
              <w:pStyle w:val="TAC"/>
              <w:rPr>
                <w:ins w:id="7878" w:author="Ericsson" w:date="2021-02-25T16:42:00Z"/>
                <w:lang w:val="en-US"/>
              </w:rPr>
            </w:pPr>
            <w:ins w:id="7879"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D961E8">
            <w:pPr>
              <w:pStyle w:val="TAC"/>
              <w:rPr>
                <w:ins w:id="7880" w:author="Ericsson" w:date="2021-02-25T16:42:00Z"/>
                <w:lang w:val="en-US"/>
              </w:rPr>
            </w:pPr>
            <w:ins w:id="7881" w:author="Ericsson" w:date="2021-02-25T16:42:00Z">
              <w:r>
                <w:rPr>
                  <w:lang w:val="en-US"/>
                </w:rPr>
                <w:t>SSB.1 FR2</w:t>
              </w:r>
            </w:ins>
          </w:p>
        </w:tc>
      </w:tr>
      <w:tr w:rsidR="00931480" w14:paraId="1A4B3507" w14:textId="77777777" w:rsidTr="00D961E8">
        <w:trPr>
          <w:jc w:val="center"/>
          <w:ins w:id="788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D961E8">
            <w:pPr>
              <w:pStyle w:val="TAL"/>
              <w:rPr>
                <w:ins w:id="7883" w:author="Ericsson" w:date="2021-02-25T16:42:00Z"/>
                <w:lang w:val="en-US"/>
              </w:rPr>
            </w:pPr>
            <w:ins w:id="7884"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D961E8">
            <w:pPr>
              <w:pStyle w:val="TAC"/>
              <w:rPr>
                <w:ins w:id="7885" w:author="Ericsson" w:date="2021-02-25T16:42:00Z"/>
                <w:lang w:val="en-US"/>
              </w:rPr>
            </w:pPr>
            <w:ins w:id="7886"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D961E8">
            <w:pPr>
              <w:pStyle w:val="TAC"/>
              <w:rPr>
                <w:ins w:id="7887" w:author="Ericsson" w:date="2021-02-25T16:42:00Z"/>
                <w:lang w:eastAsia="ja-JP"/>
              </w:rPr>
            </w:pPr>
            <w:ins w:id="7888" w:author="Ericsson" w:date="2021-02-25T16:42:00Z">
              <w:r>
                <w:rPr>
                  <w:lang w:eastAsia="ja-JP"/>
                </w:rPr>
                <w:t>0</w:t>
              </w:r>
            </w:ins>
          </w:p>
        </w:tc>
      </w:tr>
      <w:tr w:rsidR="00931480" w14:paraId="346D1BCC" w14:textId="77777777" w:rsidTr="00D961E8">
        <w:trPr>
          <w:jc w:val="center"/>
          <w:ins w:id="788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D961E8">
            <w:pPr>
              <w:pStyle w:val="TAL"/>
              <w:rPr>
                <w:ins w:id="7890" w:author="Ericsson" w:date="2021-02-25T16:42:00Z"/>
                <w:lang w:val="en-US"/>
              </w:rPr>
            </w:pPr>
            <w:ins w:id="7891"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D961E8">
            <w:pPr>
              <w:spacing w:after="0"/>
              <w:rPr>
                <w:ins w:id="789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D961E8">
            <w:pPr>
              <w:spacing w:after="0"/>
              <w:rPr>
                <w:ins w:id="7893" w:author="Ericsson" w:date="2021-02-25T16:42:00Z"/>
                <w:rFonts w:ascii="Arial" w:hAnsi="Arial"/>
                <w:sz w:val="18"/>
                <w:lang w:eastAsia="ja-JP"/>
              </w:rPr>
            </w:pPr>
          </w:p>
        </w:tc>
      </w:tr>
      <w:tr w:rsidR="00931480" w14:paraId="6E45066F" w14:textId="77777777" w:rsidTr="00D961E8">
        <w:trPr>
          <w:jc w:val="center"/>
          <w:ins w:id="789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D961E8">
            <w:pPr>
              <w:pStyle w:val="TAL"/>
              <w:rPr>
                <w:ins w:id="7895" w:author="Ericsson" w:date="2021-02-25T16:42:00Z"/>
                <w:lang w:val="en-US"/>
              </w:rPr>
            </w:pPr>
            <w:ins w:id="7896"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D961E8">
            <w:pPr>
              <w:spacing w:after="0"/>
              <w:rPr>
                <w:ins w:id="789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D961E8">
            <w:pPr>
              <w:spacing w:after="0"/>
              <w:rPr>
                <w:ins w:id="7898" w:author="Ericsson" w:date="2021-02-25T16:42:00Z"/>
                <w:rFonts w:ascii="Arial" w:hAnsi="Arial"/>
                <w:sz w:val="18"/>
                <w:lang w:eastAsia="ja-JP"/>
              </w:rPr>
            </w:pPr>
          </w:p>
        </w:tc>
      </w:tr>
      <w:tr w:rsidR="00931480" w14:paraId="284F7DEB" w14:textId="77777777" w:rsidTr="00D961E8">
        <w:trPr>
          <w:jc w:val="center"/>
          <w:ins w:id="789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D961E8">
            <w:pPr>
              <w:pStyle w:val="TAL"/>
              <w:rPr>
                <w:ins w:id="7900" w:author="Ericsson" w:date="2021-02-25T16:42:00Z"/>
                <w:lang w:val="en-US"/>
              </w:rPr>
            </w:pPr>
            <w:ins w:id="7901"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D961E8">
            <w:pPr>
              <w:spacing w:after="0"/>
              <w:rPr>
                <w:ins w:id="790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D961E8">
            <w:pPr>
              <w:spacing w:after="0"/>
              <w:rPr>
                <w:ins w:id="7903" w:author="Ericsson" w:date="2021-02-25T16:42:00Z"/>
                <w:rFonts w:ascii="Arial" w:hAnsi="Arial"/>
                <w:sz w:val="18"/>
                <w:lang w:eastAsia="ja-JP"/>
              </w:rPr>
            </w:pPr>
          </w:p>
        </w:tc>
      </w:tr>
      <w:tr w:rsidR="00931480" w14:paraId="32BDA068" w14:textId="77777777" w:rsidTr="00D961E8">
        <w:trPr>
          <w:jc w:val="center"/>
          <w:ins w:id="790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D961E8">
            <w:pPr>
              <w:pStyle w:val="TAL"/>
              <w:rPr>
                <w:ins w:id="7905" w:author="Ericsson" w:date="2021-02-25T16:42:00Z"/>
                <w:lang w:val="en-US"/>
              </w:rPr>
            </w:pPr>
            <w:ins w:id="7906"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D961E8">
            <w:pPr>
              <w:spacing w:after="0"/>
              <w:rPr>
                <w:ins w:id="790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D961E8">
            <w:pPr>
              <w:spacing w:after="0"/>
              <w:rPr>
                <w:ins w:id="7908" w:author="Ericsson" w:date="2021-02-25T16:42:00Z"/>
                <w:rFonts w:ascii="Arial" w:hAnsi="Arial"/>
                <w:sz w:val="18"/>
                <w:lang w:eastAsia="ja-JP"/>
              </w:rPr>
            </w:pPr>
          </w:p>
        </w:tc>
      </w:tr>
      <w:tr w:rsidR="00931480" w14:paraId="07DA7E72" w14:textId="77777777" w:rsidTr="00D961E8">
        <w:trPr>
          <w:jc w:val="center"/>
          <w:ins w:id="790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D961E8">
            <w:pPr>
              <w:pStyle w:val="TAL"/>
              <w:rPr>
                <w:ins w:id="7910" w:author="Ericsson" w:date="2021-02-25T16:42:00Z"/>
                <w:lang w:val="en-US"/>
              </w:rPr>
            </w:pPr>
            <w:ins w:id="7911"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D961E8">
            <w:pPr>
              <w:spacing w:after="0"/>
              <w:rPr>
                <w:ins w:id="791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D961E8">
            <w:pPr>
              <w:spacing w:after="0"/>
              <w:rPr>
                <w:ins w:id="7913" w:author="Ericsson" w:date="2021-02-25T16:42:00Z"/>
                <w:rFonts w:ascii="Arial" w:hAnsi="Arial"/>
                <w:sz w:val="18"/>
                <w:lang w:eastAsia="ja-JP"/>
              </w:rPr>
            </w:pPr>
          </w:p>
        </w:tc>
      </w:tr>
      <w:tr w:rsidR="00931480" w14:paraId="4DA7DAC1" w14:textId="77777777" w:rsidTr="00D961E8">
        <w:trPr>
          <w:jc w:val="center"/>
          <w:ins w:id="791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D961E8">
            <w:pPr>
              <w:pStyle w:val="TAL"/>
              <w:rPr>
                <w:ins w:id="7915" w:author="Ericsson" w:date="2021-02-25T16:42:00Z"/>
                <w:lang w:val="en-US"/>
              </w:rPr>
            </w:pPr>
            <w:ins w:id="7916"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D961E8">
            <w:pPr>
              <w:spacing w:after="0"/>
              <w:rPr>
                <w:ins w:id="791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D961E8">
            <w:pPr>
              <w:spacing w:after="0"/>
              <w:rPr>
                <w:ins w:id="7918" w:author="Ericsson" w:date="2021-02-25T16:42:00Z"/>
                <w:rFonts w:ascii="Arial" w:hAnsi="Arial"/>
                <w:sz w:val="18"/>
                <w:lang w:eastAsia="ja-JP"/>
              </w:rPr>
            </w:pPr>
          </w:p>
        </w:tc>
      </w:tr>
      <w:tr w:rsidR="00931480" w14:paraId="652E8530" w14:textId="77777777" w:rsidTr="00D961E8">
        <w:trPr>
          <w:jc w:val="center"/>
          <w:ins w:id="791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D961E8">
            <w:pPr>
              <w:pStyle w:val="TAL"/>
              <w:rPr>
                <w:ins w:id="7920" w:author="Ericsson" w:date="2021-02-25T16:42:00Z"/>
                <w:lang w:val="en-US"/>
              </w:rPr>
            </w:pPr>
            <w:ins w:id="7921"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D961E8">
            <w:pPr>
              <w:spacing w:after="0"/>
              <w:rPr>
                <w:ins w:id="792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D961E8">
            <w:pPr>
              <w:spacing w:after="0"/>
              <w:rPr>
                <w:ins w:id="7923" w:author="Ericsson" w:date="2021-02-25T16:42:00Z"/>
                <w:rFonts w:ascii="Arial" w:hAnsi="Arial"/>
                <w:sz w:val="18"/>
                <w:lang w:eastAsia="ja-JP"/>
              </w:rPr>
            </w:pPr>
          </w:p>
        </w:tc>
      </w:tr>
      <w:tr w:rsidR="00931480" w14:paraId="6A80E4E1" w14:textId="77777777" w:rsidTr="00D961E8">
        <w:trPr>
          <w:jc w:val="center"/>
          <w:ins w:id="792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D961E8">
            <w:pPr>
              <w:pStyle w:val="TAL"/>
              <w:rPr>
                <w:ins w:id="7925" w:author="Ericsson" w:date="2021-02-25T16:42:00Z"/>
                <w:lang w:val="en-US"/>
              </w:rPr>
            </w:pPr>
            <w:ins w:id="7926"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D961E8">
            <w:pPr>
              <w:spacing w:after="0"/>
              <w:rPr>
                <w:ins w:id="792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D961E8">
            <w:pPr>
              <w:spacing w:after="0"/>
              <w:rPr>
                <w:ins w:id="7928" w:author="Ericsson" w:date="2021-02-25T16:42:00Z"/>
                <w:rFonts w:ascii="Arial" w:hAnsi="Arial"/>
                <w:sz w:val="18"/>
                <w:lang w:eastAsia="ja-JP"/>
              </w:rPr>
            </w:pPr>
          </w:p>
        </w:tc>
      </w:tr>
      <w:tr w:rsidR="00931480" w14:paraId="09983016" w14:textId="77777777" w:rsidTr="00D961E8">
        <w:trPr>
          <w:jc w:val="center"/>
          <w:ins w:id="792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D961E8">
            <w:pPr>
              <w:pStyle w:val="TAL"/>
              <w:rPr>
                <w:ins w:id="7930" w:author="Ericsson" w:date="2021-02-25T16:42:00Z"/>
                <w:lang w:val="en-US"/>
              </w:rPr>
            </w:pPr>
            <w:ins w:id="7931"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D961E8">
            <w:pPr>
              <w:pStyle w:val="TAC"/>
              <w:rPr>
                <w:ins w:id="7932" w:author="Ericsson" w:date="2021-02-25T16:42:00Z"/>
                <w:lang w:val="en-US"/>
              </w:rPr>
            </w:pPr>
            <w:ins w:id="7933"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D961E8">
            <w:pPr>
              <w:pStyle w:val="TAC"/>
              <w:rPr>
                <w:ins w:id="7934" w:author="Ericsson" w:date="2021-02-25T16:42:00Z"/>
                <w:lang w:val="en-US"/>
              </w:rPr>
            </w:pPr>
            <w:ins w:id="7935" w:author="Ericsson" w:date="2021-02-25T16:42:00Z">
              <w:r>
                <w:rPr>
                  <w:lang w:val="en-US"/>
                </w:rPr>
                <w:t>AWGN</w:t>
              </w:r>
            </w:ins>
          </w:p>
        </w:tc>
      </w:tr>
      <w:tr w:rsidR="00931480" w14:paraId="01493C34" w14:textId="77777777" w:rsidTr="00D961E8">
        <w:trPr>
          <w:jc w:val="center"/>
          <w:ins w:id="7936"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D961E8">
            <w:pPr>
              <w:pStyle w:val="TAN"/>
              <w:rPr>
                <w:ins w:id="7937" w:author="Ericsson" w:date="2021-02-25T16:42:00Z"/>
                <w:lang w:val="en-US"/>
              </w:rPr>
            </w:pPr>
            <w:ins w:id="7938"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7939" w:author="Ericsson" w:date="2021-02-25T16:42:00Z"/>
          <w:lang w:eastAsia="zh-CN"/>
        </w:rPr>
      </w:pPr>
    </w:p>
    <w:p w14:paraId="55267D26" w14:textId="77777777" w:rsidR="00931480" w:rsidRDefault="00931480" w:rsidP="00931480">
      <w:pPr>
        <w:pStyle w:val="TH"/>
        <w:rPr>
          <w:ins w:id="7940" w:author="Ericsson" w:date="2021-02-25T16:42:00Z"/>
        </w:rPr>
      </w:pPr>
      <w:ins w:id="7941"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D961E8">
        <w:trPr>
          <w:jc w:val="center"/>
          <w:ins w:id="7942"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D961E8">
            <w:pPr>
              <w:pStyle w:val="TAH"/>
              <w:rPr>
                <w:ins w:id="7943" w:author="Ericsson" w:date="2021-02-25T16:42:00Z"/>
                <w:lang w:val="en-US"/>
              </w:rPr>
            </w:pPr>
            <w:ins w:id="7944"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D961E8">
            <w:pPr>
              <w:pStyle w:val="TAH"/>
              <w:rPr>
                <w:ins w:id="7945" w:author="Ericsson" w:date="2021-02-25T16:42:00Z"/>
                <w:lang w:val="en-US"/>
              </w:rPr>
            </w:pPr>
            <w:ins w:id="7946"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D961E8">
            <w:pPr>
              <w:pStyle w:val="TAH"/>
              <w:rPr>
                <w:ins w:id="7947" w:author="Ericsson" w:date="2021-02-25T16:42:00Z"/>
                <w:lang w:val="en-US"/>
              </w:rPr>
            </w:pPr>
            <w:ins w:id="7948"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D961E8">
            <w:pPr>
              <w:pStyle w:val="TAH"/>
              <w:rPr>
                <w:ins w:id="7949" w:author="Ericsson" w:date="2021-02-25T16:42:00Z"/>
                <w:lang w:val="en-US"/>
              </w:rPr>
            </w:pPr>
            <w:ins w:id="7950" w:author="Ericsson" w:date="2021-02-25T16:42:00Z">
              <w:r>
                <w:rPr>
                  <w:lang w:val="en-US"/>
                </w:rPr>
                <w:t>Cell 2</w:t>
              </w:r>
            </w:ins>
          </w:p>
        </w:tc>
      </w:tr>
      <w:tr w:rsidR="00931480" w14:paraId="5D99E08E" w14:textId="77777777" w:rsidTr="00D961E8">
        <w:trPr>
          <w:jc w:val="center"/>
          <w:ins w:id="7951"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D961E8">
            <w:pPr>
              <w:rPr>
                <w:ins w:id="7952"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D961E8">
            <w:pPr>
              <w:spacing w:after="0"/>
              <w:rPr>
                <w:ins w:id="7953"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D961E8">
            <w:pPr>
              <w:pStyle w:val="TAH"/>
              <w:rPr>
                <w:ins w:id="7954" w:author="Ericsson" w:date="2021-02-25T16:42:00Z"/>
                <w:lang w:val="en-US"/>
              </w:rPr>
            </w:pPr>
            <w:ins w:id="7955"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D961E8">
            <w:pPr>
              <w:pStyle w:val="TAH"/>
              <w:rPr>
                <w:ins w:id="7956" w:author="Ericsson" w:date="2021-02-25T16:42:00Z"/>
                <w:lang w:val="en-US"/>
              </w:rPr>
            </w:pPr>
            <w:ins w:id="7957"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D961E8">
            <w:pPr>
              <w:pStyle w:val="TAH"/>
              <w:rPr>
                <w:ins w:id="7958" w:author="Ericsson" w:date="2021-02-25T16:42:00Z"/>
                <w:lang w:val="en-US"/>
              </w:rPr>
            </w:pPr>
            <w:ins w:id="7959"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D961E8">
            <w:pPr>
              <w:pStyle w:val="TAH"/>
              <w:rPr>
                <w:ins w:id="7960" w:author="Ericsson" w:date="2021-02-25T16:42:00Z"/>
                <w:lang w:val="en-US"/>
              </w:rPr>
            </w:pPr>
            <w:ins w:id="7961"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D961E8">
            <w:pPr>
              <w:pStyle w:val="TAH"/>
              <w:rPr>
                <w:ins w:id="7962" w:author="Ericsson" w:date="2021-02-25T16:42:00Z"/>
                <w:lang w:val="en-US"/>
              </w:rPr>
            </w:pPr>
            <w:ins w:id="7963"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D961E8">
            <w:pPr>
              <w:pStyle w:val="TAH"/>
              <w:rPr>
                <w:ins w:id="7964" w:author="Ericsson" w:date="2021-02-25T16:42:00Z"/>
                <w:lang w:val="en-US"/>
              </w:rPr>
            </w:pPr>
            <w:ins w:id="7965" w:author="Ericsson" w:date="2021-02-25T16:42:00Z">
              <w:r>
                <w:rPr>
                  <w:lang w:val="en-US"/>
                </w:rPr>
                <w:t>T3</w:t>
              </w:r>
            </w:ins>
          </w:p>
        </w:tc>
      </w:tr>
      <w:tr w:rsidR="00931480" w14:paraId="4BAF26B6" w14:textId="77777777" w:rsidTr="00D961E8">
        <w:trPr>
          <w:jc w:val="center"/>
          <w:ins w:id="7966"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D961E8">
            <w:pPr>
              <w:pStyle w:val="TAL"/>
              <w:rPr>
                <w:ins w:id="7967" w:author="Ericsson" w:date="2021-02-25T16:42:00Z"/>
                <w:lang w:val="da-DK"/>
              </w:rPr>
            </w:pPr>
            <w:ins w:id="7968" w:author="Ericsson" w:date="2021-02-25T16:42: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D961E8">
            <w:pPr>
              <w:pStyle w:val="TAC"/>
              <w:rPr>
                <w:ins w:id="7969"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D961E8">
            <w:pPr>
              <w:pStyle w:val="TAC"/>
              <w:rPr>
                <w:ins w:id="7970" w:author="Ericsson" w:date="2021-02-25T16:42:00Z"/>
                <w:lang w:val="en-US"/>
              </w:rPr>
            </w:pPr>
            <w:ins w:id="7971" w:author="Ericsson" w:date="2021-02-25T16:42:00Z">
              <w:r>
                <w:rPr>
                  <w:lang w:val="en-US"/>
                </w:rPr>
                <w:t>Setup 1 according to A.3.15.1</w:t>
              </w:r>
            </w:ins>
          </w:p>
        </w:tc>
      </w:tr>
      <w:tr w:rsidR="00931480" w14:paraId="6FD11913" w14:textId="77777777" w:rsidTr="00D961E8">
        <w:trPr>
          <w:jc w:val="center"/>
          <w:ins w:id="797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D961E8">
            <w:pPr>
              <w:pStyle w:val="TAL"/>
              <w:rPr>
                <w:ins w:id="7973" w:author="Ericsson" w:date="2021-02-25T16:42:00Z"/>
                <w:lang w:val="da-DK"/>
              </w:rPr>
            </w:pPr>
            <w:ins w:id="7974"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D961E8">
            <w:pPr>
              <w:pStyle w:val="TAC"/>
              <w:rPr>
                <w:ins w:id="7975"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D961E8">
            <w:pPr>
              <w:pStyle w:val="TAC"/>
              <w:rPr>
                <w:ins w:id="7976" w:author="Ericsson" w:date="2021-02-25T16:42:00Z"/>
                <w:lang w:val="en-US"/>
              </w:rPr>
            </w:pPr>
            <w:ins w:id="7977"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D961E8">
            <w:pPr>
              <w:pStyle w:val="TAC"/>
              <w:rPr>
                <w:ins w:id="7978" w:author="Ericsson" w:date="2021-02-25T16:42:00Z"/>
                <w:lang w:val="en-US"/>
              </w:rPr>
            </w:pPr>
            <w:ins w:id="7979" w:author="Ericsson" w:date="2021-02-25T16:42:00Z">
              <w:r>
                <w:rPr>
                  <w:rFonts w:cs="Arial"/>
                  <w:lang w:val="en-US"/>
                </w:rPr>
                <w:t>Rough</w:t>
              </w:r>
            </w:ins>
          </w:p>
        </w:tc>
      </w:tr>
      <w:tr w:rsidR="00931480" w14:paraId="5459294D" w14:textId="77777777" w:rsidTr="00D961E8">
        <w:trPr>
          <w:trHeight w:val="71"/>
          <w:jc w:val="center"/>
          <w:ins w:id="798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D961E8">
            <w:pPr>
              <w:pStyle w:val="TAL"/>
              <w:rPr>
                <w:ins w:id="7981" w:author="Ericsson" w:date="2021-02-25T16:42:00Z"/>
                <w:lang w:val="en-US"/>
              </w:rPr>
            </w:pPr>
            <w:ins w:id="7982" w:author="Ericsson" w:date="2021-02-25T16:42:00Z">
              <w:r>
                <w:rPr>
                  <w:rFonts w:eastAsia="Calibri"/>
                  <w:position w:val="-12"/>
                  <w:szCs w:val="22"/>
                  <w:lang w:val="en-US"/>
                </w:rPr>
                <w:object w:dxaOrig="405" w:dyaOrig="315" w14:anchorId="75D9D186">
                  <v:shape id="_x0000_i1049" type="#_x0000_t75" style="width:21.9pt;height:14.4pt" o:ole="" fillcolor="window">
                    <v:imagedata r:id="rId18" o:title=""/>
                  </v:shape>
                  <o:OLEObject Type="Embed" ProgID="Equation.3" ShapeID="_x0000_i1049" DrawAspect="Content" ObjectID="_1681028111" r:id="rId44"/>
                </w:object>
              </w:r>
            </w:ins>
            <w:ins w:id="798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D961E8">
            <w:pPr>
              <w:pStyle w:val="TAC"/>
              <w:rPr>
                <w:ins w:id="7984" w:author="Ericsson" w:date="2021-02-25T16:42:00Z"/>
                <w:lang w:val="en-US"/>
              </w:rPr>
            </w:pPr>
            <w:ins w:id="7985"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D961E8">
            <w:pPr>
              <w:pStyle w:val="TAC"/>
              <w:rPr>
                <w:ins w:id="7986" w:author="Ericsson" w:date="2021-02-25T16:42:00Z"/>
                <w:lang w:val="en-US"/>
              </w:rPr>
            </w:pPr>
            <w:ins w:id="7987"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D961E8">
            <w:pPr>
              <w:pStyle w:val="TAC"/>
              <w:rPr>
                <w:ins w:id="7988" w:author="Ericsson" w:date="2021-02-25T16:42:00Z"/>
                <w:lang w:val="en-US"/>
              </w:rPr>
            </w:pPr>
            <w:ins w:id="7989" w:author="Ericsson" w:date="2021-02-25T16:42:00Z">
              <w:r>
                <w:rPr>
                  <w:lang w:val="en-US"/>
                </w:rPr>
                <w:t>-112</w:t>
              </w:r>
            </w:ins>
          </w:p>
        </w:tc>
      </w:tr>
      <w:tr w:rsidR="00931480" w14:paraId="029CF393" w14:textId="77777777" w:rsidTr="00D961E8">
        <w:trPr>
          <w:trHeight w:val="205"/>
          <w:jc w:val="center"/>
          <w:ins w:id="799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D961E8">
            <w:pPr>
              <w:pStyle w:val="TAL"/>
              <w:rPr>
                <w:ins w:id="7991" w:author="Ericsson" w:date="2021-02-25T16:42:00Z"/>
                <w:lang w:val="en-US"/>
              </w:rPr>
            </w:pPr>
            <w:ins w:id="7992" w:author="Ericsson" w:date="2021-02-25T16:42:00Z">
              <w:r>
                <w:rPr>
                  <w:rFonts w:eastAsia="Calibri"/>
                  <w:position w:val="-12"/>
                  <w:szCs w:val="22"/>
                  <w:lang w:val="en-US"/>
                </w:rPr>
                <w:object w:dxaOrig="405" w:dyaOrig="315" w14:anchorId="4047EAE1">
                  <v:shape id="_x0000_i1050" type="#_x0000_t75" style="width:21.9pt;height:14.4pt" o:ole="" fillcolor="window">
                    <v:imagedata r:id="rId18" o:title=""/>
                  </v:shape>
                  <o:OLEObject Type="Embed" ProgID="Equation.3" ShapeID="_x0000_i1050" DrawAspect="Content" ObjectID="_1681028112" r:id="rId45"/>
                </w:object>
              </w:r>
            </w:ins>
            <w:ins w:id="799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D961E8">
            <w:pPr>
              <w:pStyle w:val="TAC"/>
              <w:rPr>
                <w:ins w:id="7994" w:author="Ericsson" w:date="2021-02-25T16:42:00Z"/>
                <w:lang w:val="en-US"/>
              </w:rPr>
            </w:pPr>
            <w:ins w:id="7995"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D961E8">
            <w:pPr>
              <w:pStyle w:val="TAC"/>
              <w:rPr>
                <w:ins w:id="7996" w:author="Ericsson" w:date="2021-02-25T16:42:00Z"/>
                <w:lang w:val="en-US"/>
              </w:rPr>
            </w:pPr>
            <w:ins w:id="7997"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D961E8">
            <w:pPr>
              <w:pStyle w:val="TAC"/>
              <w:rPr>
                <w:ins w:id="7998" w:author="Ericsson" w:date="2021-02-25T16:42:00Z"/>
                <w:lang w:val="en-US"/>
              </w:rPr>
            </w:pPr>
            <w:ins w:id="7999" w:author="Ericsson" w:date="2021-02-25T16:42:00Z">
              <w:r>
                <w:rPr>
                  <w:lang w:val="en-US"/>
                </w:rPr>
                <w:t>-102.97</w:t>
              </w:r>
            </w:ins>
          </w:p>
        </w:tc>
      </w:tr>
      <w:tr w:rsidR="00931480" w14:paraId="1DCB9728" w14:textId="77777777" w:rsidTr="00D961E8">
        <w:trPr>
          <w:trHeight w:val="205"/>
          <w:jc w:val="center"/>
          <w:ins w:id="800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D961E8">
            <w:pPr>
              <w:pStyle w:val="TAL"/>
              <w:rPr>
                <w:ins w:id="8001" w:author="Ericsson" w:date="2021-02-25T16:42:00Z"/>
                <w:rFonts w:eastAsia="Calibri"/>
                <w:szCs w:val="22"/>
                <w:lang w:val="en-US"/>
              </w:rPr>
            </w:pPr>
            <w:ins w:id="8002" w:author="Ericsson" w:date="2021-02-25T16:42:00Z">
              <w:r>
                <w:rPr>
                  <w:rFonts w:eastAsia="Calibri"/>
                  <w:position w:val="-12"/>
                  <w:szCs w:val="22"/>
                  <w:lang w:val="en-US"/>
                </w:rPr>
                <w:object w:dxaOrig="825" w:dyaOrig="405" w14:anchorId="220A947B">
                  <v:shape id="_x0000_i1051" type="#_x0000_t75" style="width:43.85pt;height:21.9pt" o:ole="" fillcolor="window">
                    <v:imagedata r:id="rId23" o:title=""/>
                  </v:shape>
                  <o:OLEObject Type="Embed" ProgID="Equation.3" ShapeID="_x0000_i1051" DrawAspect="Content" ObjectID="_1681028113"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D961E8">
            <w:pPr>
              <w:pStyle w:val="TAC"/>
              <w:rPr>
                <w:ins w:id="8003" w:author="Ericsson" w:date="2021-02-25T16:42:00Z"/>
                <w:lang w:val="en-US"/>
              </w:rPr>
            </w:pPr>
            <w:ins w:id="8004"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D961E8">
            <w:pPr>
              <w:pStyle w:val="TAC"/>
              <w:rPr>
                <w:ins w:id="8005" w:author="Ericsson" w:date="2021-02-25T16:42:00Z"/>
                <w:lang w:val="en-US"/>
              </w:rPr>
            </w:pPr>
            <w:ins w:id="8006"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D961E8">
            <w:pPr>
              <w:pStyle w:val="TAC"/>
              <w:rPr>
                <w:ins w:id="8007" w:author="Ericsson" w:date="2021-02-25T16:42:00Z"/>
                <w:lang w:val="en-US" w:eastAsia="zh-CN"/>
              </w:rPr>
            </w:pPr>
            <w:ins w:id="8008" w:author="Ericsson" w:date="2021-02-25T16:42:00Z">
              <w:r>
                <w:rPr>
                  <w:lang w:val="en-US" w:eastAsia="zh-CN"/>
                </w:rPr>
                <w:t>14</w:t>
              </w:r>
            </w:ins>
          </w:p>
        </w:tc>
      </w:tr>
      <w:tr w:rsidR="00931480" w14:paraId="69C53757" w14:textId="77777777" w:rsidTr="00D961E8">
        <w:trPr>
          <w:trHeight w:val="353"/>
          <w:jc w:val="center"/>
          <w:ins w:id="8009"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D961E8">
            <w:pPr>
              <w:pStyle w:val="TAL"/>
              <w:rPr>
                <w:ins w:id="8010" w:author="Ericsson" w:date="2021-02-25T16:42:00Z"/>
                <w:lang w:val="en-US"/>
              </w:rPr>
            </w:pPr>
            <w:ins w:id="8011"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D961E8">
            <w:pPr>
              <w:pStyle w:val="TAC"/>
              <w:rPr>
                <w:ins w:id="8012" w:author="Ericsson" w:date="2021-02-25T16:42:00Z"/>
                <w:lang w:val="en-US"/>
              </w:rPr>
            </w:pPr>
            <w:ins w:id="8013"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D961E8">
            <w:pPr>
              <w:pStyle w:val="TAC"/>
              <w:rPr>
                <w:ins w:id="8014" w:author="Ericsson" w:date="2021-02-25T16:42:00Z"/>
                <w:lang w:val="en-US"/>
              </w:rPr>
            </w:pPr>
            <w:ins w:id="8015"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D961E8">
            <w:pPr>
              <w:pStyle w:val="TAC"/>
              <w:rPr>
                <w:ins w:id="8016" w:author="Ericsson" w:date="2021-02-25T16:42:00Z"/>
                <w:lang w:val="en-US"/>
              </w:rPr>
            </w:pPr>
            <w:ins w:id="8017" w:author="Ericsson" w:date="2021-02-25T16:42:00Z">
              <w:r>
                <w:rPr>
                  <w:lang w:val="en-US"/>
                </w:rPr>
                <w:t>-88.97</w:t>
              </w:r>
            </w:ins>
          </w:p>
        </w:tc>
      </w:tr>
      <w:tr w:rsidR="00931480" w14:paraId="63AF6B8E" w14:textId="77777777" w:rsidTr="00D961E8">
        <w:trPr>
          <w:jc w:val="center"/>
          <w:ins w:id="8018"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D961E8">
            <w:pPr>
              <w:pStyle w:val="TAL"/>
              <w:rPr>
                <w:ins w:id="8019" w:author="Ericsson" w:date="2021-02-25T16:42:00Z"/>
                <w:lang w:val="en-US"/>
              </w:rPr>
            </w:pPr>
            <w:ins w:id="8020" w:author="Ericsson" w:date="2021-02-25T16:42:00Z">
              <w:r>
                <w:rPr>
                  <w:rFonts w:eastAsia="Calibri"/>
                  <w:position w:val="-12"/>
                  <w:szCs w:val="22"/>
                  <w:lang w:val="en-US"/>
                </w:rPr>
                <w:object w:dxaOrig="600" w:dyaOrig="405" w14:anchorId="0AEEE4E4">
                  <v:shape id="_x0000_i1052" type="#_x0000_t75" style="width:28.8pt;height:21.9pt" o:ole="" fillcolor="window">
                    <v:imagedata r:id="rId21" o:title=""/>
                  </v:shape>
                  <o:OLEObject Type="Embed" ProgID="Equation.3" ShapeID="_x0000_i1052" DrawAspect="Content" ObjectID="_1681028114"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D961E8">
            <w:pPr>
              <w:pStyle w:val="TAC"/>
              <w:rPr>
                <w:ins w:id="8021" w:author="Ericsson" w:date="2021-02-25T16:42:00Z"/>
                <w:lang w:val="en-US"/>
              </w:rPr>
            </w:pPr>
            <w:ins w:id="8022"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D961E8">
            <w:pPr>
              <w:pStyle w:val="TAC"/>
              <w:rPr>
                <w:ins w:id="8023" w:author="Ericsson" w:date="2021-02-25T16:42:00Z"/>
                <w:lang w:val="en-US"/>
              </w:rPr>
            </w:pPr>
            <w:ins w:id="8024"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D961E8">
            <w:pPr>
              <w:pStyle w:val="TAC"/>
              <w:rPr>
                <w:ins w:id="8025" w:author="Ericsson" w:date="2021-02-25T16:42:00Z"/>
                <w:lang w:val="en-US" w:eastAsia="zh-CN"/>
              </w:rPr>
            </w:pPr>
            <w:ins w:id="8026" w:author="Ericsson" w:date="2021-02-25T16:42:00Z">
              <w:r>
                <w:rPr>
                  <w:lang w:val="en-US" w:eastAsia="zh-CN"/>
                </w:rPr>
                <w:t>14</w:t>
              </w:r>
            </w:ins>
          </w:p>
        </w:tc>
      </w:tr>
      <w:tr w:rsidR="00931480" w14:paraId="56FCB409" w14:textId="77777777" w:rsidTr="00D961E8">
        <w:trPr>
          <w:trHeight w:val="58"/>
          <w:jc w:val="center"/>
          <w:ins w:id="8027"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D961E8">
            <w:pPr>
              <w:pStyle w:val="TAL"/>
              <w:rPr>
                <w:ins w:id="8028" w:author="Ericsson" w:date="2021-02-25T16:42:00Z"/>
                <w:lang w:val="en-US"/>
              </w:rPr>
            </w:pPr>
            <w:ins w:id="8029"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D961E8">
            <w:pPr>
              <w:pStyle w:val="TAC"/>
              <w:rPr>
                <w:ins w:id="8030" w:author="Ericsson" w:date="2021-02-25T16:42:00Z"/>
                <w:lang w:val="en-US"/>
              </w:rPr>
            </w:pPr>
            <w:ins w:id="8031"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D961E8">
            <w:pPr>
              <w:pStyle w:val="TAC"/>
              <w:rPr>
                <w:ins w:id="8032" w:author="Ericsson" w:date="2021-02-25T16:42:00Z"/>
                <w:lang w:val="en-US"/>
              </w:rPr>
            </w:pPr>
            <w:ins w:id="8033"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D961E8">
            <w:pPr>
              <w:pStyle w:val="TAC"/>
              <w:rPr>
                <w:ins w:id="8034" w:author="Ericsson" w:date="2021-02-25T16:42:00Z"/>
                <w:lang w:val="en-US"/>
              </w:rPr>
            </w:pPr>
            <w:ins w:id="8035" w:author="Ericsson" w:date="2021-02-25T16:42:00Z">
              <w:r>
                <w:rPr>
                  <w:lang w:val="en-US"/>
                </w:rPr>
                <w:t>-59.81</w:t>
              </w:r>
            </w:ins>
          </w:p>
        </w:tc>
      </w:tr>
      <w:tr w:rsidR="00931480" w14:paraId="2300E1C8" w14:textId="77777777" w:rsidTr="00D961E8">
        <w:trPr>
          <w:cantSplit/>
          <w:jc w:val="center"/>
          <w:ins w:id="8036"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D961E8">
            <w:pPr>
              <w:pStyle w:val="TAN"/>
              <w:rPr>
                <w:ins w:id="8037" w:author="Ericsson" w:date="2021-02-25T16:42:00Z"/>
                <w:lang w:val="en-US"/>
              </w:rPr>
            </w:pPr>
            <w:ins w:id="8038"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39" w:author="Ericsson" w:date="2021-02-25T16:42:00Z">
              <w:r>
                <w:rPr>
                  <w:rFonts w:eastAsia="Calibri" w:cs="v4.2.0"/>
                  <w:position w:val="-12"/>
                  <w:szCs w:val="22"/>
                  <w:lang w:val="en-US"/>
                </w:rPr>
                <w:object w:dxaOrig="405" w:dyaOrig="315" w14:anchorId="09CFA6C5">
                  <v:shape id="_x0000_i1053" type="#_x0000_t75" style="width:21.9pt;height:14.4pt" o:ole="" fillcolor="window">
                    <v:imagedata r:id="rId18" o:title=""/>
                  </v:shape>
                  <o:OLEObject Type="Embed" ProgID="Equation.3" ShapeID="_x0000_i1053" DrawAspect="Content" ObjectID="_1681028115" r:id="rId48"/>
                </w:object>
              </w:r>
            </w:ins>
            <w:ins w:id="8040" w:author="Ericsson" w:date="2021-02-25T16:42:00Z">
              <w:r>
                <w:rPr>
                  <w:lang w:val="en-US"/>
                </w:rPr>
                <w:t xml:space="preserve"> to be fulfilled.</w:t>
              </w:r>
            </w:ins>
          </w:p>
          <w:p w14:paraId="348619EE" w14:textId="77777777" w:rsidR="00931480" w:rsidRDefault="00931480" w:rsidP="00D961E8">
            <w:pPr>
              <w:pStyle w:val="TAN"/>
              <w:rPr>
                <w:ins w:id="8041" w:author="Ericsson" w:date="2021-02-25T16:42:00Z"/>
                <w:lang w:val="en-US"/>
              </w:rPr>
            </w:pPr>
            <w:ins w:id="8042"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D961E8">
            <w:pPr>
              <w:pStyle w:val="TAN"/>
              <w:rPr>
                <w:ins w:id="8043" w:author="Ericsson" w:date="2021-02-25T16:42:00Z"/>
                <w:lang w:val="en-US"/>
              </w:rPr>
            </w:pPr>
            <w:ins w:id="8044"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D961E8">
            <w:pPr>
              <w:pStyle w:val="TAN"/>
              <w:rPr>
                <w:ins w:id="8045" w:author="Ericsson" w:date="2021-02-25T16:42:00Z"/>
                <w:lang w:val="en-US"/>
              </w:rPr>
            </w:pPr>
            <w:ins w:id="8046"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D961E8">
            <w:pPr>
              <w:pStyle w:val="TAN"/>
              <w:rPr>
                <w:ins w:id="8047" w:author="Ericsson" w:date="2021-02-25T16:42:00Z"/>
                <w:lang w:val="en-US"/>
              </w:rPr>
            </w:pPr>
            <w:ins w:id="8048"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D961E8">
            <w:pPr>
              <w:pStyle w:val="TAN"/>
              <w:rPr>
                <w:ins w:id="8049" w:author="Ericsson" w:date="2021-02-25T16:42:00Z"/>
                <w:lang w:val="en-US"/>
              </w:rPr>
            </w:pPr>
            <w:ins w:id="8050" w:author="Ericsson" w:date="2021-02-25T16:42:00Z">
              <w:r>
                <w:rPr>
                  <w:lang w:val="en-US"/>
                </w:rPr>
                <w:t xml:space="preserve">Note 6: </w:t>
              </w:r>
              <w:r>
                <w:rPr>
                  <w:lang w:val="en-US"/>
                </w:rPr>
                <w:tab/>
                <w:t>All parameters apply for configuration 1 and 2</w:t>
              </w:r>
            </w:ins>
          </w:p>
          <w:p w14:paraId="1AA40FDA" w14:textId="77777777" w:rsidR="00931480" w:rsidRDefault="00931480" w:rsidP="00D961E8">
            <w:pPr>
              <w:pStyle w:val="TAN"/>
              <w:rPr>
                <w:ins w:id="8051" w:author="Ericsson" w:date="2021-02-25T16:42:00Z"/>
                <w:lang w:val="en-US"/>
              </w:rPr>
            </w:pPr>
            <w:ins w:id="8052"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8053" w:author="Ericsson" w:date="2021-02-25T16:42:00Z"/>
          <w:lang w:eastAsia="zh-CN"/>
        </w:rPr>
      </w:pPr>
    </w:p>
    <w:p w14:paraId="54BC176A" w14:textId="77777777" w:rsidR="00931480" w:rsidRPr="00931480" w:rsidRDefault="00931480" w:rsidP="00931480">
      <w:pPr>
        <w:pStyle w:val="Heading5"/>
        <w:rPr>
          <w:ins w:id="8054" w:author="Ericsson" w:date="2021-02-25T16:42:00Z"/>
        </w:rPr>
      </w:pPr>
      <w:ins w:id="8055" w:author="Ericsson" w:date="2021-02-25T16:42:00Z">
        <w:r w:rsidRPr="004C0C84">
          <w:t>A.7.5.3.</w:t>
        </w:r>
        <w:r>
          <w:t>4</w:t>
        </w:r>
        <w:r w:rsidRPr="00931480">
          <w:t>.2</w:t>
        </w:r>
        <w:r w:rsidRPr="00931480">
          <w:tab/>
          <w:t>Test Requirements</w:t>
        </w:r>
      </w:ins>
    </w:p>
    <w:p w14:paraId="4EDB0F8E" w14:textId="77777777" w:rsidR="00931480" w:rsidRDefault="00931480" w:rsidP="00931480">
      <w:pPr>
        <w:rPr>
          <w:ins w:id="8056" w:author="Ericsson" w:date="2021-02-25T16:42:00Z"/>
          <w:lang w:eastAsia="zh-CN"/>
        </w:rPr>
      </w:pPr>
      <w:ins w:id="8057"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8058" w:author="Ericsson" w:date="2021-02-25T16:42:00Z"/>
          <w:lang w:eastAsia="zh-CN"/>
        </w:rPr>
      </w:pPr>
      <w:ins w:id="8059" w:author="Ericsson" w:date="2021-02-25T16:42:00Z">
        <w:r>
          <w:rPr>
            <w:lang w:eastAsia="zh-CN"/>
          </w:rPr>
          <w:t xml:space="preserve">During T2 the UE shall start sending CSI reports for SCell with non-zero CQI index in the configured slots for CSI reporting no later than slot </w:t>
        </w:r>
      </w:ins>
      <m:oMath>
        <m:r>
          <w:ins w:id="8060" w:author="Ericsson" w:date="2021-02-25T16:42:00Z">
            <m:rPr>
              <m:sty m:val="p"/>
            </m:rPr>
            <w:rPr>
              <w:rFonts w:ascii="Cambria Math" w:hAnsi="Cambria Math"/>
              <w:lang w:eastAsia="ko-KR"/>
            </w:rPr>
            <m:t>m</m:t>
          </w:ins>
        </m:r>
        <m:r>
          <w:ins w:id="8061" w:author="Ericsson" w:date="2021-02-25T16:42:00Z">
            <w:rPr>
              <w:rFonts w:ascii="Cambria Math" w:hAnsi="Cambria Math"/>
              <w:lang w:eastAsia="ko-KR"/>
            </w:rPr>
            <m:t>+</m:t>
          </w:ins>
        </m:r>
        <m:f>
          <m:fPr>
            <m:ctrlPr>
              <w:ins w:id="8062" w:author="Ericsson" w:date="2021-02-25T16:42:00Z">
                <w:rPr>
                  <w:rFonts w:ascii="Cambria Math" w:hAnsi="Cambria Math"/>
                </w:rPr>
              </w:ins>
            </m:ctrlPr>
          </m:fPr>
          <m:num>
            <m:sSub>
              <m:sSubPr>
                <m:ctrlPr>
                  <w:ins w:id="8063" w:author="Ericsson" w:date="2021-02-25T16:42:00Z">
                    <w:rPr>
                      <w:rFonts w:ascii="Cambria Math" w:hAnsi="Cambria Math"/>
                      <w:i/>
                    </w:rPr>
                  </w:ins>
                </m:ctrlPr>
              </m:sSubPr>
              <m:e>
                <m:r>
                  <w:ins w:id="8064" w:author="Ericsson" w:date="2021-02-25T16:42:00Z">
                    <w:rPr>
                      <w:rFonts w:ascii="Cambria Math" w:hAnsi="Cambria Math"/>
                    </w:rPr>
                    <m:t>N</m:t>
                  </w:ins>
                </m:r>
              </m:e>
              <m:sub>
                <m:r>
                  <w:ins w:id="8065" w:author="Ericsson" w:date="2021-02-25T16:42:00Z">
                    <w:rPr>
                      <w:rFonts w:ascii="Cambria Math" w:hAnsi="Cambria Math"/>
                    </w:rPr>
                    <m:t>direct</m:t>
                  </w:ins>
                </m:r>
              </m:sub>
            </m:sSub>
          </m:num>
          <m:den>
            <m:r>
              <w:ins w:id="8066" w:author="Ericsson" w:date="2021-02-25T16:42:00Z">
                <w:rPr>
                  <w:rFonts w:ascii="Cambria Math" w:hAnsi="Cambria Math"/>
                </w:rPr>
                <m:t>NR slot length</m:t>
              </w:ins>
            </m:r>
          </m:den>
        </m:f>
      </m:oMath>
      <w:ins w:id="8067" w:author="Ericsson" w:date="2021-02-25T16:42:00Z">
        <w:r>
          <w:t xml:space="preserve"> </w:t>
        </w:r>
        <w:r>
          <w:rPr>
            <w:lang w:eastAsia="zh-CN"/>
          </w:rPr>
          <w:t>, where</w:t>
        </w:r>
      </w:ins>
    </w:p>
    <w:p w14:paraId="5BE2921F" w14:textId="77777777" w:rsidR="00931480" w:rsidRDefault="00931480" w:rsidP="00931480">
      <w:pPr>
        <w:jc w:val="center"/>
        <w:rPr>
          <w:ins w:id="8068" w:author="Ericsson" w:date="2021-02-25T16:42:00Z"/>
          <w:lang w:eastAsia="zh-CN"/>
        </w:rPr>
      </w:pPr>
      <w:ins w:id="8069"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8070" w:author="Ericsson" w:date="2021-02-25T16:42:00Z"/>
          <w:lang w:eastAsia="zh-CN"/>
        </w:rPr>
      </w:pPr>
      <w:ins w:id="8071"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8072" w:author="Ericsson" w:date="2021-02-25T16:42:00Z"/>
          <w:lang w:eastAsia="zh-CN"/>
        </w:rPr>
      </w:pPr>
      <w:ins w:id="8073"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8074" w:author="Ericsson" w:date="2021-02-25T16:42:00Z"/>
        </w:rPr>
      </w:pPr>
      <w:ins w:id="8075"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8076" w:author="Ericsson" w:date="2021-02-25T16:42:00Z"/>
          <w:lang w:eastAsia="ko-KR"/>
        </w:rPr>
      </w:pPr>
      <w:ins w:id="8077"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8078" w:author="Ericsson" w:date="2021-02-25T16:42:00Z"/>
          <w:lang w:eastAsia="ko-KR"/>
        </w:rPr>
      </w:pPr>
      <w:ins w:id="8079"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8080" w:author="Ericsson" w:date="2021-02-25T16:42:00Z"/>
          <w:lang w:eastAsia="zh-CN"/>
        </w:rPr>
      </w:pPr>
      <w:ins w:id="8081"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8082" w:author="Ericsson" w:date="2021-02-25T16:42:00Z"/>
          <w:lang w:eastAsia="zh-CN"/>
        </w:rPr>
      </w:pPr>
      <w:ins w:id="8083"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8084" w:author="Ericsson" w:date="2021-02-25T16:42:00Z">
                <w:rPr>
                  <w:rFonts w:ascii="Cambria Math" w:hAnsi="Cambria Math"/>
                </w:rPr>
              </w:ins>
            </m:ctrlPr>
          </m:fPr>
          <m:num>
            <m:sSub>
              <m:sSubPr>
                <m:ctrlPr>
                  <w:ins w:id="8085" w:author="Ericsson" w:date="2021-02-25T16:42:00Z">
                    <w:rPr>
                      <w:rFonts w:ascii="Cambria Math" w:hAnsi="Cambria Math"/>
                      <w:i/>
                    </w:rPr>
                  </w:ins>
                </m:ctrlPr>
              </m:sSubPr>
              <m:e>
                <m:r>
                  <w:ins w:id="8086" w:author="Ericsson" w:date="2021-02-25T16:42:00Z">
                    <w:rPr>
                      <w:rFonts w:ascii="Cambria Math" w:hAnsi="Cambria Math"/>
                    </w:rPr>
                    <m:t>T</m:t>
                  </w:ins>
                </m:r>
              </m:e>
              <m:sub>
                <m:r>
                  <w:ins w:id="8087" w:author="Ericsson" w:date="2021-02-25T16:42:00Z">
                    <w:rPr>
                      <w:rFonts w:ascii="Cambria Math" w:hAnsi="Cambria Math"/>
                    </w:rPr>
                    <m:t>RRC_Process</m:t>
                  </w:ins>
                </m:r>
              </m:sub>
            </m:sSub>
            <m:r>
              <w:ins w:id="8088" w:author="Ericsson" w:date="2021-02-25T16:42:00Z">
                <w:rPr>
                  <w:rFonts w:ascii="Cambria Math" w:hAnsi="Cambria Math"/>
                </w:rPr>
                <m:t>+</m:t>
              </w:ins>
            </m:r>
            <m:sSub>
              <m:sSubPr>
                <m:ctrlPr>
                  <w:ins w:id="8089" w:author="Ericsson" w:date="2021-02-25T16:42:00Z">
                    <w:rPr>
                      <w:rFonts w:ascii="Cambria Math" w:hAnsi="Cambria Math"/>
                      <w:i/>
                    </w:rPr>
                  </w:ins>
                </m:ctrlPr>
              </m:sSubPr>
              <m:e>
                <m:r>
                  <w:ins w:id="8090" w:author="Ericsson" w:date="2021-02-25T16:42:00Z">
                    <w:rPr>
                      <w:rFonts w:ascii="Cambria Math" w:hAnsi="Cambria Math"/>
                    </w:rPr>
                    <m:t>T</m:t>
                  </w:ins>
                </m:r>
              </m:e>
              <m:sub>
                <m:r>
                  <w:ins w:id="8091" w:author="Ericsson" w:date="2021-02-25T16:42:00Z">
                    <w:rPr>
                      <w:rFonts w:ascii="Cambria Math" w:hAnsi="Cambria Math"/>
                    </w:rPr>
                    <m:t>1</m:t>
                  </w:ins>
                </m:r>
              </m:sub>
            </m:sSub>
            <m:r>
              <w:ins w:id="8092" w:author="Ericsson" w:date="2021-02-25T16:42:00Z">
                <w:rPr>
                  <w:rFonts w:ascii="Cambria Math" w:hAnsi="Cambria Math"/>
                </w:rPr>
                <m:t>+</m:t>
              </w:ins>
            </m:r>
            <m:sSub>
              <m:sSubPr>
                <m:ctrlPr>
                  <w:ins w:id="8093" w:author="Ericsson" w:date="2021-02-25T16:42:00Z">
                    <w:rPr>
                      <w:rFonts w:ascii="Cambria Math" w:hAnsi="Cambria Math"/>
                      <w:i/>
                    </w:rPr>
                  </w:ins>
                </m:ctrlPr>
              </m:sSubPr>
              <m:e>
                <m:r>
                  <w:ins w:id="8094" w:author="Ericsson" w:date="2021-02-25T16:42:00Z">
                    <w:rPr>
                      <w:rFonts w:ascii="Cambria Math" w:hAnsi="Cambria Math"/>
                    </w:rPr>
                    <m:t>T</m:t>
                  </w:ins>
                </m:r>
              </m:e>
              <m:sub>
                <m:r>
                  <w:ins w:id="8095" w:author="Ericsson" w:date="2021-02-25T16:42:00Z">
                    <w:rPr>
                      <w:rFonts w:ascii="Cambria Math" w:hAnsi="Cambria Math"/>
                    </w:rPr>
                    <m:t>X</m:t>
                  </w:ins>
                </m:r>
              </m:sub>
            </m:sSub>
          </m:num>
          <m:den>
            <m:r>
              <w:ins w:id="8096" w:author="Ericsson" w:date="2021-02-25T16:42:00Z">
                <w:rPr>
                  <w:rFonts w:ascii="Cambria Math" w:hAnsi="Cambria Math"/>
                </w:rPr>
                <m:t>NR slot length</m:t>
              </w:ins>
            </m:r>
          </m:den>
        </m:f>
      </m:oMath>
      <w:ins w:id="8097"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098" w:author="Ericsson" w:date="2021-02-25T16:42:00Z"/>
          <w:lang w:eastAsia="zh-CN"/>
        </w:rPr>
      </w:pPr>
      <w:ins w:id="8099"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100" w:author="Ericsson" w:date="2021-02-25T16:42:00Z"/>
          <w:lang w:eastAsia="zh-CN"/>
        </w:rPr>
      </w:pPr>
      <w:ins w:id="8101"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102" w:author="Ericsson" w:date="2021-02-25T16:42:00Z"/>
          <w:lang w:eastAsia="zh-CN"/>
        </w:rPr>
      </w:pPr>
      <w:ins w:id="8103" w:author="Ericsson" w:date="2021-02-25T16:42:00Z">
        <w:r>
          <w:rPr>
            <w:lang w:eastAsia="zh-CN"/>
          </w:rPr>
          <w:t>NOTE:</w:t>
        </w:r>
        <w:r>
          <w:rPr>
            <w:lang w:eastAsia="zh-CN"/>
          </w:rPr>
          <w:tab/>
          <w:t xml:space="preserve">During T2 if there are no uplink resources for reporting the valid CSI in a slot </w:t>
        </w:r>
      </w:ins>
      <m:oMath>
        <m:r>
          <w:ins w:id="8104" w:author="Ericsson" w:date="2021-02-25T16:42:00Z">
            <m:rPr>
              <m:sty m:val="p"/>
            </m:rPr>
            <w:rPr>
              <w:rFonts w:ascii="Cambria Math" w:hAnsi="Cambria Math"/>
              <w:lang w:eastAsia="ko-KR"/>
            </w:rPr>
            <m:t>m</m:t>
          </w:ins>
        </m:r>
        <m:r>
          <w:ins w:id="8105" w:author="Ericsson" w:date="2021-02-25T16:42:00Z">
            <w:rPr>
              <w:rFonts w:ascii="Cambria Math" w:hAnsi="Cambria Math"/>
              <w:lang w:eastAsia="ko-KR"/>
            </w:rPr>
            <m:t>+</m:t>
          </w:ins>
        </m:r>
        <m:f>
          <m:fPr>
            <m:ctrlPr>
              <w:ins w:id="8106" w:author="Ericsson" w:date="2021-02-25T16:42:00Z">
                <w:rPr>
                  <w:rFonts w:ascii="Cambria Math" w:hAnsi="Cambria Math"/>
                </w:rPr>
              </w:ins>
            </m:ctrlPr>
          </m:fPr>
          <m:num>
            <m:sSub>
              <m:sSubPr>
                <m:ctrlPr>
                  <w:ins w:id="8107" w:author="Ericsson" w:date="2021-02-25T16:42:00Z">
                    <w:rPr>
                      <w:rFonts w:ascii="Cambria Math" w:hAnsi="Cambria Math"/>
                      <w:i/>
                    </w:rPr>
                  </w:ins>
                </m:ctrlPr>
              </m:sSubPr>
              <m:e>
                <m:r>
                  <w:ins w:id="8108" w:author="Ericsson" w:date="2021-02-25T16:42:00Z">
                    <w:rPr>
                      <w:rFonts w:ascii="Cambria Math" w:hAnsi="Cambria Math"/>
                    </w:rPr>
                    <m:t>N</m:t>
                  </w:ins>
                </m:r>
              </m:e>
              <m:sub>
                <m:r>
                  <w:ins w:id="8109" w:author="Ericsson" w:date="2021-02-25T16:42:00Z">
                    <w:rPr>
                      <w:rFonts w:ascii="Cambria Math" w:hAnsi="Cambria Math"/>
                    </w:rPr>
                    <m:t>direct</m:t>
                  </w:ins>
                </m:r>
              </m:sub>
            </m:sSub>
          </m:num>
          <m:den>
            <m:r>
              <w:ins w:id="8110" w:author="Ericsson" w:date="2021-02-25T16:42:00Z">
                <w:rPr>
                  <w:rFonts w:ascii="Cambria Math" w:hAnsi="Cambria Math"/>
                </w:rPr>
                <m:t>NR slot length</m:t>
              </w:ins>
            </m:r>
          </m:den>
        </m:f>
      </m:oMath>
      <w:ins w:id="8111"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112" w:author="Ericsson" w:date="2021-02-25T16:42:00Z"/>
          <w:rFonts w:eastAsia="SimSun"/>
        </w:rPr>
      </w:pPr>
      <w:ins w:id="8113" w:author="Ericsson" w:date="2021-02-25T16:42:00Z">
        <w:r w:rsidRPr="00176E41">
          <w:rPr>
            <w:rFonts w:eastAsia="SimSun"/>
          </w:rPr>
          <w:lastRenderedPageBreak/>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114" w:author="Ericsson" w:date="2021-02-25T16:42:00Z"/>
          <w:rFonts w:eastAsia="SimSun"/>
        </w:rPr>
      </w:pPr>
      <w:ins w:id="8115"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116" w:author="Ericsson" w:date="2021-02-25T16:42:00Z"/>
          <w:rFonts w:cs="v4.2.0"/>
          <w:lang w:eastAsia="en-GB"/>
        </w:rPr>
      </w:pPr>
      <w:ins w:id="8117"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118" w:author="Ericsson" w:date="2021-02-25T16:42:00Z"/>
          <w:rFonts w:cs="v4.2.0"/>
          <w:lang w:eastAsia="en-GB"/>
        </w:rPr>
      </w:pPr>
      <w:ins w:id="8119"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120" w:author="Ericsson" w:date="2021-02-25T16:42:00Z"/>
          <w:rFonts w:cs="v4.2.0"/>
          <w:lang w:eastAsia="en-GB"/>
        </w:rPr>
      </w:pPr>
      <w:ins w:id="8121"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122" w:author="Ericsson" w:date="2021-02-25T16:42:00Z"/>
          <w:lang w:eastAsia="zh-CN"/>
        </w:rPr>
      </w:pPr>
      <w:ins w:id="8123"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124" w:author="Ericsson" w:date="2021-02-25T16:42:00Z">
                <w:rPr>
                  <w:rFonts w:ascii="Cambria Math" w:eastAsia="SimSun" w:hAnsi="Cambria Math"/>
                </w:rPr>
              </w:ins>
            </m:ctrlPr>
          </m:fPr>
          <m:num>
            <m:sSub>
              <m:sSubPr>
                <m:ctrlPr>
                  <w:ins w:id="8125" w:author="Ericsson" w:date="2021-02-25T16:42:00Z">
                    <w:rPr>
                      <w:rFonts w:ascii="Cambria Math" w:eastAsia="SimSun" w:hAnsi="Cambria Math"/>
                      <w:i/>
                    </w:rPr>
                  </w:ins>
                </m:ctrlPr>
              </m:sSubPr>
              <m:e>
                <m:r>
                  <w:ins w:id="8126" w:author="Ericsson" w:date="2021-02-25T16:42:00Z">
                    <w:rPr>
                      <w:rFonts w:ascii="Cambria Math" w:eastAsia="SimSun" w:hAnsi="Cambria Math"/>
                    </w:rPr>
                    <m:t>N</m:t>
                  </w:ins>
                </m:r>
              </m:e>
              <m:sub>
                <m:r>
                  <w:ins w:id="8127" w:author="Ericsson" w:date="2021-02-25T16:42:00Z">
                    <w:rPr>
                      <w:rFonts w:ascii="Cambria Math" w:eastAsia="SimSun" w:hAnsi="Cambria Math"/>
                    </w:rPr>
                    <m:t>direct</m:t>
                  </w:ins>
                </m:r>
              </m:sub>
            </m:sSub>
          </m:num>
          <m:den>
            <m:r>
              <w:ins w:id="8128" w:author="Ericsson" w:date="2021-02-25T16:42:00Z">
                <w:rPr>
                  <w:rFonts w:ascii="Cambria Math" w:eastAsia="SimSun" w:hAnsi="Cambria Math"/>
                </w:rPr>
                <m:t>NR slot length</m:t>
              </w:ins>
            </m:r>
          </m:den>
        </m:f>
      </m:oMath>
      <w:ins w:id="8129"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130" w:author="Ericsson" w:date="2021-02-25T16:42:00Z"/>
          <w:lang w:eastAsia="zh-CN"/>
        </w:rPr>
      </w:pPr>
      <w:ins w:id="8131" w:author="Ericsson" w:date="2021-02-25T16:42:00Z">
        <w:r w:rsidRPr="00176E41">
          <w:rPr>
            <w:lang w:eastAsia="zh-CN"/>
          </w:rPr>
          <w:t>Time period T3 starts at (n +</w:t>
        </w:r>
      </w:ins>
      <m:oMath>
        <m:f>
          <m:fPr>
            <m:ctrlPr>
              <w:ins w:id="8132" w:author="Ericsson" w:date="2021-02-25T16:42:00Z">
                <w:rPr>
                  <w:rFonts w:ascii="Cambria Math" w:eastAsia="SimSun" w:hAnsi="Cambria Math"/>
                </w:rPr>
              </w:ins>
            </m:ctrlPr>
          </m:fPr>
          <m:num>
            <m:sSub>
              <m:sSubPr>
                <m:ctrlPr>
                  <w:ins w:id="8133" w:author="Ericsson" w:date="2021-02-25T16:42:00Z">
                    <w:rPr>
                      <w:rFonts w:ascii="Cambria Math" w:eastAsia="SimSun" w:hAnsi="Cambria Math"/>
                      <w:i/>
                    </w:rPr>
                  </w:ins>
                </m:ctrlPr>
              </m:sSubPr>
              <m:e>
                <m:r>
                  <w:ins w:id="8134" w:author="Ericsson" w:date="2021-02-25T16:42:00Z">
                    <w:rPr>
                      <w:rFonts w:ascii="Cambria Math" w:eastAsia="SimSun" w:hAnsi="Cambria Math"/>
                    </w:rPr>
                    <m:t>N</m:t>
                  </w:ins>
                </m:r>
              </m:e>
              <m:sub>
                <m:r>
                  <w:ins w:id="8135" w:author="Ericsson" w:date="2021-02-25T16:42:00Z">
                    <w:rPr>
                      <w:rFonts w:ascii="Cambria Math" w:eastAsia="SimSun" w:hAnsi="Cambria Math"/>
                    </w:rPr>
                    <m:t>direct</m:t>
                  </w:ins>
                </m:r>
              </m:sub>
            </m:sSub>
          </m:num>
          <m:den>
            <m:r>
              <w:ins w:id="8136" w:author="Ericsson" w:date="2021-02-25T16:42:00Z">
                <w:rPr>
                  <w:rFonts w:ascii="Cambria Math" w:eastAsia="SimSun" w:hAnsi="Cambria Math"/>
                </w:rPr>
                <m:t>NR slot length</m:t>
              </w:ins>
            </m:r>
          </m:den>
        </m:f>
      </m:oMath>
      <w:ins w:id="8137"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138" w:author="Ericsson" w:date="2021-02-25T16:42:00Z"/>
          <w:rFonts w:cs="v4.2.0"/>
          <w:lang w:eastAsia="en-GB"/>
        </w:rPr>
      </w:pPr>
    </w:p>
    <w:p w14:paraId="24CCC0B0" w14:textId="77777777" w:rsidR="00931480" w:rsidRPr="00176E41" w:rsidRDefault="00931480" w:rsidP="00931480">
      <w:pPr>
        <w:keepNext/>
        <w:keepLines/>
        <w:spacing w:before="60"/>
        <w:jc w:val="center"/>
        <w:rPr>
          <w:ins w:id="8139" w:author="Ericsson" w:date="2021-02-25T16:42:00Z"/>
          <w:rFonts w:ascii="Arial" w:eastAsia="SimSun" w:hAnsi="Arial"/>
          <w:b/>
        </w:rPr>
      </w:pPr>
      <w:ins w:id="8140"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D961E8">
        <w:trPr>
          <w:ins w:id="8141" w:author="Ericsson" w:date="2021-02-25T16:42:00Z"/>
        </w:trPr>
        <w:tc>
          <w:tcPr>
            <w:tcW w:w="1696" w:type="dxa"/>
            <w:shd w:val="clear" w:color="auto" w:fill="auto"/>
          </w:tcPr>
          <w:p w14:paraId="5E08E206" w14:textId="77777777" w:rsidR="00931480" w:rsidRPr="00176E41" w:rsidRDefault="00931480" w:rsidP="00D961E8">
            <w:pPr>
              <w:keepNext/>
              <w:keepLines/>
              <w:spacing w:after="0"/>
              <w:jc w:val="center"/>
              <w:rPr>
                <w:ins w:id="8142" w:author="Ericsson" w:date="2021-02-25T16:42:00Z"/>
                <w:rFonts w:ascii="Arial" w:eastAsia="SimSun" w:hAnsi="Arial"/>
                <w:b/>
                <w:sz w:val="18"/>
              </w:rPr>
            </w:pPr>
            <w:ins w:id="8143"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D961E8">
            <w:pPr>
              <w:keepNext/>
              <w:keepLines/>
              <w:spacing w:after="0"/>
              <w:jc w:val="center"/>
              <w:rPr>
                <w:ins w:id="8144" w:author="Ericsson" w:date="2021-02-25T16:42:00Z"/>
                <w:rFonts w:ascii="Arial" w:eastAsia="SimSun" w:hAnsi="Arial"/>
                <w:b/>
                <w:sz w:val="18"/>
              </w:rPr>
            </w:pPr>
            <w:ins w:id="8145" w:author="Ericsson" w:date="2021-02-25T16:42:00Z">
              <w:r w:rsidRPr="00176E41">
                <w:rPr>
                  <w:rFonts w:ascii="Arial" w:eastAsia="SimSun" w:hAnsi="Arial"/>
                  <w:b/>
                  <w:sz w:val="18"/>
                </w:rPr>
                <w:t>Description</w:t>
              </w:r>
            </w:ins>
          </w:p>
        </w:tc>
      </w:tr>
      <w:tr w:rsidR="00931480" w:rsidRPr="00176E41" w14:paraId="29244350" w14:textId="77777777" w:rsidTr="00D961E8">
        <w:trPr>
          <w:ins w:id="8146" w:author="Ericsson" w:date="2021-02-25T16:42:00Z"/>
        </w:trPr>
        <w:tc>
          <w:tcPr>
            <w:tcW w:w="1696" w:type="dxa"/>
            <w:shd w:val="clear" w:color="auto" w:fill="auto"/>
          </w:tcPr>
          <w:p w14:paraId="4D034436" w14:textId="77777777" w:rsidR="00931480" w:rsidRPr="00176E41" w:rsidRDefault="00931480" w:rsidP="00D961E8">
            <w:pPr>
              <w:keepNext/>
              <w:keepLines/>
              <w:spacing w:after="0"/>
              <w:rPr>
                <w:ins w:id="8147" w:author="Ericsson" w:date="2021-02-25T16:42:00Z"/>
                <w:rFonts w:ascii="Arial" w:eastAsia="SimSun" w:hAnsi="Arial"/>
                <w:sz w:val="18"/>
              </w:rPr>
            </w:pPr>
            <w:ins w:id="8148"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D961E8">
            <w:pPr>
              <w:keepNext/>
              <w:keepLines/>
              <w:spacing w:after="0"/>
              <w:rPr>
                <w:ins w:id="8149" w:author="Ericsson" w:date="2021-02-25T16:42:00Z"/>
                <w:rFonts w:ascii="Arial" w:eastAsia="SimSun" w:hAnsi="Arial"/>
                <w:sz w:val="18"/>
              </w:rPr>
            </w:pPr>
            <w:ins w:id="8150"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D961E8">
            <w:pPr>
              <w:keepNext/>
              <w:keepLines/>
              <w:spacing w:after="0"/>
              <w:rPr>
                <w:ins w:id="8151" w:author="Ericsson" w:date="2021-02-25T16:42:00Z"/>
                <w:rFonts w:ascii="Arial" w:eastAsia="SimSun" w:hAnsi="Arial"/>
                <w:sz w:val="18"/>
                <w:lang w:eastAsia="zh-CN"/>
              </w:rPr>
            </w:pPr>
            <w:ins w:id="8152"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D961E8">
            <w:pPr>
              <w:keepNext/>
              <w:keepLines/>
              <w:spacing w:after="0"/>
              <w:rPr>
                <w:ins w:id="8153" w:author="Ericsson" w:date="2021-02-25T16:42:00Z"/>
                <w:rFonts w:ascii="Arial" w:eastAsia="SimSun" w:hAnsi="Arial"/>
                <w:sz w:val="18"/>
                <w:lang w:eastAsia="zh-CN"/>
              </w:rPr>
            </w:pPr>
            <w:ins w:id="8154"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155" w:author="Ericsson" w:date="2021-02-25T16:42:00Z"/>
          <w:rFonts w:eastAsia="SimSun"/>
          <w:lang w:eastAsia="zh-CN"/>
        </w:rPr>
      </w:pPr>
    </w:p>
    <w:p w14:paraId="2DD5830C" w14:textId="77777777" w:rsidR="00931480" w:rsidRPr="00176E41" w:rsidRDefault="00931480" w:rsidP="00931480">
      <w:pPr>
        <w:keepNext/>
        <w:keepLines/>
        <w:spacing w:before="60"/>
        <w:jc w:val="center"/>
        <w:rPr>
          <w:ins w:id="8156" w:author="Ericsson" w:date="2021-02-25T16:42:00Z"/>
          <w:rFonts w:ascii="Arial" w:eastAsia="SimSun" w:hAnsi="Arial"/>
          <w:b/>
        </w:rPr>
      </w:pPr>
      <w:ins w:id="8157"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D961E8">
        <w:trPr>
          <w:cantSplit/>
          <w:trHeight w:val="113"/>
          <w:jc w:val="center"/>
          <w:ins w:id="8158" w:author="Ericsson" w:date="2021-02-25T16:42:00Z"/>
        </w:trPr>
        <w:tc>
          <w:tcPr>
            <w:tcW w:w="3289" w:type="dxa"/>
            <w:gridSpan w:val="2"/>
            <w:shd w:val="clear" w:color="auto" w:fill="auto"/>
          </w:tcPr>
          <w:p w14:paraId="73112BD0" w14:textId="77777777" w:rsidR="00931480" w:rsidRPr="00176E41" w:rsidRDefault="00931480" w:rsidP="00D961E8">
            <w:pPr>
              <w:keepNext/>
              <w:keepLines/>
              <w:spacing w:after="0"/>
              <w:jc w:val="center"/>
              <w:rPr>
                <w:ins w:id="8159" w:author="Ericsson" w:date="2021-02-25T16:42:00Z"/>
                <w:rFonts w:ascii="Arial" w:eastAsia="SimSun" w:hAnsi="Arial" w:cs="Arial"/>
                <w:b/>
                <w:sz w:val="18"/>
              </w:rPr>
            </w:pPr>
            <w:ins w:id="8160"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D961E8">
            <w:pPr>
              <w:keepNext/>
              <w:keepLines/>
              <w:spacing w:after="0"/>
              <w:jc w:val="center"/>
              <w:rPr>
                <w:ins w:id="8161" w:author="Ericsson" w:date="2021-02-25T16:42:00Z"/>
                <w:rFonts w:ascii="Arial" w:eastAsia="SimSun" w:hAnsi="Arial" w:cs="Arial"/>
                <w:b/>
                <w:sz w:val="18"/>
              </w:rPr>
            </w:pPr>
            <w:ins w:id="8162"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D961E8">
            <w:pPr>
              <w:keepNext/>
              <w:keepLines/>
              <w:spacing w:after="0"/>
              <w:jc w:val="center"/>
              <w:rPr>
                <w:ins w:id="8163" w:author="Ericsson" w:date="2021-02-25T16:42:00Z"/>
                <w:rFonts w:ascii="Arial" w:eastAsia="SimSun" w:hAnsi="Arial" w:cs="Arial"/>
                <w:b/>
                <w:sz w:val="18"/>
              </w:rPr>
            </w:pPr>
            <w:ins w:id="8164"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D961E8">
            <w:pPr>
              <w:keepNext/>
              <w:keepLines/>
              <w:spacing w:after="0"/>
              <w:jc w:val="center"/>
              <w:rPr>
                <w:ins w:id="8165" w:author="Ericsson" w:date="2021-02-25T16:42:00Z"/>
                <w:rFonts w:ascii="Arial" w:eastAsia="SimSun" w:hAnsi="Arial" w:cs="Arial"/>
                <w:b/>
                <w:sz w:val="18"/>
              </w:rPr>
            </w:pPr>
            <w:ins w:id="8166" w:author="Ericsson" w:date="2021-02-25T16:42:00Z">
              <w:r w:rsidRPr="00176E41">
                <w:rPr>
                  <w:rFonts w:ascii="Arial" w:eastAsia="SimSun" w:hAnsi="Arial" w:cs="Arial"/>
                  <w:b/>
                  <w:sz w:val="18"/>
                </w:rPr>
                <w:t>Comment</w:t>
              </w:r>
            </w:ins>
          </w:p>
        </w:tc>
      </w:tr>
      <w:tr w:rsidR="00931480" w:rsidRPr="00176E41" w14:paraId="0E534A70" w14:textId="77777777" w:rsidTr="00D961E8">
        <w:trPr>
          <w:cantSplit/>
          <w:trHeight w:val="113"/>
          <w:jc w:val="center"/>
          <w:ins w:id="8167" w:author="Ericsson" w:date="2021-02-25T16:42:00Z"/>
        </w:trPr>
        <w:tc>
          <w:tcPr>
            <w:tcW w:w="3289" w:type="dxa"/>
            <w:gridSpan w:val="2"/>
            <w:shd w:val="clear" w:color="auto" w:fill="auto"/>
          </w:tcPr>
          <w:p w14:paraId="711F7938" w14:textId="77777777" w:rsidR="00931480" w:rsidRPr="00176E41" w:rsidRDefault="00931480" w:rsidP="00D961E8">
            <w:pPr>
              <w:keepNext/>
              <w:keepLines/>
              <w:spacing w:after="0"/>
              <w:jc w:val="center"/>
              <w:rPr>
                <w:ins w:id="8168" w:author="Ericsson" w:date="2021-02-25T16:42:00Z"/>
                <w:rFonts w:ascii="Arial" w:eastAsia="SimSun" w:hAnsi="Arial" w:cs="Arial"/>
                <w:b/>
                <w:sz w:val="18"/>
              </w:rPr>
            </w:pPr>
            <w:ins w:id="8169"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D961E8">
            <w:pPr>
              <w:keepNext/>
              <w:keepLines/>
              <w:spacing w:after="0"/>
              <w:jc w:val="center"/>
              <w:rPr>
                <w:ins w:id="8170"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D961E8">
            <w:pPr>
              <w:keepNext/>
              <w:keepLines/>
              <w:spacing w:after="0"/>
              <w:jc w:val="center"/>
              <w:rPr>
                <w:ins w:id="8171" w:author="Ericsson" w:date="2021-02-25T16:42:00Z"/>
                <w:rFonts w:ascii="Arial" w:eastAsia="SimSun" w:hAnsi="Arial" w:cs="Arial"/>
                <w:b/>
                <w:sz w:val="18"/>
              </w:rPr>
            </w:pPr>
            <w:ins w:id="8172"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D961E8">
            <w:pPr>
              <w:keepNext/>
              <w:keepLines/>
              <w:spacing w:after="0"/>
              <w:rPr>
                <w:ins w:id="8173" w:author="Ericsson" w:date="2021-02-25T16:42:00Z"/>
                <w:rFonts w:ascii="Arial" w:eastAsia="SimSun" w:hAnsi="Arial" w:cs="Arial"/>
                <w:b/>
                <w:sz w:val="18"/>
              </w:rPr>
            </w:pPr>
            <w:ins w:id="8174"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D961E8">
        <w:trPr>
          <w:cantSplit/>
          <w:trHeight w:val="113"/>
          <w:jc w:val="center"/>
          <w:ins w:id="8175" w:author="Ericsson" w:date="2021-02-25T16:42:00Z"/>
        </w:trPr>
        <w:tc>
          <w:tcPr>
            <w:tcW w:w="3289" w:type="dxa"/>
            <w:gridSpan w:val="2"/>
            <w:shd w:val="clear" w:color="auto" w:fill="auto"/>
          </w:tcPr>
          <w:p w14:paraId="2C5B5CAB" w14:textId="77777777" w:rsidR="00931480" w:rsidRPr="00176E41" w:rsidRDefault="00931480" w:rsidP="00D961E8">
            <w:pPr>
              <w:keepNext/>
              <w:keepLines/>
              <w:spacing w:after="0"/>
              <w:jc w:val="center"/>
              <w:rPr>
                <w:ins w:id="8176" w:author="Ericsson" w:date="2021-02-25T16:42:00Z"/>
                <w:rFonts w:ascii="Arial" w:eastAsia="SimSun" w:hAnsi="Arial"/>
                <w:sz w:val="18"/>
                <w:lang w:val="it-IT"/>
              </w:rPr>
            </w:pPr>
            <w:ins w:id="8177"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D961E8">
            <w:pPr>
              <w:keepNext/>
              <w:keepLines/>
              <w:spacing w:after="0"/>
              <w:jc w:val="center"/>
              <w:rPr>
                <w:ins w:id="8178" w:author="Ericsson" w:date="2021-02-25T16:42:00Z"/>
                <w:rFonts w:ascii="Arial" w:eastAsia="SimSun" w:hAnsi="Arial" w:cs="Arial"/>
                <w:b/>
                <w:sz w:val="18"/>
              </w:rPr>
            </w:pPr>
            <w:ins w:id="8179"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D961E8">
            <w:pPr>
              <w:keepNext/>
              <w:keepLines/>
              <w:spacing w:after="0"/>
              <w:jc w:val="center"/>
              <w:rPr>
                <w:ins w:id="8180" w:author="Ericsson" w:date="2021-02-25T16:42:00Z"/>
                <w:rFonts w:ascii="Arial" w:eastAsia="SimSun" w:hAnsi="Arial"/>
                <w:sz w:val="18"/>
                <w:lang w:val="sv-SE"/>
              </w:rPr>
            </w:pPr>
            <w:ins w:id="8181"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D961E8">
            <w:pPr>
              <w:keepNext/>
              <w:keepLines/>
              <w:spacing w:after="0"/>
              <w:rPr>
                <w:ins w:id="8182" w:author="Ericsson" w:date="2021-02-25T16:42:00Z"/>
                <w:rFonts w:ascii="Arial" w:eastAsia="SimSun" w:hAnsi="Arial"/>
                <w:sz w:val="18"/>
                <w:lang w:eastAsia="zh-CN"/>
              </w:rPr>
            </w:pPr>
          </w:p>
        </w:tc>
      </w:tr>
      <w:tr w:rsidR="00931480" w:rsidRPr="00176E41" w14:paraId="4EC645AD" w14:textId="77777777" w:rsidTr="00D961E8">
        <w:trPr>
          <w:cantSplit/>
          <w:trHeight w:val="113"/>
          <w:jc w:val="center"/>
          <w:ins w:id="8183" w:author="Ericsson" w:date="2021-02-25T16:42:00Z"/>
        </w:trPr>
        <w:tc>
          <w:tcPr>
            <w:tcW w:w="3289" w:type="dxa"/>
            <w:gridSpan w:val="2"/>
            <w:shd w:val="clear" w:color="auto" w:fill="auto"/>
          </w:tcPr>
          <w:p w14:paraId="09A7BFC3" w14:textId="77777777" w:rsidR="00931480" w:rsidRPr="00176E41" w:rsidRDefault="00931480" w:rsidP="00D961E8">
            <w:pPr>
              <w:keepNext/>
              <w:keepLines/>
              <w:spacing w:after="0"/>
              <w:jc w:val="center"/>
              <w:rPr>
                <w:ins w:id="8184" w:author="Ericsson" w:date="2021-02-25T16:42:00Z"/>
                <w:rFonts w:ascii="Arial" w:eastAsia="SimSun" w:hAnsi="Arial" w:cs="Arial"/>
                <w:sz w:val="18"/>
              </w:rPr>
            </w:pPr>
            <w:ins w:id="8185"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D961E8">
            <w:pPr>
              <w:keepNext/>
              <w:keepLines/>
              <w:spacing w:after="0"/>
              <w:jc w:val="center"/>
              <w:rPr>
                <w:ins w:id="8186"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D961E8">
            <w:pPr>
              <w:keepNext/>
              <w:keepLines/>
              <w:spacing w:after="0"/>
              <w:jc w:val="center"/>
              <w:rPr>
                <w:ins w:id="8187" w:author="Ericsson" w:date="2021-02-25T16:42:00Z"/>
                <w:rFonts w:ascii="Arial" w:eastAsia="SimSun" w:hAnsi="Arial" w:cs="Arial"/>
                <w:sz w:val="18"/>
              </w:rPr>
            </w:pPr>
            <w:ins w:id="8188"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D961E8">
            <w:pPr>
              <w:keepNext/>
              <w:keepLines/>
              <w:spacing w:after="0"/>
              <w:rPr>
                <w:ins w:id="8189" w:author="Ericsson" w:date="2021-02-25T16:42:00Z"/>
                <w:rFonts w:ascii="Arial" w:eastAsia="SimSun" w:hAnsi="Arial"/>
                <w:sz w:val="18"/>
                <w:lang w:eastAsia="zh-CN"/>
              </w:rPr>
            </w:pPr>
            <w:ins w:id="8190" w:author="Ericsson" w:date="2021-02-25T16:42:00Z">
              <w:r w:rsidRPr="00176E41">
                <w:rPr>
                  <w:rFonts w:ascii="Arial" w:hAnsi="Arial" w:cs="Arial"/>
                  <w:sz w:val="18"/>
                  <w:szCs w:val="22"/>
                  <w:lang w:val="en-IN"/>
                </w:rPr>
                <w:t>Synchronous cells</w:t>
              </w:r>
            </w:ins>
          </w:p>
        </w:tc>
      </w:tr>
      <w:tr w:rsidR="00931480" w:rsidRPr="00176E41" w14:paraId="22853B83" w14:textId="77777777" w:rsidTr="00D961E8">
        <w:trPr>
          <w:cantSplit/>
          <w:trHeight w:val="113"/>
          <w:jc w:val="center"/>
          <w:ins w:id="8191" w:author="Ericsson" w:date="2021-02-25T16:42:00Z"/>
        </w:trPr>
        <w:tc>
          <w:tcPr>
            <w:tcW w:w="1588" w:type="dxa"/>
            <w:vMerge w:val="restart"/>
            <w:shd w:val="clear" w:color="auto" w:fill="auto"/>
          </w:tcPr>
          <w:p w14:paraId="276BD3F1" w14:textId="77777777" w:rsidR="00931480" w:rsidRPr="00176E41" w:rsidRDefault="00931480" w:rsidP="00D961E8">
            <w:pPr>
              <w:keepNext/>
              <w:keepLines/>
              <w:spacing w:after="0"/>
              <w:rPr>
                <w:ins w:id="8192" w:author="Ericsson" w:date="2021-02-25T16:42:00Z"/>
                <w:rFonts w:ascii="Arial" w:eastAsia="SimSun" w:hAnsi="Arial" w:cs="Arial"/>
                <w:sz w:val="18"/>
              </w:rPr>
            </w:pPr>
            <w:ins w:id="8193"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D961E8">
            <w:pPr>
              <w:keepNext/>
              <w:keepLines/>
              <w:spacing w:after="0"/>
              <w:rPr>
                <w:ins w:id="8194" w:author="Ericsson" w:date="2021-02-25T16:42:00Z"/>
                <w:rFonts w:ascii="Arial" w:eastAsia="SimSun" w:hAnsi="Arial" w:cs="Arial"/>
                <w:sz w:val="18"/>
              </w:rPr>
            </w:pPr>
            <w:ins w:id="8195"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D961E8">
            <w:pPr>
              <w:keepNext/>
              <w:keepLines/>
              <w:spacing w:after="0"/>
              <w:jc w:val="center"/>
              <w:rPr>
                <w:ins w:id="8196"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D961E8">
            <w:pPr>
              <w:keepNext/>
              <w:keepLines/>
              <w:spacing w:after="0"/>
              <w:jc w:val="center"/>
              <w:rPr>
                <w:ins w:id="8197" w:author="Ericsson" w:date="2021-02-25T16:42:00Z"/>
                <w:rFonts w:ascii="Arial" w:eastAsia="SimSun" w:hAnsi="Arial" w:cs="Arial"/>
                <w:sz w:val="18"/>
              </w:rPr>
            </w:pPr>
            <w:ins w:id="8198"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D961E8">
            <w:pPr>
              <w:keepNext/>
              <w:keepLines/>
              <w:spacing w:after="0"/>
              <w:rPr>
                <w:ins w:id="8199" w:author="Ericsson" w:date="2021-02-25T16:42:00Z"/>
                <w:rFonts w:ascii="Arial" w:eastAsia="SimSun" w:hAnsi="Arial" w:cs="Arial"/>
                <w:sz w:val="18"/>
              </w:rPr>
            </w:pPr>
            <w:ins w:id="8200" w:author="Ericsson" w:date="2021-02-25T16:42:00Z">
              <w:r w:rsidRPr="00176E41">
                <w:rPr>
                  <w:rFonts w:ascii="Arial" w:eastAsia="SimSun" w:hAnsi="Arial" w:cs="Arial"/>
                  <w:sz w:val="18"/>
                </w:rPr>
                <w:t>Source Cell</w:t>
              </w:r>
            </w:ins>
          </w:p>
        </w:tc>
      </w:tr>
      <w:tr w:rsidR="00931480" w:rsidRPr="00176E41" w14:paraId="065AE3EE" w14:textId="77777777" w:rsidTr="00D961E8">
        <w:trPr>
          <w:cantSplit/>
          <w:trHeight w:val="113"/>
          <w:jc w:val="center"/>
          <w:ins w:id="8201" w:author="Ericsson" w:date="2021-02-25T16:42:00Z"/>
        </w:trPr>
        <w:tc>
          <w:tcPr>
            <w:tcW w:w="1588" w:type="dxa"/>
            <w:vMerge/>
            <w:shd w:val="clear" w:color="auto" w:fill="auto"/>
          </w:tcPr>
          <w:p w14:paraId="6C48E0E9" w14:textId="77777777" w:rsidR="00931480" w:rsidRPr="00176E41" w:rsidRDefault="00931480" w:rsidP="00D961E8">
            <w:pPr>
              <w:keepNext/>
              <w:keepLines/>
              <w:spacing w:after="0"/>
              <w:rPr>
                <w:ins w:id="8202"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D961E8">
            <w:pPr>
              <w:keepNext/>
              <w:keepLines/>
              <w:spacing w:after="0"/>
              <w:rPr>
                <w:ins w:id="8203" w:author="Ericsson" w:date="2021-02-25T16:42:00Z"/>
                <w:rFonts w:ascii="Arial" w:eastAsia="SimSun" w:hAnsi="Arial" w:cs="Arial"/>
                <w:sz w:val="18"/>
              </w:rPr>
            </w:pPr>
            <w:ins w:id="8204"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D961E8">
            <w:pPr>
              <w:keepNext/>
              <w:keepLines/>
              <w:spacing w:after="0"/>
              <w:jc w:val="center"/>
              <w:rPr>
                <w:ins w:id="8205"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D961E8">
            <w:pPr>
              <w:keepNext/>
              <w:keepLines/>
              <w:spacing w:after="0"/>
              <w:jc w:val="center"/>
              <w:rPr>
                <w:ins w:id="8206" w:author="Ericsson" w:date="2021-02-25T16:42:00Z"/>
                <w:rFonts w:ascii="Arial" w:eastAsia="SimSun" w:hAnsi="Arial" w:cs="Arial"/>
                <w:sz w:val="18"/>
              </w:rPr>
            </w:pPr>
            <w:ins w:id="8207"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D961E8">
            <w:pPr>
              <w:keepNext/>
              <w:keepLines/>
              <w:spacing w:after="0"/>
              <w:rPr>
                <w:ins w:id="8208" w:author="Ericsson" w:date="2021-02-25T16:42:00Z"/>
                <w:rFonts w:ascii="Arial" w:eastAsia="SimSun" w:hAnsi="Arial" w:cs="Arial"/>
                <w:sz w:val="18"/>
              </w:rPr>
            </w:pPr>
            <w:ins w:id="8209" w:author="Ericsson" w:date="2021-02-25T16:42:00Z">
              <w:r w:rsidRPr="00176E41">
                <w:rPr>
                  <w:rFonts w:ascii="Arial" w:eastAsia="SimSun" w:hAnsi="Arial" w:cs="Arial"/>
                  <w:sz w:val="18"/>
                </w:rPr>
                <w:t>Neighbour cell</w:t>
              </w:r>
            </w:ins>
          </w:p>
        </w:tc>
      </w:tr>
      <w:tr w:rsidR="00931480" w:rsidRPr="00176E41" w14:paraId="6730B46E" w14:textId="77777777" w:rsidTr="00D961E8">
        <w:trPr>
          <w:cantSplit/>
          <w:trHeight w:val="113"/>
          <w:jc w:val="center"/>
          <w:ins w:id="8210" w:author="Ericsson" w:date="2021-02-25T16:42:00Z"/>
        </w:trPr>
        <w:tc>
          <w:tcPr>
            <w:tcW w:w="1588" w:type="dxa"/>
            <w:vMerge/>
            <w:shd w:val="clear" w:color="auto" w:fill="auto"/>
          </w:tcPr>
          <w:p w14:paraId="67E6D0BD" w14:textId="77777777" w:rsidR="00931480" w:rsidRPr="00176E41" w:rsidRDefault="00931480" w:rsidP="00D961E8">
            <w:pPr>
              <w:keepNext/>
              <w:keepLines/>
              <w:spacing w:after="0"/>
              <w:rPr>
                <w:ins w:id="8211"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D961E8">
            <w:pPr>
              <w:keepNext/>
              <w:keepLines/>
              <w:spacing w:after="0"/>
              <w:rPr>
                <w:ins w:id="8212" w:author="Ericsson" w:date="2021-02-25T16:42:00Z"/>
                <w:rFonts w:ascii="Arial" w:eastAsia="SimSun" w:hAnsi="Arial" w:cs="Arial"/>
                <w:sz w:val="18"/>
              </w:rPr>
            </w:pPr>
            <w:ins w:id="8213"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D961E8">
            <w:pPr>
              <w:keepNext/>
              <w:keepLines/>
              <w:spacing w:after="0"/>
              <w:jc w:val="center"/>
              <w:rPr>
                <w:ins w:id="8214"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D961E8">
            <w:pPr>
              <w:keepNext/>
              <w:keepLines/>
              <w:spacing w:after="0"/>
              <w:jc w:val="center"/>
              <w:rPr>
                <w:ins w:id="8215" w:author="Ericsson" w:date="2021-02-25T16:42:00Z"/>
                <w:rFonts w:ascii="Arial" w:eastAsia="SimSun" w:hAnsi="Arial" w:cs="Arial"/>
                <w:sz w:val="18"/>
              </w:rPr>
            </w:pPr>
            <w:ins w:id="8216"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D961E8">
            <w:pPr>
              <w:keepNext/>
              <w:keepLines/>
              <w:spacing w:after="0"/>
              <w:rPr>
                <w:ins w:id="8217" w:author="Ericsson" w:date="2021-02-25T16:42:00Z"/>
                <w:rFonts w:ascii="Arial" w:eastAsia="SimSun" w:hAnsi="Arial" w:cs="Arial"/>
                <w:sz w:val="18"/>
              </w:rPr>
            </w:pPr>
            <w:ins w:id="8218" w:author="Ericsson" w:date="2021-02-25T16:42:00Z">
              <w:r w:rsidRPr="00176E41">
                <w:rPr>
                  <w:rFonts w:ascii="Arial" w:eastAsia="SimSun" w:hAnsi="Arial" w:cs="Arial"/>
                  <w:sz w:val="18"/>
                </w:rPr>
                <w:t>SCell is not added and activated</w:t>
              </w:r>
            </w:ins>
          </w:p>
        </w:tc>
      </w:tr>
      <w:tr w:rsidR="00931480" w:rsidRPr="00176E41" w14:paraId="278B2629" w14:textId="77777777" w:rsidTr="00D961E8">
        <w:trPr>
          <w:cantSplit/>
          <w:trHeight w:val="113"/>
          <w:jc w:val="center"/>
          <w:ins w:id="8219" w:author="Ericsson" w:date="2021-02-25T16:42:00Z"/>
        </w:trPr>
        <w:tc>
          <w:tcPr>
            <w:tcW w:w="1588" w:type="dxa"/>
            <w:vMerge w:val="restart"/>
            <w:shd w:val="clear" w:color="auto" w:fill="auto"/>
          </w:tcPr>
          <w:p w14:paraId="5286CB2F" w14:textId="77777777" w:rsidR="00931480" w:rsidRPr="00176E41" w:rsidRDefault="00931480" w:rsidP="00D961E8">
            <w:pPr>
              <w:keepNext/>
              <w:keepLines/>
              <w:spacing w:after="0"/>
              <w:rPr>
                <w:ins w:id="8220" w:author="Ericsson" w:date="2021-02-25T16:42:00Z"/>
                <w:rFonts w:ascii="Arial" w:eastAsia="SimSun" w:hAnsi="Arial" w:cs="Arial"/>
                <w:sz w:val="18"/>
              </w:rPr>
            </w:pPr>
            <w:ins w:id="8221"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D961E8">
            <w:pPr>
              <w:keepNext/>
              <w:keepLines/>
              <w:spacing w:after="0"/>
              <w:rPr>
                <w:ins w:id="8222" w:author="Ericsson" w:date="2021-02-25T16:42:00Z"/>
                <w:rFonts w:ascii="Arial" w:eastAsia="SimSun" w:hAnsi="Arial" w:cs="Arial"/>
                <w:sz w:val="18"/>
              </w:rPr>
            </w:pPr>
            <w:ins w:id="8223"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D961E8">
            <w:pPr>
              <w:keepNext/>
              <w:keepLines/>
              <w:spacing w:after="0"/>
              <w:jc w:val="center"/>
              <w:rPr>
                <w:ins w:id="8224"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D961E8">
            <w:pPr>
              <w:keepNext/>
              <w:keepLines/>
              <w:spacing w:after="0"/>
              <w:jc w:val="center"/>
              <w:rPr>
                <w:ins w:id="8225" w:author="Ericsson" w:date="2021-02-25T16:42:00Z"/>
                <w:rFonts w:ascii="Arial" w:eastAsia="SimSun" w:hAnsi="Arial" w:cs="Arial"/>
                <w:sz w:val="18"/>
              </w:rPr>
            </w:pPr>
            <w:ins w:id="8226"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D961E8">
            <w:pPr>
              <w:keepNext/>
              <w:keepLines/>
              <w:spacing w:after="0"/>
              <w:rPr>
                <w:ins w:id="8227" w:author="Ericsson" w:date="2021-02-25T16:42:00Z"/>
                <w:rFonts w:ascii="Arial" w:eastAsia="SimSun" w:hAnsi="Arial" w:cs="Arial"/>
                <w:sz w:val="18"/>
              </w:rPr>
            </w:pPr>
            <w:ins w:id="8228" w:author="Ericsson" w:date="2021-02-25T16:42:00Z">
              <w:r w:rsidRPr="00176E41">
                <w:rPr>
                  <w:rFonts w:ascii="Arial" w:eastAsia="SimSun" w:hAnsi="Arial" w:cs="Arial"/>
                  <w:sz w:val="18"/>
                </w:rPr>
                <w:t>Cell 2 is Source cell after handover</w:t>
              </w:r>
            </w:ins>
          </w:p>
        </w:tc>
      </w:tr>
      <w:tr w:rsidR="00931480" w:rsidRPr="00176E41" w14:paraId="038B86E5" w14:textId="77777777" w:rsidTr="00D961E8">
        <w:trPr>
          <w:cantSplit/>
          <w:trHeight w:val="113"/>
          <w:jc w:val="center"/>
          <w:ins w:id="8229" w:author="Ericsson" w:date="2021-02-25T16:42:00Z"/>
        </w:trPr>
        <w:tc>
          <w:tcPr>
            <w:tcW w:w="1588" w:type="dxa"/>
            <w:vMerge/>
            <w:shd w:val="clear" w:color="auto" w:fill="auto"/>
          </w:tcPr>
          <w:p w14:paraId="2043C0F9" w14:textId="77777777" w:rsidR="00931480" w:rsidRPr="00176E41" w:rsidRDefault="00931480" w:rsidP="00D961E8">
            <w:pPr>
              <w:keepNext/>
              <w:keepLines/>
              <w:spacing w:after="0"/>
              <w:rPr>
                <w:ins w:id="8230"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D961E8">
            <w:pPr>
              <w:keepNext/>
              <w:keepLines/>
              <w:spacing w:after="0"/>
              <w:rPr>
                <w:ins w:id="8231" w:author="Ericsson" w:date="2021-02-25T16:42:00Z"/>
                <w:rFonts w:ascii="Arial" w:eastAsia="SimSun" w:hAnsi="Arial" w:cs="Arial"/>
                <w:sz w:val="18"/>
              </w:rPr>
            </w:pPr>
            <w:ins w:id="8232"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D961E8">
            <w:pPr>
              <w:keepNext/>
              <w:keepLines/>
              <w:spacing w:after="0"/>
              <w:jc w:val="center"/>
              <w:rPr>
                <w:ins w:id="8233"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D961E8">
            <w:pPr>
              <w:keepNext/>
              <w:keepLines/>
              <w:spacing w:after="0"/>
              <w:jc w:val="center"/>
              <w:rPr>
                <w:ins w:id="8234" w:author="Ericsson" w:date="2021-02-25T16:42:00Z"/>
                <w:rFonts w:ascii="Arial" w:eastAsia="SimSun" w:hAnsi="Arial" w:cs="Arial"/>
                <w:sz w:val="18"/>
              </w:rPr>
            </w:pPr>
            <w:ins w:id="8235"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D961E8">
            <w:pPr>
              <w:keepNext/>
              <w:keepLines/>
              <w:spacing w:after="0"/>
              <w:rPr>
                <w:ins w:id="8236" w:author="Ericsson" w:date="2021-02-25T16:42:00Z"/>
                <w:rFonts w:ascii="Arial" w:eastAsia="SimSun" w:hAnsi="Arial" w:cs="Arial"/>
                <w:sz w:val="18"/>
              </w:rPr>
            </w:pPr>
            <w:ins w:id="8237" w:author="Ericsson" w:date="2021-02-25T16:42:00Z">
              <w:r w:rsidRPr="00176E41">
                <w:rPr>
                  <w:rFonts w:ascii="Arial" w:eastAsia="SimSun" w:hAnsi="Arial" w:cs="Arial"/>
                  <w:sz w:val="18"/>
                </w:rPr>
                <w:t>Neighbour cell</w:t>
              </w:r>
            </w:ins>
          </w:p>
        </w:tc>
      </w:tr>
      <w:tr w:rsidR="00931480" w:rsidRPr="00176E41" w14:paraId="39AFDFF7" w14:textId="77777777" w:rsidTr="00D961E8">
        <w:trPr>
          <w:cantSplit/>
          <w:trHeight w:val="113"/>
          <w:jc w:val="center"/>
          <w:ins w:id="8238" w:author="Ericsson" w:date="2021-02-25T16:42:00Z"/>
        </w:trPr>
        <w:tc>
          <w:tcPr>
            <w:tcW w:w="1588" w:type="dxa"/>
            <w:vMerge/>
            <w:shd w:val="clear" w:color="auto" w:fill="auto"/>
          </w:tcPr>
          <w:p w14:paraId="1AC2AE19" w14:textId="77777777" w:rsidR="00931480" w:rsidRPr="00176E41" w:rsidRDefault="00931480" w:rsidP="00D961E8">
            <w:pPr>
              <w:keepNext/>
              <w:keepLines/>
              <w:spacing w:after="0"/>
              <w:rPr>
                <w:ins w:id="8239"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D961E8">
            <w:pPr>
              <w:keepNext/>
              <w:keepLines/>
              <w:spacing w:after="0"/>
              <w:rPr>
                <w:ins w:id="8240" w:author="Ericsson" w:date="2021-02-25T16:42:00Z"/>
                <w:rFonts w:ascii="Arial" w:eastAsia="SimSun" w:hAnsi="Arial" w:cs="Arial"/>
                <w:sz w:val="18"/>
              </w:rPr>
            </w:pPr>
            <w:ins w:id="8241"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D961E8">
            <w:pPr>
              <w:keepNext/>
              <w:keepLines/>
              <w:spacing w:after="0"/>
              <w:jc w:val="center"/>
              <w:rPr>
                <w:ins w:id="8242"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D961E8">
            <w:pPr>
              <w:keepNext/>
              <w:keepLines/>
              <w:spacing w:after="0"/>
              <w:jc w:val="center"/>
              <w:rPr>
                <w:ins w:id="8243" w:author="Ericsson" w:date="2021-02-25T16:42:00Z"/>
                <w:rFonts w:ascii="Arial" w:eastAsia="SimSun" w:hAnsi="Arial" w:cs="Arial"/>
                <w:sz w:val="18"/>
              </w:rPr>
            </w:pPr>
            <w:ins w:id="8244"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D961E8">
            <w:pPr>
              <w:keepNext/>
              <w:keepLines/>
              <w:spacing w:after="0"/>
              <w:rPr>
                <w:ins w:id="8245" w:author="Ericsson" w:date="2021-02-25T16:42:00Z"/>
                <w:rFonts w:ascii="Arial" w:eastAsia="SimSun" w:hAnsi="Arial" w:cs="Arial"/>
                <w:sz w:val="18"/>
              </w:rPr>
            </w:pPr>
            <w:ins w:id="8246"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247" w:author="Ericsson" w:date="2021-02-25T16:42:00Z"/>
          <w:rFonts w:eastAsia="SimSun"/>
          <w:lang w:eastAsia="zh-CN"/>
        </w:rPr>
      </w:pPr>
    </w:p>
    <w:p w14:paraId="68650016" w14:textId="77777777" w:rsidR="00931480" w:rsidRPr="00176E41" w:rsidRDefault="00931480" w:rsidP="00931480">
      <w:pPr>
        <w:keepNext/>
        <w:keepLines/>
        <w:spacing w:before="60"/>
        <w:jc w:val="center"/>
        <w:rPr>
          <w:ins w:id="8248" w:author="Ericsson" w:date="2021-02-25T16:42:00Z"/>
          <w:rFonts w:ascii="Arial" w:eastAsia="SimSun" w:hAnsi="Arial"/>
          <w:b/>
        </w:rPr>
      </w:pPr>
      <w:ins w:id="8249" w:author="Ericsson" w:date="2021-02-25T16:42:00Z">
        <w:r w:rsidRPr="00176E41">
          <w:rPr>
            <w:rFonts w:ascii="Arial" w:eastAsia="SimSun" w:hAnsi="Arial"/>
            <w:b/>
          </w:rPr>
          <w:lastRenderedPageBreak/>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D961E8">
        <w:trPr>
          <w:jc w:val="center"/>
          <w:ins w:id="8250"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D961E8">
            <w:pPr>
              <w:keepNext/>
              <w:keepLines/>
              <w:spacing w:after="0"/>
              <w:jc w:val="center"/>
              <w:rPr>
                <w:ins w:id="8251" w:author="Ericsson" w:date="2021-02-25T16:42:00Z"/>
                <w:rFonts w:ascii="Arial" w:eastAsia="SimSun" w:hAnsi="Arial"/>
                <w:b/>
                <w:sz w:val="18"/>
                <w:lang w:val="en-US"/>
              </w:rPr>
            </w:pPr>
            <w:ins w:id="8252"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D961E8">
            <w:pPr>
              <w:keepNext/>
              <w:keepLines/>
              <w:spacing w:after="0"/>
              <w:jc w:val="center"/>
              <w:rPr>
                <w:ins w:id="8253" w:author="Ericsson" w:date="2021-02-25T16:42:00Z"/>
                <w:rFonts w:ascii="Arial" w:eastAsia="SimSun" w:hAnsi="Arial"/>
                <w:b/>
                <w:sz w:val="18"/>
                <w:lang w:val="en-US"/>
              </w:rPr>
            </w:pPr>
            <w:ins w:id="8254"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D961E8">
            <w:pPr>
              <w:keepNext/>
              <w:keepLines/>
              <w:spacing w:after="0"/>
              <w:jc w:val="center"/>
              <w:rPr>
                <w:ins w:id="8255" w:author="Ericsson" w:date="2021-02-25T16:42:00Z"/>
                <w:rFonts w:ascii="Arial" w:eastAsia="SimSun" w:hAnsi="Arial"/>
                <w:b/>
                <w:sz w:val="18"/>
                <w:lang w:val="en-US"/>
              </w:rPr>
            </w:pPr>
            <w:ins w:id="8256"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D961E8">
            <w:pPr>
              <w:keepNext/>
              <w:keepLines/>
              <w:spacing w:after="0"/>
              <w:jc w:val="center"/>
              <w:rPr>
                <w:ins w:id="8257" w:author="Ericsson" w:date="2021-02-25T16:42:00Z"/>
                <w:rFonts w:ascii="Arial" w:eastAsia="SimSun" w:hAnsi="Arial"/>
                <w:b/>
                <w:sz w:val="18"/>
                <w:lang w:val="en-US"/>
              </w:rPr>
            </w:pPr>
            <w:ins w:id="8258"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D961E8">
            <w:pPr>
              <w:keepNext/>
              <w:keepLines/>
              <w:spacing w:after="0"/>
              <w:jc w:val="center"/>
              <w:rPr>
                <w:ins w:id="8259" w:author="Ericsson" w:date="2021-02-25T16:42:00Z"/>
                <w:rFonts w:ascii="Arial" w:eastAsia="SimSun" w:hAnsi="Arial"/>
                <w:b/>
                <w:sz w:val="18"/>
                <w:lang w:val="en-US"/>
              </w:rPr>
            </w:pPr>
            <w:ins w:id="8260" w:author="Ericsson" w:date="2021-02-25T16:42:00Z">
              <w:r w:rsidRPr="00176E41">
                <w:rPr>
                  <w:rFonts w:ascii="Arial" w:eastAsia="SimSun" w:hAnsi="Arial"/>
                  <w:b/>
                  <w:sz w:val="18"/>
                  <w:lang w:val="en-US"/>
                </w:rPr>
                <w:t>T3</w:t>
              </w:r>
            </w:ins>
          </w:p>
        </w:tc>
      </w:tr>
      <w:tr w:rsidR="00931480" w:rsidRPr="00176E41" w14:paraId="52E7DC89" w14:textId="77777777" w:rsidTr="00D961E8">
        <w:trPr>
          <w:jc w:val="center"/>
          <w:ins w:id="8261"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D961E8">
            <w:pPr>
              <w:keepNext/>
              <w:keepLines/>
              <w:spacing w:after="0"/>
              <w:jc w:val="center"/>
              <w:rPr>
                <w:ins w:id="8262"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D961E8">
            <w:pPr>
              <w:keepNext/>
              <w:keepLines/>
              <w:spacing w:after="0"/>
              <w:jc w:val="center"/>
              <w:rPr>
                <w:ins w:id="8263"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D961E8">
            <w:pPr>
              <w:keepNext/>
              <w:keepLines/>
              <w:spacing w:after="0"/>
              <w:jc w:val="center"/>
              <w:rPr>
                <w:ins w:id="8264" w:author="Ericsson" w:date="2021-02-25T16:42:00Z"/>
                <w:rFonts w:ascii="Arial" w:eastAsia="SimSun" w:hAnsi="Arial"/>
                <w:b/>
                <w:sz w:val="18"/>
                <w:lang w:val="en-US" w:eastAsia="zh-CN"/>
              </w:rPr>
            </w:pPr>
            <w:ins w:id="8265"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D961E8">
            <w:pPr>
              <w:keepNext/>
              <w:keepLines/>
              <w:spacing w:after="0"/>
              <w:jc w:val="center"/>
              <w:rPr>
                <w:ins w:id="8266" w:author="Ericsson" w:date="2021-02-25T16:42:00Z"/>
                <w:rFonts w:ascii="Arial" w:eastAsia="SimSun" w:hAnsi="Arial"/>
                <w:b/>
                <w:sz w:val="18"/>
                <w:lang w:val="en-US" w:eastAsia="zh-CN"/>
              </w:rPr>
            </w:pPr>
            <w:ins w:id="826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D961E8">
            <w:pPr>
              <w:keepNext/>
              <w:keepLines/>
              <w:spacing w:after="0"/>
              <w:jc w:val="center"/>
              <w:rPr>
                <w:ins w:id="8268" w:author="Ericsson" w:date="2021-02-25T16:42:00Z"/>
                <w:rFonts w:ascii="Arial" w:eastAsia="SimSun" w:hAnsi="Arial"/>
                <w:b/>
                <w:sz w:val="18"/>
                <w:lang w:val="en-US" w:eastAsia="zh-CN"/>
              </w:rPr>
            </w:pPr>
            <w:ins w:id="8269"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D961E8">
            <w:pPr>
              <w:keepNext/>
              <w:keepLines/>
              <w:spacing w:after="0"/>
              <w:jc w:val="center"/>
              <w:rPr>
                <w:ins w:id="8270" w:author="Ericsson" w:date="2021-02-25T16:42:00Z"/>
                <w:rFonts w:ascii="Arial" w:eastAsia="SimSun" w:hAnsi="Arial"/>
                <w:b/>
                <w:sz w:val="18"/>
                <w:lang w:val="en-US" w:eastAsia="zh-CN"/>
              </w:rPr>
            </w:pPr>
            <w:ins w:id="8271"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D961E8">
            <w:pPr>
              <w:keepNext/>
              <w:keepLines/>
              <w:spacing w:after="0"/>
              <w:jc w:val="center"/>
              <w:rPr>
                <w:ins w:id="8272" w:author="Ericsson" w:date="2021-02-25T16:42:00Z"/>
                <w:rFonts w:ascii="Arial" w:eastAsia="SimSun" w:hAnsi="Arial"/>
                <w:b/>
                <w:sz w:val="18"/>
                <w:lang w:val="en-US" w:eastAsia="zh-CN"/>
              </w:rPr>
            </w:pPr>
            <w:ins w:id="8273"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D961E8">
            <w:pPr>
              <w:keepNext/>
              <w:keepLines/>
              <w:spacing w:after="0"/>
              <w:jc w:val="center"/>
              <w:rPr>
                <w:ins w:id="8274" w:author="Ericsson" w:date="2021-02-25T16:42:00Z"/>
                <w:rFonts w:ascii="Arial" w:eastAsia="SimSun" w:hAnsi="Arial"/>
                <w:b/>
                <w:sz w:val="18"/>
                <w:lang w:val="en-US" w:eastAsia="zh-CN"/>
              </w:rPr>
            </w:pPr>
            <w:ins w:id="8275"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D961E8">
            <w:pPr>
              <w:keepNext/>
              <w:keepLines/>
              <w:spacing w:after="0"/>
              <w:jc w:val="center"/>
              <w:rPr>
                <w:ins w:id="8276" w:author="Ericsson" w:date="2021-02-25T16:42:00Z"/>
                <w:rFonts w:ascii="Arial" w:eastAsia="SimSun" w:hAnsi="Arial"/>
                <w:b/>
                <w:sz w:val="18"/>
                <w:lang w:val="en-US" w:eastAsia="zh-CN"/>
              </w:rPr>
            </w:pPr>
            <w:ins w:id="827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D961E8">
            <w:pPr>
              <w:keepNext/>
              <w:keepLines/>
              <w:spacing w:after="0"/>
              <w:jc w:val="center"/>
              <w:rPr>
                <w:ins w:id="8278" w:author="Ericsson" w:date="2021-02-25T16:42:00Z"/>
                <w:rFonts w:ascii="Arial" w:eastAsia="SimSun" w:hAnsi="Arial"/>
                <w:b/>
                <w:sz w:val="18"/>
                <w:lang w:val="en-US" w:eastAsia="zh-CN"/>
              </w:rPr>
            </w:pPr>
            <w:ins w:id="827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D961E8">
            <w:pPr>
              <w:keepNext/>
              <w:keepLines/>
              <w:spacing w:after="0"/>
              <w:jc w:val="center"/>
              <w:rPr>
                <w:ins w:id="8280" w:author="Ericsson" w:date="2021-02-25T16:42:00Z"/>
                <w:rFonts w:ascii="Arial" w:eastAsia="SimSun" w:hAnsi="Arial"/>
                <w:b/>
                <w:sz w:val="18"/>
                <w:lang w:val="en-US" w:eastAsia="zh-CN"/>
              </w:rPr>
            </w:pPr>
            <w:ins w:id="8281" w:author="Ericsson" w:date="2021-02-25T16:42:00Z">
              <w:r w:rsidRPr="00176E41">
                <w:rPr>
                  <w:rFonts w:ascii="Arial" w:eastAsia="SimSun" w:hAnsi="Arial"/>
                  <w:b/>
                  <w:sz w:val="18"/>
                  <w:lang w:val="en-US" w:eastAsia="zh-CN"/>
                </w:rPr>
                <w:t>Cell 3</w:t>
              </w:r>
            </w:ins>
          </w:p>
        </w:tc>
      </w:tr>
      <w:tr w:rsidR="00931480" w:rsidRPr="00176E41" w14:paraId="284F0420" w14:textId="77777777" w:rsidTr="00D961E8">
        <w:trPr>
          <w:jc w:val="center"/>
          <w:ins w:id="828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D961E8">
            <w:pPr>
              <w:keepNext/>
              <w:keepLines/>
              <w:spacing w:after="0"/>
              <w:rPr>
                <w:ins w:id="8283" w:author="Ericsson" w:date="2021-02-25T16:42:00Z"/>
                <w:rFonts w:ascii="Arial" w:eastAsia="SimSun" w:hAnsi="Arial"/>
                <w:sz w:val="18"/>
                <w:lang w:val="it-IT"/>
              </w:rPr>
            </w:pPr>
            <w:ins w:id="8284"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D961E8">
            <w:pPr>
              <w:keepNext/>
              <w:keepLines/>
              <w:spacing w:after="0"/>
              <w:jc w:val="center"/>
              <w:rPr>
                <w:ins w:id="8285"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D961E8">
            <w:pPr>
              <w:keepNext/>
              <w:keepLines/>
              <w:spacing w:after="0"/>
              <w:jc w:val="center"/>
              <w:rPr>
                <w:ins w:id="8286" w:author="Ericsson" w:date="2021-02-25T16:42:00Z"/>
                <w:rFonts w:ascii="Arial" w:eastAsia="SimSun" w:hAnsi="Arial"/>
                <w:sz w:val="18"/>
                <w:lang w:val="en-US"/>
              </w:rPr>
            </w:pPr>
            <w:ins w:id="8287"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D961E8">
            <w:pPr>
              <w:keepNext/>
              <w:keepLines/>
              <w:spacing w:after="0"/>
              <w:jc w:val="center"/>
              <w:rPr>
                <w:ins w:id="8288" w:author="Ericsson" w:date="2021-02-25T16:42:00Z"/>
                <w:rFonts w:ascii="Arial" w:eastAsia="SimSun" w:hAnsi="Arial"/>
                <w:sz w:val="18"/>
                <w:lang w:val="en-US" w:eastAsia="zh-CN"/>
              </w:rPr>
            </w:pPr>
            <w:ins w:id="8289"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D961E8">
            <w:pPr>
              <w:keepNext/>
              <w:keepLines/>
              <w:spacing w:after="0"/>
              <w:jc w:val="center"/>
              <w:rPr>
                <w:ins w:id="8290" w:author="Ericsson" w:date="2021-02-25T16:42:00Z"/>
                <w:rFonts w:ascii="Arial" w:eastAsia="SimSun" w:hAnsi="Arial"/>
                <w:sz w:val="18"/>
                <w:lang w:val="en-US" w:eastAsia="zh-CN"/>
              </w:rPr>
            </w:pPr>
            <w:ins w:id="8291"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D961E8">
            <w:pPr>
              <w:keepNext/>
              <w:keepLines/>
              <w:spacing w:after="0"/>
              <w:jc w:val="center"/>
              <w:rPr>
                <w:ins w:id="8292" w:author="Ericsson" w:date="2021-02-25T16:42:00Z"/>
                <w:rFonts w:ascii="Arial" w:eastAsia="SimSun" w:hAnsi="Arial"/>
                <w:sz w:val="18"/>
                <w:lang w:val="en-US"/>
              </w:rPr>
            </w:pPr>
            <w:ins w:id="8293"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D961E8">
            <w:pPr>
              <w:keepNext/>
              <w:keepLines/>
              <w:spacing w:after="0"/>
              <w:jc w:val="center"/>
              <w:rPr>
                <w:ins w:id="8294" w:author="Ericsson" w:date="2021-02-25T16:42:00Z"/>
                <w:rFonts w:ascii="Arial" w:eastAsia="SimSun" w:hAnsi="Arial"/>
                <w:sz w:val="18"/>
                <w:lang w:val="en-US" w:eastAsia="zh-CN"/>
              </w:rPr>
            </w:pPr>
            <w:ins w:id="8295"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D961E8">
            <w:pPr>
              <w:keepNext/>
              <w:keepLines/>
              <w:spacing w:after="0"/>
              <w:jc w:val="center"/>
              <w:rPr>
                <w:ins w:id="8296" w:author="Ericsson" w:date="2021-02-25T16:42:00Z"/>
                <w:rFonts w:ascii="Arial" w:eastAsia="SimSun" w:hAnsi="Arial"/>
                <w:sz w:val="18"/>
                <w:lang w:val="en-US" w:eastAsia="zh-CN"/>
              </w:rPr>
            </w:pPr>
            <w:ins w:id="8297"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D961E8">
            <w:pPr>
              <w:keepNext/>
              <w:keepLines/>
              <w:spacing w:after="0"/>
              <w:jc w:val="center"/>
              <w:rPr>
                <w:ins w:id="8298" w:author="Ericsson" w:date="2021-02-25T16:42:00Z"/>
                <w:rFonts w:ascii="Arial" w:eastAsia="SimSun" w:hAnsi="Arial"/>
                <w:sz w:val="18"/>
                <w:lang w:val="en-US"/>
              </w:rPr>
            </w:pPr>
            <w:ins w:id="8299"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D961E8">
            <w:pPr>
              <w:keepNext/>
              <w:keepLines/>
              <w:spacing w:after="0"/>
              <w:jc w:val="center"/>
              <w:rPr>
                <w:ins w:id="8300" w:author="Ericsson" w:date="2021-02-25T16:42:00Z"/>
                <w:rFonts w:ascii="Arial" w:eastAsia="SimSun" w:hAnsi="Arial"/>
                <w:sz w:val="18"/>
                <w:lang w:val="en-US" w:eastAsia="zh-CN"/>
              </w:rPr>
            </w:pPr>
            <w:ins w:id="8301"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D961E8">
            <w:pPr>
              <w:keepNext/>
              <w:keepLines/>
              <w:spacing w:after="0"/>
              <w:jc w:val="center"/>
              <w:rPr>
                <w:ins w:id="8302" w:author="Ericsson" w:date="2021-02-25T16:42:00Z"/>
                <w:rFonts w:ascii="Arial" w:eastAsia="SimSun" w:hAnsi="Arial"/>
                <w:sz w:val="18"/>
                <w:lang w:val="en-US" w:eastAsia="zh-CN"/>
              </w:rPr>
            </w:pPr>
            <w:ins w:id="8303" w:author="Ericsson" w:date="2021-02-25T16:42:00Z">
              <w:r w:rsidRPr="00176E41">
                <w:rPr>
                  <w:rFonts w:ascii="Arial" w:eastAsia="SimSun" w:hAnsi="Arial"/>
                  <w:sz w:val="18"/>
                  <w:lang w:val="en-US" w:eastAsia="zh-CN"/>
                </w:rPr>
                <w:t>freq3</w:t>
              </w:r>
            </w:ins>
          </w:p>
        </w:tc>
      </w:tr>
      <w:tr w:rsidR="00931480" w:rsidRPr="00176E41" w14:paraId="619ABE62" w14:textId="77777777" w:rsidTr="00D961E8">
        <w:trPr>
          <w:jc w:val="center"/>
          <w:ins w:id="830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D961E8">
            <w:pPr>
              <w:keepNext/>
              <w:keepLines/>
              <w:spacing w:after="0"/>
              <w:rPr>
                <w:ins w:id="8305" w:author="Ericsson" w:date="2021-02-25T16:42:00Z"/>
                <w:rFonts w:ascii="Arial" w:eastAsia="SimSun" w:hAnsi="Arial"/>
                <w:sz w:val="18"/>
                <w:lang w:val="en-US"/>
              </w:rPr>
            </w:pPr>
            <w:ins w:id="8306"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D961E8">
            <w:pPr>
              <w:keepNext/>
              <w:keepLines/>
              <w:spacing w:after="0"/>
              <w:jc w:val="center"/>
              <w:rPr>
                <w:ins w:id="830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D961E8">
            <w:pPr>
              <w:keepNext/>
              <w:keepLines/>
              <w:spacing w:after="0"/>
              <w:jc w:val="center"/>
              <w:rPr>
                <w:ins w:id="8308" w:author="Ericsson" w:date="2021-02-25T16:42:00Z"/>
                <w:rFonts w:ascii="Arial" w:eastAsia="SimSun" w:hAnsi="Arial"/>
                <w:sz w:val="18"/>
                <w:lang w:val="en-US"/>
              </w:rPr>
            </w:pPr>
            <w:ins w:id="8309"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D961E8">
            <w:pPr>
              <w:keepNext/>
              <w:keepLines/>
              <w:spacing w:after="0"/>
              <w:jc w:val="center"/>
              <w:rPr>
                <w:ins w:id="8310" w:author="Ericsson" w:date="2021-02-25T16:42:00Z"/>
                <w:rFonts w:ascii="Arial" w:eastAsia="SimSun" w:hAnsi="Arial"/>
                <w:sz w:val="18"/>
                <w:lang w:val="en-US"/>
              </w:rPr>
            </w:pPr>
            <w:ins w:id="8311"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D961E8">
            <w:pPr>
              <w:keepNext/>
              <w:keepLines/>
              <w:spacing w:after="0"/>
              <w:jc w:val="center"/>
              <w:rPr>
                <w:ins w:id="8312" w:author="Ericsson" w:date="2021-02-25T16:42:00Z"/>
                <w:rFonts w:ascii="Arial" w:eastAsia="SimSun" w:hAnsi="Arial"/>
                <w:sz w:val="18"/>
                <w:lang w:val="en-US"/>
              </w:rPr>
            </w:pPr>
            <w:ins w:id="8313" w:author="Ericsson" w:date="2021-02-25T16:42:00Z">
              <w:r w:rsidRPr="00176E41">
                <w:rPr>
                  <w:rFonts w:ascii="Arial" w:eastAsia="SimSun" w:hAnsi="Arial"/>
                  <w:sz w:val="18"/>
                </w:rPr>
                <w:t>TDD</w:t>
              </w:r>
            </w:ins>
          </w:p>
        </w:tc>
      </w:tr>
      <w:tr w:rsidR="00931480" w:rsidRPr="00176E41" w14:paraId="7AAD79B5" w14:textId="77777777" w:rsidTr="00D961E8">
        <w:trPr>
          <w:jc w:val="center"/>
          <w:ins w:id="831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D961E8">
            <w:pPr>
              <w:keepNext/>
              <w:keepLines/>
              <w:spacing w:after="0"/>
              <w:rPr>
                <w:ins w:id="8315" w:author="Ericsson" w:date="2021-02-25T16:42:00Z"/>
                <w:rFonts w:ascii="Arial" w:eastAsia="SimSun" w:hAnsi="Arial"/>
                <w:sz w:val="18"/>
                <w:lang w:val="en-US"/>
              </w:rPr>
            </w:pPr>
            <w:ins w:id="8316"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D961E8">
            <w:pPr>
              <w:keepNext/>
              <w:keepLines/>
              <w:spacing w:after="0"/>
              <w:jc w:val="center"/>
              <w:rPr>
                <w:ins w:id="831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D961E8">
            <w:pPr>
              <w:keepNext/>
              <w:keepLines/>
              <w:spacing w:after="0"/>
              <w:jc w:val="center"/>
              <w:rPr>
                <w:ins w:id="8318" w:author="Ericsson" w:date="2021-02-25T16:42:00Z"/>
                <w:rFonts w:ascii="Arial" w:eastAsia="SimSun" w:hAnsi="Arial"/>
                <w:sz w:val="18"/>
                <w:lang w:val="en-US"/>
              </w:rPr>
            </w:pPr>
            <w:ins w:id="8319"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D961E8">
            <w:pPr>
              <w:keepNext/>
              <w:keepLines/>
              <w:spacing w:after="0"/>
              <w:jc w:val="center"/>
              <w:rPr>
                <w:ins w:id="8320" w:author="Ericsson" w:date="2021-02-25T16:42:00Z"/>
                <w:rFonts w:ascii="Arial" w:eastAsia="SimSun" w:hAnsi="Arial"/>
                <w:sz w:val="18"/>
                <w:lang w:val="en-US"/>
              </w:rPr>
            </w:pPr>
            <w:ins w:id="8321"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D961E8">
            <w:pPr>
              <w:keepNext/>
              <w:keepLines/>
              <w:spacing w:after="0"/>
              <w:jc w:val="center"/>
              <w:rPr>
                <w:ins w:id="8322" w:author="Ericsson" w:date="2021-02-25T16:42:00Z"/>
                <w:rFonts w:ascii="Arial" w:eastAsia="SimSun" w:hAnsi="Arial"/>
                <w:sz w:val="18"/>
                <w:lang w:val="en-US"/>
              </w:rPr>
            </w:pPr>
            <w:ins w:id="8323" w:author="Ericsson" w:date="2021-02-25T16:42:00Z">
              <w:r w:rsidRPr="00176E41">
                <w:rPr>
                  <w:rFonts w:ascii="Arial" w:eastAsia="SimSun" w:hAnsi="Arial"/>
                  <w:sz w:val="18"/>
                  <w:lang w:val="en-US"/>
                </w:rPr>
                <w:t>TDDConf.3.1</w:t>
              </w:r>
            </w:ins>
          </w:p>
        </w:tc>
      </w:tr>
      <w:tr w:rsidR="00931480" w:rsidRPr="00176E41" w14:paraId="06A3BAEC" w14:textId="77777777" w:rsidTr="00D961E8">
        <w:trPr>
          <w:jc w:val="center"/>
          <w:ins w:id="832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D961E8">
            <w:pPr>
              <w:keepNext/>
              <w:keepLines/>
              <w:spacing w:after="0"/>
              <w:rPr>
                <w:ins w:id="8325" w:author="Ericsson" w:date="2021-02-25T16:42:00Z"/>
                <w:rFonts w:ascii="Arial" w:eastAsia="Malgun Gothic" w:hAnsi="Arial"/>
                <w:sz w:val="18"/>
                <w:szCs w:val="18"/>
              </w:rPr>
            </w:pPr>
            <w:ins w:id="8326"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D961E8">
            <w:pPr>
              <w:keepNext/>
              <w:keepLines/>
              <w:spacing w:after="0"/>
              <w:jc w:val="center"/>
              <w:rPr>
                <w:ins w:id="832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D961E8">
            <w:pPr>
              <w:keepNext/>
              <w:keepLines/>
              <w:spacing w:after="0"/>
              <w:jc w:val="center"/>
              <w:rPr>
                <w:ins w:id="8328" w:author="Ericsson" w:date="2021-02-25T16:42:00Z"/>
                <w:rFonts w:ascii="Arial" w:eastAsia="SimSun" w:hAnsi="Arial"/>
                <w:sz w:val="18"/>
                <w:lang w:val="en-US" w:eastAsia="zh-CN"/>
              </w:rPr>
            </w:pPr>
            <w:ins w:id="8329"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D961E8">
            <w:pPr>
              <w:keepNext/>
              <w:keepLines/>
              <w:spacing w:after="0"/>
              <w:jc w:val="center"/>
              <w:rPr>
                <w:ins w:id="8330" w:author="Ericsson" w:date="2021-02-25T16:42:00Z"/>
                <w:rFonts w:ascii="Arial" w:eastAsia="SimSun" w:hAnsi="Arial"/>
                <w:sz w:val="18"/>
                <w:lang w:val="en-US" w:eastAsia="zh-CN"/>
              </w:rPr>
            </w:pPr>
            <w:ins w:id="8331"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D961E8">
            <w:pPr>
              <w:keepNext/>
              <w:keepLines/>
              <w:spacing w:after="0"/>
              <w:jc w:val="center"/>
              <w:rPr>
                <w:ins w:id="8332" w:author="Ericsson" w:date="2021-02-25T16:42:00Z"/>
                <w:rFonts w:ascii="Arial" w:eastAsia="SimSun" w:hAnsi="Arial"/>
                <w:sz w:val="18"/>
                <w:lang w:val="en-US" w:eastAsia="zh-CN"/>
              </w:rPr>
            </w:pPr>
            <w:ins w:id="8333" w:author="Ericsson" w:date="2021-02-25T16:42:00Z">
              <w:r w:rsidRPr="00176E41">
                <w:rPr>
                  <w:rFonts w:ascii="Arial" w:eastAsia="SimSun" w:hAnsi="Arial"/>
                  <w:sz w:val="16"/>
                  <w:szCs w:val="16"/>
                  <w:lang w:val="fr-FR"/>
                </w:rPr>
                <w:t>DLBWP.0.1</w:t>
              </w:r>
            </w:ins>
          </w:p>
        </w:tc>
      </w:tr>
      <w:tr w:rsidR="00931480" w:rsidRPr="00176E41" w14:paraId="64E23B79" w14:textId="77777777" w:rsidTr="00D961E8">
        <w:trPr>
          <w:jc w:val="center"/>
          <w:ins w:id="833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D961E8">
            <w:pPr>
              <w:keepNext/>
              <w:keepLines/>
              <w:spacing w:after="0"/>
              <w:rPr>
                <w:ins w:id="8335" w:author="Ericsson" w:date="2021-02-25T16:42:00Z"/>
                <w:rFonts w:ascii="Arial" w:eastAsia="SimSun" w:hAnsi="Arial"/>
                <w:sz w:val="18"/>
                <w:szCs w:val="18"/>
                <w:lang w:eastAsia="zh-CN"/>
              </w:rPr>
            </w:pPr>
            <w:ins w:id="8336"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D961E8">
            <w:pPr>
              <w:keepNext/>
              <w:keepLines/>
              <w:spacing w:after="0"/>
              <w:jc w:val="center"/>
              <w:rPr>
                <w:ins w:id="8337"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D961E8">
            <w:pPr>
              <w:keepNext/>
              <w:keepLines/>
              <w:spacing w:after="0"/>
              <w:jc w:val="center"/>
              <w:rPr>
                <w:ins w:id="8338" w:author="Ericsson" w:date="2021-02-25T16:42:00Z"/>
                <w:rFonts w:ascii="Arial" w:eastAsia="SimSun" w:hAnsi="Arial"/>
                <w:sz w:val="18"/>
                <w:szCs w:val="18"/>
                <w:lang w:val="en-US"/>
              </w:rPr>
            </w:pPr>
            <w:ins w:id="8339"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D961E8">
            <w:pPr>
              <w:keepNext/>
              <w:keepLines/>
              <w:spacing w:after="0"/>
              <w:jc w:val="center"/>
              <w:rPr>
                <w:ins w:id="8340" w:author="Ericsson" w:date="2021-02-25T16:42:00Z"/>
                <w:rFonts w:ascii="Arial" w:eastAsia="SimSun" w:hAnsi="Arial"/>
                <w:sz w:val="18"/>
                <w:szCs w:val="18"/>
                <w:lang w:val="en-US" w:eastAsia="zh-CN"/>
              </w:rPr>
            </w:pPr>
            <w:ins w:id="8341"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D961E8">
            <w:pPr>
              <w:keepNext/>
              <w:keepLines/>
              <w:spacing w:after="0"/>
              <w:jc w:val="center"/>
              <w:rPr>
                <w:ins w:id="8342" w:author="Ericsson" w:date="2021-02-25T16:42:00Z"/>
                <w:rFonts w:ascii="Arial" w:eastAsia="SimSun" w:hAnsi="Arial"/>
                <w:sz w:val="18"/>
                <w:szCs w:val="18"/>
                <w:lang w:val="en-US" w:eastAsia="zh-CN"/>
              </w:rPr>
            </w:pPr>
            <w:ins w:id="8343"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D961E8">
        <w:trPr>
          <w:jc w:val="center"/>
          <w:ins w:id="834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D961E8">
            <w:pPr>
              <w:keepNext/>
              <w:keepLines/>
              <w:spacing w:after="0"/>
              <w:rPr>
                <w:ins w:id="8345" w:author="Ericsson" w:date="2021-02-25T16:42:00Z"/>
                <w:rFonts w:ascii="Arial" w:eastAsia="Malgun Gothic" w:hAnsi="Arial"/>
                <w:sz w:val="18"/>
                <w:szCs w:val="18"/>
              </w:rPr>
            </w:pPr>
            <w:ins w:id="8346"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D961E8">
            <w:pPr>
              <w:keepNext/>
              <w:keepLines/>
              <w:spacing w:after="0"/>
              <w:jc w:val="center"/>
              <w:rPr>
                <w:ins w:id="834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D961E8">
            <w:pPr>
              <w:keepNext/>
              <w:keepLines/>
              <w:spacing w:after="0"/>
              <w:jc w:val="center"/>
              <w:rPr>
                <w:ins w:id="8348" w:author="Ericsson" w:date="2021-02-25T16:42:00Z"/>
                <w:rFonts w:ascii="Arial" w:eastAsia="Malgun Gothic" w:hAnsi="Arial"/>
                <w:sz w:val="18"/>
                <w:szCs w:val="18"/>
              </w:rPr>
            </w:pPr>
            <w:ins w:id="834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D961E8">
            <w:pPr>
              <w:keepNext/>
              <w:keepLines/>
              <w:spacing w:after="0"/>
              <w:jc w:val="center"/>
              <w:rPr>
                <w:ins w:id="8350" w:author="Ericsson" w:date="2021-02-25T16:42:00Z"/>
                <w:rFonts w:ascii="Arial" w:eastAsia="Malgun Gothic" w:hAnsi="Arial"/>
                <w:sz w:val="18"/>
                <w:szCs w:val="18"/>
              </w:rPr>
            </w:pPr>
            <w:ins w:id="835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D961E8">
            <w:pPr>
              <w:keepNext/>
              <w:keepLines/>
              <w:spacing w:after="0"/>
              <w:jc w:val="center"/>
              <w:rPr>
                <w:ins w:id="8352" w:author="Ericsson" w:date="2021-02-25T16:42:00Z"/>
                <w:rFonts w:ascii="Arial" w:eastAsia="Malgun Gothic" w:hAnsi="Arial"/>
                <w:sz w:val="18"/>
                <w:szCs w:val="18"/>
              </w:rPr>
            </w:pPr>
            <w:ins w:id="835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D961E8">
        <w:trPr>
          <w:jc w:val="center"/>
          <w:ins w:id="835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D961E8">
            <w:pPr>
              <w:keepNext/>
              <w:keepLines/>
              <w:spacing w:after="0"/>
              <w:rPr>
                <w:ins w:id="8355" w:author="Ericsson" w:date="2021-02-25T16:42:00Z"/>
                <w:rFonts w:ascii="Arial" w:eastAsia="Malgun Gothic" w:hAnsi="Arial"/>
                <w:sz w:val="18"/>
                <w:szCs w:val="18"/>
              </w:rPr>
            </w:pPr>
            <w:ins w:id="8356"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D961E8">
            <w:pPr>
              <w:keepNext/>
              <w:keepLines/>
              <w:spacing w:after="0"/>
              <w:jc w:val="center"/>
              <w:rPr>
                <w:ins w:id="835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D961E8">
            <w:pPr>
              <w:keepNext/>
              <w:keepLines/>
              <w:spacing w:after="0"/>
              <w:jc w:val="center"/>
              <w:rPr>
                <w:ins w:id="8358" w:author="Ericsson" w:date="2021-02-25T16:42:00Z"/>
                <w:rFonts w:ascii="Arial" w:eastAsia="Malgun Gothic" w:hAnsi="Arial"/>
                <w:sz w:val="18"/>
                <w:szCs w:val="18"/>
              </w:rPr>
            </w:pPr>
            <w:ins w:id="835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D961E8">
            <w:pPr>
              <w:keepNext/>
              <w:keepLines/>
              <w:spacing w:after="0"/>
              <w:jc w:val="center"/>
              <w:rPr>
                <w:ins w:id="8360" w:author="Ericsson" w:date="2021-02-25T16:42:00Z"/>
                <w:rFonts w:ascii="Arial" w:eastAsia="Malgun Gothic" w:hAnsi="Arial"/>
                <w:sz w:val="18"/>
                <w:szCs w:val="18"/>
              </w:rPr>
            </w:pPr>
            <w:ins w:id="836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D961E8">
            <w:pPr>
              <w:keepNext/>
              <w:keepLines/>
              <w:spacing w:after="0"/>
              <w:jc w:val="center"/>
              <w:rPr>
                <w:ins w:id="8362" w:author="Ericsson" w:date="2021-02-25T16:42:00Z"/>
                <w:rFonts w:ascii="Arial" w:eastAsia="Malgun Gothic" w:hAnsi="Arial"/>
                <w:sz w:val="18"/>
                <w:szCs w:val="18"/>
              </w:rPr>
            </w:pPr>
            <w:ins w:id="836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D961E8">
        <w:trPr>
          <w:jc w:val="center"/>
          <w:ins w:id="836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D961E8">
            <w:pPr>
              <w:keepNext/>
              <w:keepLines/>
              <w:spacing w:after="0"/>
              <w:rPr>
                <w:ins w:id="8365" w:author="Ericsson" w:date="2021-02-25T16:42:00Z"/>
                <w:rFonts w:ascii="Arial" w:eastAsia="Malgun Gothic" w:hAnsi="Arial"/>
                <w:sz w:val="18"/>
                <w:szCs w:val="18"/>
              </w:rPr>
            </w:pPr>
            <w:ins w:id="8366"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D961E8">
            <w:pPr>
              <w:keepNext/>
              <w:keepLines/>
              <w:spacing w:after="0"/>
              <w:jc w:val="center"/>
              <w:rPr>
                <w:ins w:id="836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D961E8">
            <w:pPr>
              <w:keepNext/>
              <w:keepLines/>
              <w:spacing w:after="0"/>
              <w:jc w:val="center"/>
              <w:rPr>
                <w:ins w:id="8368" w:author="Ericsson" w:date="2021-02-25T16:42:00Z"/>
                <w:rFonts w:ascii="Arial" w:eastAsia="Malgun Gothic" w:hAnsi="Arial"/>
                <w:sz w:val="18"/>
                <w:szCs w:val="18"/>
              </w:rPr>
            </w:pPr>
            <w:ins w:id="8369"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D961E8">
            <w:pPr>
              <w:keepNext/>
              <w:keepLines/>
              <w:spacing w:after="0"/>
              <w:jc w:val="center"/>
              <w:rPr>
                <w:ins w:id="8370" w:author="Ericsson" w:date="2021-02-25T16:42:00Z"/>
                <w:rFonts w:ascii="Arial" w:eastAsia="Malgun Gothic" w:hAnsi="Arial"/>
                <w:sz w:val="18"/>
                <w:szCs w:val="18"/>
              </w:rPr>
            </w:pPr>
            <w:ins w:id="8371"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D961E8">
            <w:pPr>
              <w:keepNext/>
              <w:keepLines/>
              <w:spacing w:after="0"/>
              <w:jc w:val="center"/>
              <w:rPr>
                <w:ins w:id="8372" w:author="Ericsson" w:date="2021-02-25T16:42:00Z"/>
                <w:rFonts w:ascii="Arial" w:eastAsia="Malgun Gothic" w:hAnsi="Arial"/>
                <w:sz w:val="18"/>
                <w:szCs w:val="18"/>
              </w:rPr>
            </w:pPr>
            <w:ins w:id="8373" w:author="Ericsson" w:date="2021-02-25T16:42:00Z">
              <w:r w:rsidRPr="00176E41">
                <w:rPr>
                  <w:rFonts w:ascii="Arial" w:eastAsia="SimSun" w:hAnsi="Arial"/>
                  <w:sz w:val="18"/>
                  <w:szCs w:val="18"/>
                </w:rPr>
                <w:t>TRS.2.1 TDD</w:t>
              </w:r>
            </w:ins>
          </w:p>
        </w:tc>
      </w:tr>
      <w:tr w:rsidR="00931480" w:rsidRPr="00176E41" w14:paraId="228762B0" w14:textId="77777777" w:rsidTr="00D961E8">
        <w:trPr>
          <w:jc w:val="center"/>
          <w:ins w:id="837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D961E8">
            <w:pPr>
              <w:keepNext/>
              <w:keepLines/>
              <w:spacing w:after="0"/>
              <w:rPr>
                <w:ins w:id="8375" w:author="Ericsson" w:date="2021-02-25T16:42:00Z"/>
                <w:rFonts w:ascii="Arial" w:eastAsia="Malgun Gothic" w:hAnsi="Arial"/>
                <w:sz w:val="18"/>
                <w:szCs w:val="18"/>
              </w:rPr>
            </w:pPr>
            <w:ins w:id="8376"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D961E8">
            <w:pPr>
              <w:keepNext/>
              <w:keepLines/>
              <w:spacing w:after="0"/>
              <w:jc w:val="center"/>
              <w:rPr>
                <w:ins w:id="837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D961E8">
            <w:pPr>
              <w:keepNext/>
              <w:keepLines/>
              <w:spacing w:after="0"/>
              <w:jc w:val="center"/>
              <w:rPr>
                <w:ins w:id="8378" w:author="Ericsson" w:date="2021-02-25T16:42:00Z"/>
                <w:rFonts w:ascii="Arial" w:eastAsia="Malgun Gothic" w:hAnsi="Arial"/>
                <w:sz w:val="18"/>
                <w:szCs w:val="18"/>
              </w:rPr>
            </w:pPr>
            <w:ins w:id="8379"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D961E8">
            <w:pPr>
              <w:keepNext/>
              <w:keepLines/>
              <w:spacing w:after="0"/>
              <w:jc w:val="center"/>
              <w:rPr>
                <w:ins w:id="8380" w:author="Ericsson" w:date="2021-02-25T16:42:00Z"/>
                <w:rFonts w:ascii="Arial" w:eastAsia="Malgun Gothic" w:hAnsi="Arial"/>
                <w:sz w:val="18"/>
                <w:szCs w:val="18"/>
              </w:rPr>
            </w:pPr>
            <w:ins w:id="8381"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D961E8">
            <w:pPr>
              <w:keepNext/>
              <w:keepLines/>
              <w:spacing w:after="0"/>
              <w:jc w:val="center"/>
              <w:rPr>
                <w:ins w:id="8382" w:author="Ericsson" w:date="2021-02-25T16:42:00Z"/>
                <w:rFonts w:ascii="Arial" w:eastAsia="Malgun Gothic" w:hAnsi="Arial"/>
                <w:sz w:val="18"/>
                <w:szCs w:val="18"/>
              </w:rPr>
            </w:pPr>
            <w:ins w:id="8383" w:author="Ericsson" w:date="2021-02-25T16:42:00Z">
              <w:r w:rsidRPr="00176E41">
                <w:rPr>
                  <w:rFonts w:ascii="Arial" w:eastAsia="SimSun" w:hAnsi="Arial"/>
                  <w:sz w:val="18"/>
                  <w:szCs w:val="18"/>
                </w:rPr>
                <w:t>TCI.State.0</w:t>
              </w:r>
            </w:ins>
          </w:p>
        </w:tc>
      </w:tr>
      <w:tr w:rsidR="00931480" w:rsidRPr="00176E41" w14:paraId="1F43897E" w14:textId="77777777" w:rsidTr="00D961E8">
        <w:trPr>
          <w:jc w:val="center"/>
          <w:ins w:id="838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D961E8">
            <w:pPr>
              <w:keepNext/>
              <w:keepLines/>
              <w:spacing w:after="0"/>
              <w:rPr>
                <w:ins w:id="8385" w:author="Ericsson" w:date="2021-02-25T16:42:00Z"/>
                <w:rFonts w:ascii="Arial" w:eastAsia="SimSun" w:hAnsi="Arial"/>
                <w:sz w:val="18"/>
                <w:lang w:val="en-US"/>
              </w:rPr>
            </w:pPr>
            <w:ins w:id="8386"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D961E8">
            <w:pPr>
              <w:keepNext/>
              <w:keepLines/>
              <w:spacing w:after="0"/>
              <w:jc w:val="center"/>
              <w:rPr>
                <w:ins w:id="8387" w:author="Ericsson" w:date="2021-02-25T16:42:00Z"/>
                <w:rFonts w:ascii="Arial" w:eastAsia="SimSun" w:hAnsi="Arial"/>
                <w:sz w:val="18"/>
                <w:lang w:val="en-US"/>
              </w:rPr>
            </w:pPr>
            <w:ins w:id="8388"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D961E8">
            <w:pPr>
              <w:keepNext/>
              <w:keepLines/>
              <w:spacing w:after="0"/>
              <w:jc w:val="center"/>
              <w:rPr>
                <w:ins w:id="8389" w:author="Ericsson" w:date="2021-02-25T16:42:00Z"/>
                <w:rFonts w:ascii="Arial" w:eastAsia="SimSun" w:hAnsi="Arial"/>
                <w:sz w:val="18"/>
                <w:lang w:val="en-US"/>
              </w:rPr>
            </w:pPr>
            <w:ins w:id="8390"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D961E8">
            <w:pPr>
              <w:keepNext/>
              <w:keepLines/>
              <w:spacing w:after="0"/>
              <w:jc w:val="center"/>
              <w:rPr>
                <w:ins w:id="8391" w:author="Ericsson" w:date="2021-02-25T16:42:00Z"/>
                <w:rFonts w:ascii="Arial" w:eastAsia="SimSun" w:hAnsi="Arial"/>
                <w:sz w:val="18"/>
                <w:lang w:val="en-US"/>
              </w:rPr>
            </w:pPr>
            <w:ins w:id="8392"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D961E8">
            <w:pPr>
              <w:keepNext/>
              <w:keepLines/>
              <w:spacing w:after="0"/>
              <w:jc w:val="center"/>
              <w:rPr>
                <w:ins w:id="8393" w:author="Ericsson" w:date="2021-02-25T16:42:00Z"/>
                <w:rFonts w:ascii="Arial" w:eastAsia="SimSun" w:hAnsi="Arial"/>
                <w:sz w:val="18"/>
                <w:lang w:val="en-US"/>
              </w:rPr>
            </w:pPr>
            <w:ins w:id="8394"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D961E8">
        <w:trPr>
          <w:jc w:val="center"/>
          <w:ins w:id="839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D961E8">
            <w:pPr>
              <w:keepNext/>
              <w:keepLines/>
              <w:spacing w:after="0"/>
              <w:rPr>
                <w:ins w:id="8396" w:author="Ericsson" w:date="2021-02-25T16:42:00Z"/>
                <w:rFonts w:ascii="Arial" w:eastAsia="SimSun" w:hAnsi="Arial"/>
                <w:sz w:val="18"/>
                <w:lang w:val="en-US"/>
              </w:rPr>
            </w:pPr>
            <w:ins w:id="8397"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D961E8">
            <w:pPr>
              <w:keepNext/>
              <w:keepLines/>
              <w:spacing w:after="0"/>
              <w:jc w:val="center"/>
              <w:rPr>
                <w:ins w:id="839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D961E8">
            <w:pPr>
              <w:keepNext/>
              <w:keepLines/>
              <w:spacing w:after="0"/>
              <w:jc w:val="center"/>
              <w:rPr>
                <w:ins w:id="8399" w:author="Ericsson" w:date="2021-02-25T16:42:00Z"/>
                <w:rFonts w:ascii="Arial" w:eastAsia="SimSun" w:hAnsi="Arial"/>
                <w:sz w:val="18"/>
                <w:lang w:val="en-US"/>
              </w:rPr>
            </w:pPr>
            <w:ins w:id="8400"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D961E8">
            <w:pPr>
              <w:keepNext/>
              <w:keepLines/>
              <w:spacing w:after="0"/>
              <w:jc w:val="center"/>
              <w:rPr>
                <w:ins w:id="8401" w:author="Ericsson" w:date="2021-02-25T16:42:00Z"/>
                <w:rFonts w:ascii="Arial" w:eastAsia="SimSun" w:hAnsi="Arial"/>
                <w:sz w:val="18"/>
                <w:lang w:val="en-US"/>
              </w:rPr>
            </w:pPr>
            <w:ins w:id="840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D961E8">
            <w:pPr>
              <w:keepNext/>
              <w:keepLines/>
              <w:spacing w:after="0"/>
              <w:jc w:val="center"/>
              <w:rPr>
                <w:ins w:id="8403" w:author="Ericsson" w:date="2021-02-25T16:42:00Z"/>
                <w:rFonts w:ascii="Arial" w:eastAsia="SimSun" w:hAnsi="Arial"/>
                <w:sz w:val="18"/>
                <w:lang w:val="en-US"/>
              </w:rPr>
            </w:pPr>
            <w:ins w:id="8404"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D961E8">
            <w:pPr>
              <w:keepNext/>
              <w:keepLines/>
              <w:spacing w:after="0"/>
              <w:jc w:val="center"/>
              <w:rPr>
                <w:ins w:id="8405" w:author="Ericsson" w:date="2021-02-25T16:42:00Z"/>
                <w:rFonts w:ascii="Arial" w:eastAsia="SimSun" w:hAnsi="Arial"/>
                <w:sz w:val="18"/>
                <w:lang w:val="en-US"/>
              </w:rPr>
            </w:pPr>
            <w:ins w:id="840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D961E8">
            <w:pPr>
              <w:keepNext/>
              <w:keepLines/>
              <w:spacing w:after="0"/>
              <w:jc w:val="center"/>
              <w:rPr>
                <w:ins w:id="8407" w:author="Ericsson" w:date="2021-02-25T16:42:00Z"/>
                <w:rFonts w:ascii="Arial" w:eastAsia="SimSun" w:hAnsi="Arial"/>
                <w:sz w:val="18"/>
                <w:lang w:val="en-US"/>
              </w:rPr>
            </w:pPr>
            <w:ins w:id="8408"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D961E8">
            <w:pPr>
              <w:keepNext/>
              <w:keepLines/>
              <w:spacing w:after="0"/>
              <w:jc w:val="center"/>
              <w:rPr>
                <w:ins w:id="8409" w:author="Ericsson" w:date="2021-02-25T16:42:00Z"/>
                <w:rFonts w:ascii="Arial" w:eastAsia="SimSun" w:hAnsi="Arial"/>
                <w:sz w:val="18"/>
                <w:lang w:val="en-US"/>
              </w:rPr>
            </w:pPr>
          </w:p>
        </w:tc>
      </w:tr>
      <w:tr w:rsidR="00931480" w:rsidRPr="00176E41" w14:paraId="23F12BF8" w14:textId="77777777" w:rsidTr="00D961E8">
        <w:trPr>
          <w:jc w:val="center"/>
          <w:ins w:id="841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D961E8">
            <w:pPr>
              <w:keepNext/>
              <w:keepLines/>
              <w:spacing w:after="0"/>
              <w:rPr>
                <w:ins w:id="8411" w:author="Ericsson" w:date="2021-02-25T16:42:00Z"/>
                <w:rFonts w:ascii="Arial" w:eastAsia="SimSun" w:hAnsi="Arial"/>
                <w:sz w:val="18"/>
                <w:lang w:val="en-US" w:eastAsia="zh-CN"/>
              </w:rPr>
            </w:pPr>
            <w:ins w:id="8412"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D961E8">
            <w:pPr>
              <w:keepNext/>
              <w:keepLines/>
              <w:spacing w:after="0"/>
              <w:jc w:val="center"/>
              <w:rPr>
                <w:ins w:id="8413"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D961E8">
            <w:pPr>
              <w:keepNext/>
              <w:keepLines/>
              <w:spacing w:after="0"/>
              <w:jc w:val="center"/>
              <w:rPr>
                <w:ins w:id="8414" w:author="Ericsson" w:date="2021-02-25T16:42:00Z"/>
                <w:rFonts w:ascii="Arial" w:eastAsia="SimSun" w:hAnsi="Arial"/>
                <w:sz w:val="18"/>
                <w:lang w:val="en-US"/>
              </w:rPr>
            </w:pPr>
            <w:ins w:id="8415"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D961E8">
            <w:pPr>
              <w:keepNext/>
              <w:keepLines/>
              <w:spacing w:after="0"/>
              <w:jc w:val="center"/>
              <w:rPr>
                <w:ins w:id="8416" w:author="Ericsson" w:date="2021-02-25T16:42:00Z"/>
                <w:rFonts w:ascii="Arial" w:eastAsia="SimSun" w:hAnsi="Arial"/>
                <w:sz w:val="18"/>
                <w:lang w:val="en-US"/>
              </w:rPr>
            </w:pPr>
            <w:ins w:id="8417"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D961E8">
            <w:pPr>
              <w:keepNext/>
              <w:keepLines/>
              <w:spacing w:after="0"/>
              <w:jc w:val="center"/>
              <w:rPr>
                <w:ins w:id="8418" w:author="Ericsson" w:date="2021-02-25T16:42:00Z"/>
                <w:rFonts w:ascii="Arial" w:eastAsia="SimSun" w:hAnsi="Arial"/>
                <w:sz w:val="18"/>
                <w:lang w:val="en-US"/>
              </w:rPr>
            </w:pPr>
            <w:ins w:id="8419"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D961E8">
            <w:pPr>
              <w:keepNext/>
              <w:keepLines/>
              <w:spacing w:after="0"/>
              <w:jc w:val="center"/>
              <w:rPr>
                <w:ins w:id="8420" w:author="Ericsson" w:date="2021-02-25T16:42:00Z"/>
                <w:rFonts w:ascii="Arial" w:eastAsia="SimSun" w:hAnsi="Arial"/>
                <w:sz w:val="18"/>
                <w:lang w:val="en-US"/>
              </w:rPr>
            </w:pPr>
            <w:ins w:id="8421"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D961E8">
            <w:pPr>
              <w:keepNext/>
              <w:keepLines/>
              <w:spacing w:after="0"/>
              <w:jc w:val="center"/>
              <w:rPr>
                <w:ins w:id="8422" w:author="Ericsson" w:date="2021-02-25T16:42:00Z"/>
                <w:rFonts w:ascii="Arial" w:eastAsia="SimSun" w:hAnsi="Arial"/>
                <w:sz w:val="18"/>
                <w:lang w:val="en-US"/>
              </w:rPr>
            </w:pPr>
            <w:ins w:id="8423"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D961E8">
            <w:pPr>
              <w:keepNext/>
              <w:keepLines/>
              <w:spacing w:after="0"/>
              <w:jc w:val="center"/>
              <w:rPr>
                <w:ins w:id="8424" w:author="Ericsson" w:date="2021-02-25T16:42:00Z"/>
                <w:rFonts w:ascii="Arial" w:eastAsia="SimSun" w:hAnsi="Arial"/>
                <w:sz w:val="18"/>
                <w:lang w:val="en-US"/>
              </w:rPr>
            </w:pPr>
          </w:p>
        </w:tc>
      </w:tr>
      <w:tr w:rsidR="00931480" w:rsidRPr="00176E41" w14:paraId="3709D16F" w14:textId="77777777" w:rsidTr="00D961E8">
        <w:trPr>
          <w:jc w:val="center"/>
          <w:ins w:id="842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D961E8">
            <w:pPr>
              <w:keepNext/>
              <w:keepLines/>
              <w:spacing w:after="0"/>
              <w:rPr>
                <w:ins w:id="8426" w:author="Ericsson" w:date="2021-02-25T16:42:00Z"/>
                <w:rFonts w:ascii="Arial" w:eastAsia="SimSun" w:hAnsi="Arial" w:cs="v5.0.0"/>
                <w:sz w:val="18"/>
              </w:rPr>
            </w:pPr>
            <w:ins w:id="8427"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D961E8">
            <w:pPr>
              <w:keepNext/>
              <w:keepLines/>
              <w:spacing w:after="0"/>
              <w:jc w:val="center"/>
              <w:rPr>
                <w:ins w:id="842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D961E8">
            <w:pPr>
              <w:keepNext/>
              <w:keepLines/>
              <w:spacing w:after="0"/>
              <w:jc w:val="center"/>
              <w:rPr>
                <w:ins w:id="8429" w:author="Ericsson" w:date="2021-02-25T16:42:00Z"/>
                <w:rFonts w:ascii="Arial" w:eastAsia="SimSun" w:hAnsi="Arial"/>
                <w:sz w:val="18"/>
                <w:lang w:val="en-US"/>
              </w:rPr>
            </w:pPr>
            <w:ins w:id="8430"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D961E8">
            <w:pPr>
              <w:keepNext/>
              <w:keepLines/>
              <w:spacing w:after="0"/>
              <w:jc w:val="center"/>
              <w:rPr>
                <w:ins w:id="8431" w:author="Ericsson" w:date="2021-02-25T16:42:00Z"/>
                <w:rFonts w:ascii="Arial" w:eastAsia="SimSun" w:hAnsi="Arial"/>
                <w:sz w:val="18"/>
                <w:lang w:val="en-US"/>
              </w:rPr>
            </w:pPr>
            <w:ins w:id="843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D961E8">
            <w:pPr>
              <w:keepNext/>
              <w:keepLines/>
              <w:spacing w:after="0"/>
              <w:jc w:val="center"/>
              <w:rPr>
                <w:ins w:id="8433" w:author="Ericsson" w:date="2021-02-25T16:42:00Z"/>
                <w:rFonts w:ascii="Arial" w:eastAsia="SimSun" w:hAnsi="Arial"/>
                <w:sz w:val="18"/>
                <w:lang w:val="en-US"/>
              </w:rPr>
            </w:pPr>
            <w:ins w:id="8434"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D961E8">
            <w:pPr>
              <w:keepNext/>
              <w:keepLines/>
              <w:spacing w:after="0"/>
              <w:jc w:val="center"/>
              <w:rPr>
                <w:ins w:id="8435" w:author="Ericsson" w:date="2021-02-25T16:42:00Z"/>
                <w:rFonts w:ascii="Arial" w:eastAsia="SimSun" w:hAnsi="Arial"/>
                <w:sz w:val="18"/>
                <w:lang w:val="en-US"/>
              </w:rPr>
            </w:pPr>
            <w:ins w:id="843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D961E8">
            <w:pPr>
              <w:keepNext/>
              <w:keepLines/>
              <w:spacing w:after="0"/>
              <w:jc w:val="center"/>
              <w:rPr>
                <w:ins w:id="8437" w:author="Ericsson" w:date="2021-02-25T16:42:00Z"/>
                <w:rFonts w:ascii="Arial" w:eastAsia="SimSun" w:hAnsi="Arial"/>
                <w:sz w:val="18"/>
                <w:lang w:val="en-US"/>
              </w:rPr>
            </w:pPr>
            <w:ins w:id="8438"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D961E8">
            <w:pPr>
              <w:keepNext/>
              <w:keepLines/>
              <w:spacing w:after="0"/>
              <w:jc w:val="center"/>
              <w:rPr>
                <w:ins w:id="8439" w:author="Ericsson" w:date="2021-02-25T16:42:00Z"/>
                <w:rFonts w:ascii="Arial" w:eastAsia="SimSun" w:hAnsi="Arial"/>
                <w:sz w:val="18"/>
                <w:lang w:val="en-US"/>
              </w:rPr>
            </w:pPr>
          </w:p>
        </w:tc>
      </w:tr>
      <w:tr w:rsidR="00931480" w:rsidRPr="00176E41" w14:paraId="149E4FAC" w14:textId="77777777" w:rsidTr="00D961E8">
        <w:trPr>
          <w:jc w:val="center"/>
          <w:ins w:id="844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D961E8">
            <w:pPr>
              <w:keepNext/>
              <w:keepLines/>
              <w:spacing w:after="0"/>
              <w:rPr>
                <w:ins w:id="8441" w:author="Ericsson" w:date="2021-02-25T16:42:00Z"/>
                <w:rFonts w:ascii="Arial" w:eastAsia="SimSun" w:hAnsi="Arial"/>
                <w:sz w:val="18"/>
                <w:lang w:val="da-DK"/>
              </w:rPr>
            </w:pPr>
            <w:ins w:id="8442"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D961E8">
            <w:pPr>
              <w:keepNext/>
              <w:keepLines/>
              <w:spacing w:after="0"/>
              <w:jc w:val="center"/>
              <w:rPr>
                <w:ins w:id="8443"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D961E8">
            <w:pPr>
              <w:keepNext/>
              <w:keepLines/>
              <w:spacing w:after="0"/>
              <w:jc w:val="center"/>
              <w:rPr>
                <w:ins w:id="8444" w:author="Ericsson" w:date="2021-02-25T16:42:00Z"/>
                <w:rFonts w:ascii="Arial" w:eastAsia="SimSun" w:hAnsi="Arial"/>
                <w:sz w:val="18"/>
                <w:lang w:val="en-US" w:eastAsia="zh-CN"/>
              </w:rPr>
            </w:pPr>
            <w:ins w:id="8445"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D961E8">
        <w:trPr>
          <w:jc w:val="center"/>
          <w:ins w:id="8446"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D961E8">
            <w:pPr>
              <w:keepNext/>
              <w:keepLines/>
              <w:spacing w:after="0"/>
              <w:rPr>
                <w:ins w:id="8447" w:author="Ericsson" w:date="2021-02-25T16:42:00Z"/>
                <w:rFonts w:ascii="Arial" w:eastAsia="SimSun" w:hAnsi="Arial"/>
                <w:sz w:val="18"/>
                <w:lang w:val="da-DK" w:eastAsia="zh-CN"/>
              </w:rPr>
            </w:pPr>
            <w:ins w:id="8448"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D961E8">
            <w:pPr>
              <w:keepNext/>
              <w:keepLines/>
              <w:spacing w:after="0"/>
              <w:jc w:val="center"/>
              <w:rPr>
                <w:ins w:id="8449"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D961E8">
            <w:pPr>
              <w:keepNext/>
              <w:keepLines/>
              <w:spacing w:after="0"/>
              <w:jc w:val="center"/>
              <w:rPr>
                <w:ins w:id="8450" w:author="Ericsson" w:date="2021-02-25T16:42:00Z"/>
                <w:rFonts w:ascii="Arial" w:eastAsia="Malgun Gothic" w:hAnsi="Arial"/>
                <w:sz w:val="18"/>
                <w:szCs w:val="18"/>
              </w:rPr>
            </w:pPr>
            <w:ins w:id="8451"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D961E8">
        <w:trPr>
          <w:jc w:val="center"/>
          <w:ins w:id="845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D961E8">
            <w:pPr>
              <w:keepNext/>
              <w:keepLines/>
              <w:spacing w:after="0"/>
              <w:rPr>
                <w:ins w:id="8453" w:author="Ericsson" w:date="2021-02-25T16:42:00Z"/>
                <w:rFonts w:ascii="Arial" w:eastAsia="SimSun" w:hAnsi="Arial"/>
                <w:sz w:val="18"/>
                <w:lang w:val="da-DK"/>
              </w:rPr>
            </w:pPr>
            <w:ins w:id="8454"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D961E8">
            <w:pPr>
              <w:keepNext/>
              <w:keepLines/>
              <w:spacing w:after="0"/>
              <w:jc w:val="center"/>
              <w:rPr>
                <w:ins w:id="8455"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D961E8">
            <w:pPr>
              <w:keepNext/>
              <w:keepLines/>
              <w:spacing w:after="0"/>
              <w:jc w:val="center"/>
              <w:rPr>
                <w:ins w:id="8456" w:author="Ericsson" w:date="2021-02-25T16:42:00Z"/>
                <w:rFonts w:ascii="Arial" w:eastAsia="SimSun" w:hAnsi="Arial"/>
                <w:sz w:val="18"/>
                <w:lang w:val="en-US"/>
              </w:rPr>
            </w:pPr>
            <w:ins w:id="8457" w:author="Ericsson" w:date="2021-02-25T16:42:00Z">
              <w:r w:rsidRPr="00176E41">
                <w:rPr>
                  <w:rFonts w:ascii="Arial" w:eastAsia="SimSun" w:hAnsi="Arial"/>
                  <w:sz w:val="18"/>
                </w:rPr>
                <w:t xml:space="preserve">SMTC.1 </w:t>
              </w:r>
            </w:ins>
          </w:p>
        </w:tc>
      </w:tr>
      <w:tr w:rsidR="00931480" w:rsidRPr="00176E41" w14:paraId="5262C353" w14:textId="77777777" w:rsidTr="00D961E8">
        <w:trPr>
          <w:jc w:val="center"/>
          <w:ins w:id="8458"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D961E8">
            <w:pPr>
              <w:keepNext/>
              <w:keepLines/>
              <w:spacing w:after="0"/>
              <w:rPr>
                <w:ins w:id="8459" w:author="Ericsson" w:date="2021-02-25T16:42:00Z"/>
                <w:rFonts w:ascii="Arial" w:eastAsia="SimSun" w:hAnsi="Arial" w:cs="Arial"/>
                <w:sz w:val="18"/>
                <w:szCs w:val="18"/>
                <w:lang w:val="da-DK"/>
              </w:rPr>
            </w:pPr>
            <w:ins w:id="8460"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D961E8">
            <w:pPr>
              <w:keepNext/>
              <w:keepLines/>
              <w:spacing w:after="0"/>
              <w:jc w:val="center"/>
              <w:rPr>
                <w:ins w:id="8461"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D961E8">
            <w:pPr>
              <w:keepNext/>
              <w:keepLines/>
              <w:spacing w:after="0"/>
              <w:jc w:val="center"/>
              <w:rPr>
                <w:ins w:id="8462" w:author="Ericsson" w:date="2021-02-25T16:42:00Z"/>
                <w:rFonts w:ascii="Arial" w:eastAsia="SimSun" w:hAnsi="Arial" w:cs="Arial"/>
                <w:sz w:val="18"/>
                <w:szCs w:val="18"/>
              </w:rPr>
            </w:pPr>
            <w:ins w:id="8463"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D961E8">
        <w:trPr>
          <w:jc w:val="center"/>
          <w:ins w:id="846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D961E8">
            <w:pPr>
              <w:keepNext/>
              <w:keepLines/>
              <w:spacing w:after="0"/>
              <w:rPr>
                <w:ins w:id="8465" w:author="Ericsson" w:date="2021-02-25T16:42:00Z"/>
                <w:rFonts w:ascii="Arial" w:eastAsia="SimSun" w:hAnsi="Arial"/>
                <w:sz w:val="18"/>
                <w:lang w:val="en-US"/>
              </w:rPr>
            </w:pPr>
            <w:ins w:id="8466"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D961E8">
            <w:pPr>
              <w:keepNext/>
              <w:keepLines/>
              <w:spacing w:after="0"/>
              <w:jc w:val="center"/>
              <w:rPr>
                <w:ins w:id="8467" w:author="Ericsson" w:date="2021-02-25T16:42:00Z"/>
                <w:rFonts w:ascii="Arial" w:eastAsia="SimSun" w:hAnsi="Arial"/>
                <w:sz w:val="18"/>
                <w:lang w:val="en-US"/>
              </w:rPr>
            </w:pPr>
            <w:ins w:id="8468"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D961E8">
            <w:pPr>
              <w:keepNext/>
              <w:keepLines/>
              <w:spacing w:after="0"/>
              <w:jc w:val="center"/>
              <w:rPr>
                <w:ins w:id="8469" w:author="Ericsson" w:date="2021-02-25T16:42:00Z"/>
                <w:rFonts w:ascii="Arial" w:eastAsia="SimSun" w:hAnsi="Arial"/>
                <w:sz w:val="18"/>
                <w:lang w:val="en-US"/>
              </w:rPr>
            </w:pPr>
            <w:ins w:id="8470" w:author="Ericsson" w:date="2021-02-25T16:42:00Z">
              <w:r w:rsidRPr="00176E41">
                <w:rPr>
                  <w:rFonts w:ascii="Arial" w:eastAsia="SimSun" w:hAnsi="Arial"/>
                  <w:sz w:val="18"/>
                  <w:lang w:val="en-US"/>
                </w:rPr>
                <w:t>0</w:t>
              </w:r>
            </w:ins>
          </w:p>
        </w:tc>
      </w:tr>
      <w:tr w:rsidR="00931480" w:rsidRPr="00176E41" w14:paraId="5F72E1DB" w14:textId="77777777" w:rsidTr="00D961E8">
        <w:trPr>
          <w:jc w:val="center"/>
          <w:ins w:id="847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D961E8">
            <w:pPr>
              <w:keepNext/>
              <w:keepLines/>
              <w:spacing w:after="0"/>
              <w:rPr>
                <w:ins w:id="8472" w:author="Ericsson" w:date="2021-02-25T16:42:00Z"/>
                <w:rFonts w:ascii="Arial" w:eastAsia="SimSun" w:hAnsi="Arial"/>
                <w:sz w:val="18"/>
                <w:lang w:val="en-US"/>
              </w:rPr>
            </w:pPr>
            <w:ins w:id="8473"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D961E8">
            <w:pPr>
              <w:keepNext/>
              <w:keepLines/>
              <w:spacing w:after="0"/>
              <w:jc w:val="center"/>
              <w:rPr>
                <w:ins w:id="847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D961E8">
            <w:pPr>
              <w:keepNext/>
              <w:keepLines/>
              <w:spacing w:after="0"/>
              <w:jc w:val="center"/>
              <w:rPr>
                <w:ins w:id="8475" w:author="Ericsson" w:date="2021-02-25T16:42:00Z"/>
                <w:rFonts w:ascii="Arial" w:eastAsia="Calibri" w:hAnsi="Arial"/>
                <w:sz w:val="18"/>
                <w:szCs w:val="22"/>
                <w:lang w:val="en-US"/>
              </w:rPr>
            </w:pPr>
          </w:p>
        </w:tc>
      </w:tr>
      <w:tr w:rsidR="00931480" w:rsidRPr="00176E41" w14:paraId="41ED9395" w14:textId="77777777" w:rsidTr="00D961E8">
        <w:trPr>
          <w:jc w:val="center"/>
          <w:ins w:id="847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D961E8">
            <w:pPr>
              <w:keepNext/>
              <w:keepLines/>
              <w:spacing w:after="0"/>
              <w:rPr>
                <w:ins w:id="8477" w:author="Ericsson" w:date="2021-02-25T16:42:00Z"/>
                <w:rFonts w:ascii="Arial" w:eastAsia="SimSun" w:hAnsi="Arial"/>
                <w:sz w:val="18"/>
                <w:lang w:val="en-US"/>
              </w:rPr>
            </w:pPr>
            <w:ins w:id="8478"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D961E8">
            <w:pPr>
              <w:keepNext/>
              <w:keepLines/>
              <w:spacing w:after="0"/>
              <w:jc w:val="center"/>
              <w:rPr>
                <w:ins w:id="847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D961E8">
            <w:pPr>
              <w:keepNext/>
              <w:keepLines/>
              <w:spacing w:after="0"/>
              <w:jc w:val="center"/>
              <w:rPr>
                <w:ins w:id="8480" w:author="Ericsson" w:date="2021-02-25T16:42:00Z"/>
                <w:rFonts w:ascii="Arial" w:eastAsia="Calibri" w:hAnsi="Arial"/>
                <w:sz w:val="18"/>
                <w:szCs w:val="22"/>
                <w:lang w:val="en-US"/>
              </w:rPr>
            </w:pPr>
          </w:p>
        </w:tc>
      </w:tr>
      <w:tr w:rsidR="00931480" w:rsidRPr="00176E41" w14:paraId="1EE4D378" w14:textId="77777777" w:rsidTr="00D961E8">
        <w:trPr>
          <w:jc w:val="center"/>
          <w:ins w:id="848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D961E8">
            <w:pPr>
              <w:keepNext/>
              <w:keepLines/>
              <w:spacing w:after="0"/>
              <w:rPr>
                <w:ins w:id="8482" w:author="Ericsson" w:date="2021-02-25T16:42:00Z"/>
                <w:rFonts w:ascii="Arial" w:eastAsia="SimSun" w:hAnsi="Arial"/>
                <w:sz w:val="18"/>
                <w:lang w:val="en-US"/>
              </w:rPr>
            </w:pPr>
            <w:ins w:id="8483"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D961E8">
            <w:pPr>
              <w:keepNext/>
              <w:keepLines/>
              <w:spacing w:after="0"/>
              <w:jc w:val="center"/>
              <w:rPr>
                <w:ins w:id="848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D961E8">
            <w:pPr>
              <w:keepNext/>
              <w:keepLines/>
              <w:spacing w:after="0"/>
              <w:jc w:val="center"/>
              <w:rPr>
                <w:ins w:id="8485" w:author="Ericsson" w:date="2021-02-25T16:42:00Z"/>
                <w:rFonts w:ascii="Arial" w:eastAsia="Calibri" w:hAnsi="Arial"/>
                <w:sz w:val="18"/>
                <w:szCs w:val="22"/>
                <w:lang w:val="en-US"/>
              </w:rPr>
            </w:pPr>
          </w:p>
        </w:tc>
      </w:tr>
      <w:tr w:rsidR="00931480" w:rsidRPr="00176E41" w14:paraId="04D246FD" w14:textId="77777777" w:rsidTr="00D961E8">
        <w:trPr>
          <w:jc w:val="center"/>
          <w:ins w:id="848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D961E8">
            <w:pPr>
              <w:keepNext/>
              <w:keepLines/>
              <w:spacing w:after="0"/>
              <w:rPr>
                <w:ins w:id="8487" w:author="Ericsson" w:date="2021-02-25T16:42:00Z"/>
                <w:rFonts w:ascii="Arial" w:eastAsia="SimSun" w:hAnsi="Arial"/>
                <w:sz w:val="18"/>
                <w:lang w:val="en-US"/>
              </w:rPr>
            </w:pPr>
            <w:ins w:id="8488"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D961E8">
            <w:pPr>
              <w:keepNext/>
              <w:keepLines/>
              <w:spacing w:after="0"/>
              <w:jc w:val="center"/>
              <w:rPr>
                <w:ins w:id="848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D961E8">
            <w:pPr>
              <w:keepNext/>
              <w:keepLines/>
              <w:spacing w:after="0"/>
              <w:jc w:val="center"/>
              <w:rPr>
                <w:ins w:id="8490" w:author="Ericsson" w:date="2021-02-25T16:42:00Z"/>
                <w:rFonts w:ascii="Arial" w:eastAsia="Calibri" w:hAnsi="Arial"/>
                <w:sz w:val="18"/>
                <w:szCs w:val="22"/>
                <w:lang w:val="en-US"/>
              </w:rPr>
            </w:pPr>
          </w:p>
        </w:tc>
      </w:tr>
      <w:tr w:rsidR="00931480" w:rsidRPr="00176E41" w14:paraId="12DA1CBD" w14:textId="77777777" w:rsidTr="00D961E8">
        <w:trPr>
          <w:jc w:val="center"/>
          <w:ins w:id="849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D961E8">
            <w:pPr>
              <w:keepNext/>
              <w:keepLines/>
              <w:spacing w:after="0"/>
              <w:rPr>
                <w:ins w:id="8492" w:author="Ericsson" w:date="2021-02-25T16:42:00Z"/>
                <w:rFonts w:ascii="Arial" w:eastAsia="SimSun" w:hAnsi="Arial"/>
                <w:sz w:val="18"/>
                <w:lang w:val="en-US"/>
              </w:rPr>
            </w:pPr>
            <w:ins w:id="8493"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D961E8">
            <w:pPr>
              <w:keepNext/>
              <w:keepLines/>
              <w:spacing w:after="0"/>
              <w:jc w:val="center"/>
              <w:rPr>
                <w:ins w:id="849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D961E8">
            <w:pPr>
              <w:keepNext/>
              <w:keepLines/>
              <w:spacing w:after="0"/>
              <w:jc w:val="center"/>
              <w:rPr>
                <w:ins w:id="8495" w:author="Ericsson" w:date="2021-02-25T16:42:00Z"/>
                <w:rFonts w:ascii="Arial" w:eastAsia="Calibri" w:hAnsi="Arial"/>
                <w:sz w:val="18"/>
                <w:szCs w:val="22"/>
                <w:lang w:val="en-US"/>
              </w:rPr>
            </w:pPr>
          </w:p>
        </w:tc>
      </w:tr>
      <w:tr w:rsidR="00931480" w:rsidRPr="00176E41" w14:paraId="54865673" w14:textId="77777777" w:rsidTr="00D961E8">
        <w:trPr>
          <w:jc w:val="center"/>
          <w:ins w:id="849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D961E8">
            <w:pPr>
              <w:keepNext/>
              <w:keepLines/>
              <w:spacing w:after="0"/>
              <w:rPr>
                <w:ins w:id="8497" w:author="Ericsson" w:date="2021-02-25T16:42:00Z"/>
                <w:rFonts w:ascii="Arial" w:eastAsia="SimSun" w:hAnsi="Arial"/>
                <w:sz w:val="18"/>
                <w:lang w:val="en-US"/>
              </w:rPr>
            </w:pPr>
            <w:ins w:id="8498"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D961E8">
            <w:pPr>
              <w:keepNext/>
              <w:keepLines/>
              <w:spacing w:after="0"/>
              <w:jc w:val="center"/>
              <w:rPr>
                <w:ins w:id="849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D961E8">
            <w:pPr>
              <w:keepNext/>
              <w:keepLines/>
              <w:spacing w:after="0"/>
              <w:jc w:val="center"/>
              <w:rPr>
                <w:ins w:id="8500" w:author="Ericsson" w:date="2021-02-25T16:42:00Z"/>
                <w:rFonts w:ascii="Arial" w:eastAsia="Calibri" w:hAnsi="Arial"/>
                <w:sz w:val="18"/>
                <w:szCs w:val="22"/>
                <w:lang w:val="en-US"/>
              </w:rPr>
            </w:pPr>
          </w:p>
        </w:tc>
      </w:tr>
      <w:tr w:rsidR="00931480" w:rsidRPr="00176E41" w14:paraId="407432FA" w14:textId="77777777" w:rsidTr="00D961E8">
        <w:trPr>
          <w:jc w:val="center"/>
          <w:ins w:id="850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D961E8">
            <w:pPr>
              <w:keepNext/>
              <w:keepLines/>
              <w:spacing w:after="0"/>
              <w:rPr>
                <w:ins w:id="8502" w:author="Ericsson" w:date="2021-02-25T16:42:00Z"/>
                <w:rFonts w:ascii="Arial" w:eastAsia="SimSun" w:hAnsi="Arial"/>
                <w:sz w:val="18"/>
                <w:lang w:val="en-US"/>
              </w:rPr>
            </w:pPr>
            <w:ins w:id="8503"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D961E8">
            <w:pPr>
              <w:keepNext/>
              <w:keepLines/>
              <w:spacing w:after="0"/>
              <w:jc w:val="center"/>
              <w:rPr>
                <w:ins w:id="850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D961E8">
            <w:pPr>
              <w:keepNext/>
              <w:keepLines/>
              <w:spacing w:after="0"/>
              <w:jc w:val="center"/>
              <w:rPr>
                <w:ins w:id="8505" w:author="Ericsson" w:date="2021-02-25T16:42:00Z"/>
                <w:rFonts w:ascii="Arial" w:eastAsia="Calibri" w:hAnsi="Arial"/>
                <w:sz w:val="18"/>
                <w:szCs w:val="22"/>
                <w:lang w:val="en-US"/>
              </w:rPr>
            </w:pPr>
          </w:p>
        </w:tc>
      </w:tr>
      <w:tr w:rsidR="00931480" w:rsidRPr="00176E41" w14:paraId="298DB84B" w14:textId="77777777" w:rsidTr="00D961E8">
        <w:trPr>
          <w:trHeight w:val="217"/>
          <w:jc w:val="center"/>
          <w:ins w:id="8506"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D961E8">
            <w:pPr>
              <w:keepNext/>
              <w:keepLines/>
              <w:spacing w:after="0"/>
              <w:rPr>
                <w:ins w:id="8507" w:author="Ericsson" w:date="2021-02-25T16:42:00Z"/>
                <w:rFonts w:ascii="Arial" w:eastAsia="SimSun" w:hAnsi="Arial"/>
                <w:sz w:val="18"/>
                <w:lang w:val="en-US"/>
              </w:rPr>
            </w:pPr>
            <w:ins w:id="8508"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D961E8">
            <w:pPr>
              <w:keepNext/>
              <w:keepLines/>
              <w:spacing w:after="0"/>
              <w:jc w:val="center"/>
              <w:rPr>
                <w:ins w:id="8509"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D961E8">
            <w:pPr>
              <w:keepNext/>
              <w:keepLines/>
              <w:spacing w:after="0"/>
              <w:jc w:val="center"/>
              <w:rPr>
                <w:ins w:id="8510" w:author="Ericsson" w:date="2021-02-25T16:42:00Z"/>
                <w:rFonts w:ascii="Arial" w:eastAsia="Calibri" w:hAnsi="Arial"/>
                <w:sz w:val="18"/>
                <w:szCs w:val="22"/>
                <w:lang w:val="en-US"/>
              </w:rPr>
            </w:pPr>
          </w:p>
        </w:tc>
      </w:tr>
      <w:tr w:rsidR="00931480" w:rsidRPr="00176E41" w14:paraId="15895D81" w14:textId="77777777" w:rsidTr="00D961E8">
        <w:trPr>
          <w:trHeight w:val="113"/>
          <w:jc w:val="center"/>
          <w:ins w:id="8511"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D961E8">
            <w:pPr>
              <w:keepNext/>
              <w:keepLines/>
              <w:spacing w:after="0"/>
              <w:rPr>
                <w:ins w:id="8512" w:author="Ericsson" w:date="2021-02-25T16:42:00Z"/>
                <w:rFonts w:ascii="Arial" w:eastAsia="Calibri" w:hAnsi="Arial"/>
                <w:sz w:val="18"/>
                <w:szCs w:val="22"/>
                <w:lang w:val="en-US"/>
              </w:rPr>
            </w:pPr>
            <w:ins w:id="8513"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D961E8">
            <w:pPr>
              <w:keepNext/>
              <w:keepLines/>
              <w:spacing w:after="0"/>
              <w:jc w:val="center"/>
              <w:rPr>
                <w:ins w:id="8514"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D961E8">
            <w:pPr>
              <w:keepNext/>
              <w:keepLines/>
              <w:spacing w:after="0"/>
              <w:jc w:val="center"/>
              <w:rPr>
                <w:ins w:id="8515" w:author="Ericsson" w:date="2021-02-25T16:42:00Z"/>
                <w:rFonts w:ascii="Arial" w:eastAsia="SimSun" w:hAnsi="Arial"/>
                <w:sz w:val="18"/>
                <w:lang w:val="en-US"/>
              </w:rPr>
            </w:pPr>
            <w:ins w:id="8516" w:author="Ericsson" w:date="2021-02-25T16:42:00Z">
              <w:r w:rsidRPr="00176E41">
                <w:rPr>
                  <w:rFonts w:ascii="Arial" w:eastAsia="SimSun" w:hAnsi="Arial"/>
                  <w:sz w:val="18"/>
                  <w:lang w:val="en-US"/>
                </w:rPr>
                <w:t>AWGN</w:t>
              </w:r>
            </w:ins>
          </w:p>
        </w:tc>
      </w:tr>
      <w:tr w:rsidR="00931480" w:rsidRPr="00176E41" w14:paraId="5D234505" w14:textId="77777777" w:rsidTr="00D961E8">
        <w:trPr>
          <w:cantSplit/>
          <w:jc w:val="center"/>
          <w:ins w:id="8517"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D961E8">
            <w:pPr>
              <w:keepNext/>
              <w:keepLines/>
              <w:spacing w:after="0"/>
              <w:ind w:left="851" w:hanging="851"/>
              <w:rPr>
                <w:ins w:id="8518" w:author="Ericsson" w:date="2021-02-25T16:42:00Z"/>
                <w:rFonts w:ascii="Arial" w:eastAsia="SimSun" w:hAnsi="Arial"/>
                <w:sz w:val="18"/>
                <w:lang w:val="en-US"/>
              </w:rPr>
            </w:pPr>
            <w:ins w:id="8519"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D961E8">
            <w:pPr>
              <w:keepNext/>
              <w:keepLines/>
              <w:spacing w:after="0"/>
              <w:ind w:left="851" w:hanging="851"/>
              <w:rPr>
                <w:ins w:id="8520" w:author="Ericsson" w:date="2021-02-25T16:42:00Z"/>
                <w:rFonts w:ascii="Arial" w:eastAsia="SimSun" w:hAnsi="Arial"/>
                <w:sz w:val="18"/>
                <w:lang w:val="en-US"/>
              </w:rPr>
            </w:pPr>
            <w:ins w:id="8521"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522"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9pt;height:21.3pt" o:ole="" fillcolor="window">
                    <v:imagedata r:id="rId18" o:title=""/>
                  </v:shape>
                  <o:OLEObject Type="Embed" ProgID="Equation.3" ShapeID="_x0000_i1054" DrawAspect="Content" ObjectID="_1681028116" r:id="rId49"/>
                </w:object>
              </w:r>
            </w:ins>
            <w:ins w:id="8523"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D961E8">
            <w:pPr>
              <w:keepNext/>
              <w:keepLines/>
              <w:spacing w:after="0"/>
              <w:ind w:left="851" w:hanging="851"/>
              <w:rPr>
                <w:ins w:id="8524" w:author="Ericsson" w:date="2021-02-25T16:42:00Z"/>
                <w:rFonts w:ascii="Arial" w:eastAsia="SimSun" w:hAnsi="Arial"/>
                <w:sz w:val="18"/>
                <w:lang w:val="en-US"/>
              </w:rPr>
            </w:pPr>
            <w:ins w:id="8525"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D961E8">
            <w:pPr>
              <w:keepNext/>
              <w:keepLines/>
              <w:spacing w:after="0"/>
              <w:ind w:left="851" w:hanging="851"/>
              <w:rPr>
                <w:ins w:id="8526" w:author="Ericsson" w:date="2021-02-25T16:42:00Z"/>
                <w:rFonts w:ascii="Arial" w:eastAsia="SimSun" w:hAnsi="Arial"/>
                <w:sz w:val="18"/>
                <w:lang w:val="en-US"/>
              </w:rPr>
            </w:pPr>
            <w:ins w:id="8527"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D961E8">
            <w:pPr>
              <w:keepNext/>
              <w:keepLines/>
              <w:spacing w:after="0"/>
              <w:ind w:left="851" w:hanging="851"/>
              <w:rPr>
                <w:ins w:id="8528" w:author="Ericsson" w:date="2021-02-25T16:42:00Z"/>
                <w:rFonts w:ascii="Arial" w:eastAsia="SimSun" w:hAnsi="Arial"/>
                <w:sz w:val="18"/>
                <w:lang w:val="en-US"/>
              </w:rPr>
            </w:pPr>
            <w:ins w:id="8529"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530" w:author="Ericsson" w:date="2021-02-25T16:42:00Z"/>
          <w:rFonts w:eastAsia="SimSun"/>
        </w:rPr>
      </w:pPr>
    </w:p>
    <w:p w14:paraId="1B154DB2" w14:textId="77777777" w:rsidR="00931480" w:rsidRPr="00176E41" w:rsidRDefault="00931480" w:rsidP="00931480">
      <w:pPr>
        <w:keepNext/>
        <w:keepLines/>
        <w:spacing w:before="60"/>
        <w:jc w:val="center"/>
        <w:rPr>
          <w:ins w:id="8531" w:author="Ericsson" w:date="2021-02-25T16:42:00Z"/>
          <w:rFonts w:ascii="Arial" w:eastAsia="SimSun" w:hAnsi="Arial"/>
          <w:b/>
        </w:rPr>
      </w:pPr>
      <w:ins w:id="8532" w:author="Ericsson" w:date="2021-02-25T16:42:00Z">
        <w:r w:rsidRPr="00176E41">
          <w:rPr>
            <w:rFonts w:ascii="Arial" w:eastAsia="SimSun" w:hAnsi="Arial"/>
            <w:b/>
          </w:rPr>
          <w:lastRenderedPageBreak/>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D961E8">
        <w:trPr>
          <w:jc w:val="center"/>
          <w:ins w:id="8533"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D961E8">
            <w:pPr>
              <w:keepNext/>
              <w:keepLines/>
              <w:spacing w:after="0"/>
              <w:jc w:val="center"/>
              <w:rPr>
                <w:ins w:id="8534" w:author="Ericsson" w:date="2021-02-25T16:42:00Z"/>
                <w:rFonts w:ascii="Arial" w:eastAsia="SimSun" w:hAnsi="Arial"/>
                <w:b/>
                <w:sz w:val="18"/>
                <w:lang w:val="en-US"/>
              </w:rPr>
            </w:pPr>
            <w:ins w:id="8535"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D961E8">
            <w:pPr>
              <w:keepNext/>
              <w:keepLines/>
              <w:spacing w:after="0"/>
              <w:jc w:val="center"/>
              <w:rPr>
                <w:ins w:id="8536" w:author="Ericsson" w:date="2021-02-25T16:42:00Z"/>
                <w:rFonts w:ascii="Arial" w:eastAsia="SimSun" w:hAnsi="Arial"/>
                <w:b/>
                <w:sz w:val="18"/>
                <w:lang w:val="en-US"/>
              </w:rPr>
            </w:pPr>
            <w:ins w:id="8537"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D961E8">
            <w:pPr>
              <w:keepNext/>
              <w:keepLines/>
              <w:spacing w:after="0"/>
              <w:jc w:val="center"/>
              <w:rPr>
                <w:ins w:id="8538" w:author="Ericsson" w:date="2021-02-25T16:42:00Z"/>
                <w:rFonts w:ascii="Arial" w:eastAsia="SimSun" w:hAnsi="Arial"/>
                <w:b/>
                <w:sz w:val="18"/>
                <w:lang w:val="en-US"/>
              </w:rPr>
            </w:pPr>
            <w:ins w:id="8539"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D961E8">
            <w:pPr>
              <w:keepNext/>
              <w:keepLines/>
              <w:spacing w:after="0"/>
              <w:jc w:val="center"/>
              <w:rPr>
                <w:ins w:id="8540" w:author="Ericsson" w:date="2021-02-25T16:42:00Z"/>
                <w:rFonts w:ascii="Arial" w:eastAsia="SimSun" w:hAnsi="Arial"/>
                <w:b/>
                <w:sz w:val="18"/>
                <w:lang w:val="en-US"/>
              </w:rPr>
            </w:pPr>
            <w:ins w:id="8541"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D961E8">
            <w:pPr>
              <w:keepNext/>
              <w:keepLines/>
              <w:spacing w:after="0"/>
              <w:jc w:val="center"/>
              <w:rPr>
                <w:ins w:id="8542" w:author="Ericsson" w:date="2021-02-25T16:42:00Z"/>
                <w:rFonts w:ascii="Arial" w:eastAsia="SimSun" w:hAnsi="Arial"/>
                <w:b/>
                <w:sz w:val="18"/>
                <w:lang w:val="en-US"/>
              </w:rPr>
            </w:pPr>
            <w:ins w:id="8543" w:author="Ericsson" w:date="2021-02-25T16:42:00Z">
              <w:r w:rsidRPr="00176E41">
                <w:rPr>
                  <w:rFonts w:ascii="Arial" w:eastAsia="SimSun" w:hAnsi="Arial"/>
                  <w:b/>
                  <w:sz w:val="18"/>
                  <w:lang w:val="en-US"/>
                </w:rPr>
                <w:t>Cell 3</w:t>
              </w:r>
            </w:ins>
          </w:p>
        </w:tc>
      </w:tr>
      <w:tr w:rsidR="00931480" w:rsidRPr="00176E41" w14:paraId="4A588782" w14:textId="77777777" w:rsidTr="00D961E8">
        <w:trPr>
          <w:jc w:val="center"/>
          <w:ins w:id="8544"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D961E8">
            <w:pPr>
              <w:keepNext/>
              <w:keepLines/>
              <w:spacing w:after="0"/>
              <w:jc w:val="center"/>
              <w:rPr>
                <w:ins w:id="8545"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D961E8">
            <w:pPr>
              <w:keepNext/>
              <w:keepLines/>
              <w:spacing w:after="0"/>
              <w:jc w:val="center"/>
              <w:rPr>
                <w:ins w:id="8546"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D961E8">
            <w:pPr>
              <w:keepNext/>
              <w:keepLines/>
              <w:spacing w:after="0"/>
              <w:jc w:val="center"/>
              <w:rPr>
                <w:ins w:id="8547" w:author="Ericsson" w:date="2021-02-25T16:42:00Z"/>
                <w:rFonts w:ascii="Arial" w:eastAsia="SimSun" w:hAnsi="Arial"/>
                <w:b/>
                <w:sz w:val="18"/>
                <w:lang w:val="en-US"/>
              </w:rPr>
            </w:pPr>
            <w:ins w:id="8548"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D961E8">
            <w:pPr>
              <w:keepNext/>
              <w:keepLines/>
              <w:spacing w:after="0"/>
              <w:jc w:val="center"/>
              <w:rPr>
                <w:ins w:id="8549" w:author="Ericsson" w:date="2021-02-25T16:42:00Z"/>
                <w:rFonts w:ascii="Arial" w:eastAsia="SimSun" w:hAnsi="Arial"/>
                <w:b/>
                <w:sz w:val="18"/>
                <w:lang w:val="en-US"/>
              </w:rPr>
            </w:pPr>
            <w:ins w:id="8550"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D961E8">
            <w:pPr>
              <w:keepNext/>
              <w:keepLines/>
              <w:spacing w:after="0"/>
              <w:jc w:val="center"/>
              <w:rPr>
                <w:ins w:id="8551" w:author="Ericsson" w:date="2021-02-25T16:42:00Z"/>
                <w:rFonts w:ascii="Arial" w:eastAsia="SimSun" w:hAnsi="Arial"/>
                <w:b/>
                <w:sz w:val="18"/>
                <w:lang w:val="en-US"/>
              </w:rPr>
            </w:pPr>
            <w:ins w:id="8552"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D961E8">
            <w:pPr>
              <w:keepNext/>
              <w:keepLines/>
              <w:spacing w:after="0"/>
              <w:jc w:val="center"/>
              <w:rPr>
                <w:ins w:id="8553" w:author="Ericsson" w:date="2021-02-25T16:42:00Z"/>
                <w:rFonts w:ascii="Arial" w:eastAsia="SimSun" w:hAnsi="Arial"/>
                <w:b/>
                <w:sz w:val="18"/>
                <w:lang w:val="en-US"/>
              </w:rPr>
            </w:pPr>
            <w:ins w:id="8554"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D961E8">
            <w:pPr>
              <w:keepNext/>
              <w:keepLines/>
              <w:spacing w:after="0"/>
              <w:jc w:val="center"/>
              <w:rPr>
                <w:ins w:id="8555" w:author="Ericsson" w:date="2021-02-25T16:42:00Z"/>
                <w:rFonts w:ascii="Arial" w:eastAsia="SimSun" w:hAnsi="Arial"/>
                <w:b/>
                <w:sz w:val="18"/>
                <w:lang w:val="en-US"/>
              </w:rPr>
            </w:pPr>
            <w:ins w:id="8556"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D961E8">
            <w:pPr>
              <w:keepNext/>
              <w:keepLines/>
              <w:spacing w:after="0"/>
              <w:jc w:val="center"/>
              <w:rPr>
                <w:ins w:id="8557" w:author="Ericsson" w:date="2021-02-25T16:42:00Z"/>
                <w:rFonts w:ascii="Arial" w:eastAsia="SimSun" w:hAnsi="Arial"/>
                <w:b/>
                <w:sz w:val="18"/>
                <w:lang w:val="en-US"/>
              </w:rPr>
            </w:pPr>
            <w:ins w:id="8558"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D961E8">
            <w:pPr>
              <w:keepNext/>
              <w:keepLines/>
              <w:spacing w:after="0"/>
              <w:jc w:val="center"/>
              <w:rPr>
                <w:ins w:id="8559" w:author="Ericsson" w:date="2021-02-25T16:42:00Z"/>
                <w:rFonts w:ascii="Arial" w:eastAsia="SimSun" w:hAnsi="Arial"/>
                <w:b/>
                <w:sz w:val="18"/>
                <w:lang w:val="en-US"/>
              </w:rPr>
            </w:pPr>
            <w:ins w:id="8560"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D961E8">
            <w:pPr>
              <w:keepNext/>
              <w:keepLines/>
              <w:spacing w:after="0"/>
              <w:jc w:val="center"/>
              <w:rPr>
                <w:ins w:id="8561" w:author="Ericsson" w:date="2021-02-25T16:42:00Z"/>
                <w:rFonts w:ascii="Arial" w:eastAsia="SimSun" w:hAnsi="Arial"/>
                <w:b/>
                <w:sz w:val="18"/>
                <w:lang w:val="en-US"/>
              </w:rPr>
            </w:pPr>
            <w:ins w:id="8562"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D961E8">
            <w:pPr>
              <w:keepNext/>
              <w:keepLines/>
              <w:spacing w:after="0"/>
              <w:jc w:val="center"/>
              <w:rPr>
                <w:ins w:id="8563" w:author="Ericsson" w:date="2021-02-25T16:42:00Z"/>
                <w:rFonts w:ascii="Arial" w:eastAsia="SimSun" w:hAnsi="Arial"/>
                <w:b/>
                <w:sz w:val="18"/>
                <w:lang w:val="en-US"/>
              </w:rPr>
            </w:pPr>
            <w:ins w:id="8564" w:author="Ericsson" w:date="2021-02-25T16:42:00Z">
              <w:r w:rsidRPr="00176E41">
                <w:rPr>
                  <w:rFonts w:ascii="Arial" w:eastAsia="SimSun" w:hAnsi="Arial"/>
                  <w:b/>
                  <w:sz w:val="18"/>
                  <w:lang w:val="en-US"/>
                </w:rPr>
                <w:t>T3</w:t>
              </w:r>
            </w:ins>
          </w:p>
        </w:tc>
      </w:tr>
      <w:tr w:rsidR="00931480" w:rsidRPr="00176E41" w14:paraId="1E219D41" w14:textId="77777777" w:rsidTr="00D961E8">
        <w:trPr>
          <w:jc w:val="center"/>
          <w:ins w:id="856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D961E8">
            <w:pPr>
              <w:keepNext/>
              <w:keepLines/>
              <w:spacing w:after="0"/>
              <w:rPr>
                <w:ins w:id="8566" w:author="Ericsson" w:date="2021-02-25T16:42:00Z"/>
                <w:rFonts w:ascii="Arial" w:eastAsia="SimSun" w:hAnsi="Arial" w:cs="Arial"/>
                <w:sz w:val="18"/>
                <w:lang w:val="da-DK"/>
              </w:rPr>
            </w:pPr>
            <w:ins w:id="8567"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D961E8">
            <w:pPr>
              <w:keepNext/>
              <w:keepLines/>
              <w:spacing w:after="0"/>
              <w:jc w:val="center"/>
              <w:rPr>
                <w:ins w:id="856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D961E8">
            <w:pPr>
              <w:keepNext/>
              <w:keepLines/>
              <w:spacing w:after="0"/>
              <w:jc w:val="center"/>
              <w:rPr>
                <w:ins w:id="8569" w:author="Ericsson" w:date="2021-02-25T16:42:00Z"/>
                <w:rFonts w:ascii="Arial" w:eastAsia="SimSun" w:hAnsi="Arial"/>
                <w:sz w:val="18"/>
                <w:lang w:val="en-US"/>
              </w:rPr>
            </w:pPr>
            <w:ins w:id="8570"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D961E8">
            <w:pPr>
              <w:keepNext/>
              <w:keepLines/>
              <w:spacing w:after="0"/>
              <w:jc w:val="center"/>
              <w:rPr>
                <w:ins w:id="8571" w:author="Ericsson" w:date="2021-02-25T16:42:00Z"/>
                <w:rFonts w:ascii="Arial" w:eastAsia="SimSun" w:hAnsi="Arial"/>
                <w:sz w:val="18"/>
                <w:lang w:val="en-US"/>
              </w:rPr>
            </w:pPr>
            <w:ins w:id="8572"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D961E8">
            <w:pPr>
              <w:keepNext/>
              <w:keepLines/>
              <w:spacing w:after="0"/>
              <w:jc w:val="center"/>
              <w:rPr>
                <w:ins w:id="8573" w:author="Ericsson" w:date="2021-02-25T16:42:00Z"/>
                <w:rFonts w:ascii="Arial" w:eastAsia="SimSun" w:hAnsi="Arial"/>
                <w:sz w:val="18"/>
                <w:lang w:val="en-US"/>
              </w:rPr>
            </w:pPr>
            <w:ins w:id="8574"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D961E8">
        <w:trPr>
          <w:jc w:val="center"/>
          <w:ins w:id="857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D961E8">
            <w:pPr>
              <w:keepNext/>
              <w:keepLines/>
              <w:spacing w:after="0"/>
              <w:rPr>
                <w:ins w:id="8576" w:author="Ericsson" w:date="2021-02-25T16:42:00Z"/>
                <w:rFonts w:ascii="Arial" w:eastAsia="SimSun" w:hAnsi="Arial" w:cs="Arial"/>
                <w:sz w:val="18"/>
                <w:lang w:val="da-DK"/>
              </w:rPr>
            </w:pPr>
            <w:ins w:id="8577"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D961E8">
            <w:pPr>
              <w:keepNext/>
              <w:keepLines/>
              <w:spacing w:after="0"/>
              <w:jc w:val="center"/>
              <w:rPr>
                <w:ins w:id="857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D961E8">
            <w:pPr>
              <w:keepNext/>
              <w:keepLines/>
              <w:spacing w:after="0"/>
              <w:jc w:val="center"/>
              <w:rPr>
                <w:ins w:id="8579" w:author="Ericsson" w:date="2021-02-25T16:42:00Z"/>
                <w:rFonts w:ascii="Arial" w:eastAsia="SimSun" w:hAnsi="Arial"/>
                <w:sz w:val="18"/>
                <w:lang w:val="en-US"/>
              </w:rPr>
            </w:pPr>
            <w:ins w:id="8580"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D961E8">
            <w:pPr>
              <w:keepNext/>
              <w:keepLines/>
              <w:spacing w:after="0"/>
              <w:jc w:val="center"/>
              <w:rPr>
                <w:ins w:id="8581" w:author="Ericsson" w:date="2021-02-25T16:42:00Z"/>
                <w:rFonts w:ascii="Arial" w:eastAsia="SimSun" w:hAnsi="Arial"/>
                <w:sz w:val="18"/>
                <w:lang w:val="en-US"/>
              </w:rPr>
            </w:pPr>
            <w:ins w:id="8582"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D961E8">
            <w:pPr>
              <w:keepNext/>
              <w:keepLines/>
              <w:spacing w:after="0"/>
              <w:jc w:val="center"/>
              <w:rPr>
                <w:ins w:id="8583" w:author="Ericsson" w:date="2021-02-25T16:42:00Z"/>
                <w:rFonts w:ascii="Arial" w:eastAsia="SimSun" w:hAnsi="Arial"/>
                <w:sz w:val="18"/>
                <w:lang w:val="en-US"/>
              </w:rPr>
            </w:pPr>
            <w:ins w:id="8584" w:author="Ericsson" w:date="2021-02-25T16:42:00Z">
              <w:r w:rsidRPr="00176E41">
                <w:rPr>
                  <w:rFonts w:ascii="Arial" w:eastAsia="SimSun" w:hAnsi="Arial"/>
                  <w:sz w:val="18"/>
                  <w:lang w:val="en-US"/>
                </w:rPr>
                <w:t>Rough</w:t>
              </w:r>
            </w:ins>
          </w:p>
        </w:tc>
      </w:tr>
      <w:tr w:rsidR="00931480" w:rsidRPr="00176E41" w14:paraId="53184BDE" w14:textId="77777777" w:rsidTr="00D961E8">
        <w:trPr>
          <w:trHeight w:val="71"/>
          <w:jc w:val="center"/>
          <w:ins w:id="858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D961E8">
            <w:pPr>
              <w:keepNext/>
              <w:keepLines/>
              <w:spacing w:after="0"/>
              <w:rPr>
                <w:ins w:id="8586" w:author="Ericsson" w:date="2021-02-25T16:42:00Z"/>
                <w:rFonts w:ascii="Arial" w:eastAsia="SimSun" w:hAnsi="Arial" w:cs="Arial"/>
                <w:sz w:val="18"/>
                <w:lang w:val="en-US"/>
              </w:rPr>
            </w:pPr>
            <w:ins w:id="8587"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9pt;height:14.4pt" o:ole="" fillcolor="window">
                    <v:imagedata r:id="rId18" o:title=""/>
                  </v:shape>
                  <o:OLEObject Type="Embed" ProgID="Equation.3" ShapeID="_x0000_i1055" DrawAspect="Content" ObjectID="_1681028117" r:id="rId50"/>
                </w:object>
              </w:r>
            </w:ins>
            <w:ins w:id="8588"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D961E8">
            <w:pPr>
              <w:keepNext/>
              <w:keepLines/>
              <w:spacing w:after="0"/>
              <w:jc w:val="center"/>
              <w:rPr>
                <w:ins w:id="8589" w:author="Ericsson" w:date="2021-02-25T16:42:00Z"/>
                <w:rFonts w:ascii="Arial" w:eastAsia="SimSun" w:hAnsi="Arial"/>
                <w:sz w:val="18"/>
                <w:lang w:val="en-US"/>
              </w:rPr>
            </w:pPr>
            <w:ins w:id="8590"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D961E8">
            <w:pPr>
              <w:keepNext/>
              <w:keepLines/>
              <w:spacing w:after="0"/>
              <w:jc w:val="center"/>
              <w:rPr>
                <w:ins w:id="8591" w:author="Ericsson" w:date="2021-02-25T16:42:00Z"/>
                <w:rFonts w:ascii="Arial" w:eastAsia="SimSun" w:hAnsi="Arial"/>
                <w:sz w:val="18"/>
                <w:lang w:val="en-US"/>
              </w:rPr>
            </w:pPr>
            <w:ins w:id="8592"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D961E8">
            <w:pPr>
              <w:keepNext/>
              <w:keepLines/>
              <w:spacing w:after="0"/>
              <w:jc w:val="center"/>
              <w:rPr>
                <w:ins w:id="8593" w:author="Ericsson" w:date="2021-02-25T16:42:00Z"/>
                <w:rFonts w:ascii="Arial" w:eastAsia="SimSun" w:hAnsi="Arial"/>
                <w:sz w:val="18"/>
                <w:lang w:val="en-US"/>
              </w:rPr>
            </w:pPr>
            <w:ins w:id="8594"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D961E8">
            <w:pPr>
              <w:keepNext/>
              <w:keepLines/>
              <w:spacing w:after="0"/>
              <w:jc w:val="center"/>
              <w:rPr>
                <w:ins w:id="8595" w:author="Ericsson" w:date="2021-02-25T16:42:00Z"/>
                <w:rFonts w:ascii="Arial" w:eastAsia="SimSun" w:hAnsi="Arial"/>
                <w:sz w:val="18"/>
                <w:lang w:val="en-US"/>
              </w:rPr>
            </w:pPr>
            <w:ins w:id="8596" w:author="Ericsson" w:date="2021-02-25T16:42:00Z">
              <w:r w:rsidRPr="00176E41">
                <w:rPr>
                  <w:rFonts w:ascii="Arial" w:eastAsia="SimSun" w:hAnsi="Arial"/>
                  <w:sz w:val="18"/>
                  <w:lang w:val="en-US"/>
                </w:rPr>
                <w:t>-112</w:t>
              </w:r>
            </w:ins>
          </w:p>
        </w:tc>
      </w:tr>
      <w:tr w:rsidR="00931480" w:rsidRPr="00176E41" w14:paraId="7AC5DC8C" w14:textId="77777777" w:rsidTr="00D961E8">
        <w:trPr>
          <w:trHeight w:val="205"/>
          <w:jc w:val="center"/>
          <w:ins w:id="859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D961E8">
            <w:pPr>
              <w:keepNext/>
              <w:keepLines/>
              <w:spacing w:after="0"/>
              <w:rPr>
                <w:ins w:id="8598" w:author="Ericsson" w:date="2021-02-25T16:42:00Z"/>
                <w:rFonts w:ascii="Arial" w:eastAsia="SimSun" w:hAnsi="Arial" w:cs="Arial"/>
                <w:sz w:val="18"/>
                <w:lang w:val="en-US"/>
              </w:rPr>
            </w:pPr>
            <w:ins w:id="8599"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9pt;height:14.4pt" o:ole="" fillcolor="window">
                    <v:imagedata r:id="rId18" o:title=""/>
                  </v:shape>
                  <o:OLEObject Type="Embed" ProgID="Equation.3" ShapeID="_x0000_i1056" DrawAspect="Content" ObjectID="_1681028118" r:id="rId51"/>
                </w:object>
              </w:r>
            </w:ins>
            <w:ins w:id="8600"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D961E8">
            <w:pPr>
              <w:keepNext/>
              <w:keepLines/>
              <w:spacing w:after="0"/>
              <w:jc w:val="center"/>
              <w:rPr>
                <w:ins w:id="8601" w:author="Ericsson" w:date="2021-02-25T16:42:00Z"/>
                <w:rFonts w:ascii="Arial" w:eastAsia="SimSun" w:hAnsi="Arial"/>
                <w:sz w:val="18"/>
                <w:lang w:val="en-US"/>
              </w:rPr>
            </w:pPr>
            <w:ins w:id="8602"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D961E8">
            <w:pPr>
              <w:keepNext/>
              <w:keepLines/>
              <w:spacing w:after="0"/>
              <w:jc w:val="center"/>
              <w:rPr>
                <w:ins w:id="8603" w:author="Ericsson" w:date="2021-02-25T16:42:00Z"/>
                <w:rFonts w:ascii="Arial" w:eastAsia="SimSun" w:hAnsi="Arial"/>
                <w:sz w:val="18"/>
                <w:lang w:val="en-US"/>
              </w:rPr>
            </w:pPr>
            <w:ins w:id="8604"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D961E8">
            <w:pPr>
              <w:keepNext/>
              <w:keepLines/>
              <w:spacing w:after="0"/>
              <w:jc w:val="center"/>
              <w:rPr>
                <w:ins w:id="8605" w:author="Ericsson" w:date="2021-02-25T16:42:00Z"/>
                <w:rFonts w:ascii="Arial" w:eastAsia="SimSun" w:hAnsi="Arial"/>
                <w:sz w:val="18"/>
                <w:lang w:val="en-US"/>
              </w:rPr>
            </w:pPr>
            <w:ins w:id="8606"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D961E8">
            <w:pPr>
              <w:keepNext/>
              <w:keepLines/>
              <w:spacing w:after="0"/>
              <w:jc w:val="center"/>
              <w:rPr>
                <w:ins w:id="8607" w:author="Ericsson" w:date="2021-02-25T16:42:00Z"/>
                <w:rFonts w:ascii="Arial" w:eastAsia="SimSun" w:hAnsi="Arial"/>
                <w:sz w:val="18"/>
                <w:lang w:val="en-US"/>
              </w:rPr>
            </w:pPr>
            <w:ins w:id="8608" w:author="Ericsson" w:date="2021-02-25T16:42:00Z">
              <w:r w:rsidRPr="00176E41">
                <w:rPr>
                  <w:rFonts w:ascii="Arial" w:eastAsia="SimSun" w:hAnsi="Arial"/>
                  <w:sz w:val="18"/>
                  <w:lang w:val="en-US"/>
                </w:rPr>
                <w:t>-102.97</w:t>
              </w:r>
            </w:ins>
          </w:p>
        </w:tc>
      </w:tr>
      <w:tr w:rsidR="00931480" w:rsidRPr="00176E41" w14:paraId="64B9331A" w14:textId="77777777" w:rsidTr="00D961E8">
        <w:trPr>
          <w:trHeight w:val="205"/>
          <w:jc w:val="center"/>
          <w:ins w:id="8609"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D961E8">
            <w:pPr>
              <w:keepNext/>
              <w:keepLines/>
              <w:spacing w:after="0"/>
              <w:rPr>
                <w:ins w:id="8610" w:author="Ericsson" w:date="2021-02-25T16:42:00Z"/>
                <w:rFonts w:ascii="Arial" w:eastAsia="Calibri" w:hAnsi="Arial" w:cs="Arial"/>
                <w:sz w:val="18"/>
                <w:szCs w:val="22"/>
                <w:lang w:val="en-US"/>
              </w:rPr>
            </w:pPr>
            <w:ins w:id="8611"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2pt;height:21.9pt" o:ole="" fillcolor="window">
                    <v:imagedata r:id="rId23" o:title=""/>
                  </v:shape>
                  <o:OLEObject Type="Embed" ProgID="Equation.3" ShapeID="_x0000_i1057" DrawAspect="Content" ObjectID="_1681028119"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D961E8">
            <w:pPr>
              <w:keepNext/>
              <w:keepLines/>
              <w:spacing w:after="0"/>
              <w:jc w:val="center"/>
              <w:rPr>
                <w:ins w:id="8612" w:author="Ericsson" w:date="2021-02-25T16:42:00Z"/>
                <w:rFonts w:ascii="Arial" w:eastAsia="SimSun" w:hAnsi="Arial"/>
                <w:sz w:val="18"/>
                <w:lang w:val="en-US"/>
              </w:rPr>
            </w:pPr>
            <w:ins w:id="8613"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D961E8">
            <w:pPr>
              <w:keepNext/>
              <w:keepLines/>
              <w:spacing w:after="0"/>
              <w:jc w:val="center"/>
              <w:rPr>
                <w:ins w:id="8614" w:author="Ericsson" w:date="2021-02-25T16:42:00Z"/>
                <w:rFonts w:ascii="Arial" w:eastAsia="SimSun" w:hAnsi="Arial"/>
                <w:sz w:val="18"/>
                <w:lang w:val="en-US"/>
              </w:rPr>
            </w:pPr>
            <w:ins w:id="8615"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D961E8">
            <w:pPr>
              <w:keepNext/>
              <w:keepLines/>
              <w:spacing w:after="0"/>
              <w:jc w:val="center"/>
              <w:rPr>
                <w:ins w:id="8616" w:author="Ericsson" w:date="2021-02-25T16:42:00Z"/>
                <w:rFonts w:ascii="Arial" w:eastAsia="SimSun" w:hAnsi="Arial"/>
                <w:sz w:val="18"/>
                <w:lang w:val="en-US"/>
              </w:rPr>
            </w:pPr>
            <w:ins w:id="8617"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D961E8">
            <w:pPr>
              <w:keepNext/>
              <w:keepLines/>
              <w:spacing w:after="0"/>
              <w:jc w:val="center"/>
              <w:rPr>
                <w:ins w:id="8618" w:author="Ericsson" w:date="2021-02-25T16:42:00Z"/>
                <w:rFonts w:ascii="Arial" w:eastAsia="SimSun" w:hAnsi="Arial"/>
                <w:sz w:val="18"/>
                <w:lang w:val="en-US"/>
              </w:rPr>
            </w:pPr>
            <w:ins w:id="8619" w:author="Ericsson" w:date="2021-02-25T16:42:00Z">
              <w:r w:rsidRPr="00176E41">
                <w:rPr>
                  <w:rFonts w:ascii="Arial" w:eastAsia="SimSun" w:hAnsi="Arial"/>
                  <w:sz w:val="18"/>
                  <w:lang w:val="en-US"/>
                </w:rPr>
                <w:t>14</w:t>
              </w:r>
            </w:ins>
          </w:p>
        </w:tc>
      </w:tr>
      <w:tr w:rsidR="00931480" w:rsidRPr="00176E41" w14:paraId="661CDEDD" w14:textId="77777777" w:rsidTr="00D961E8">
        <w:trPr>
          <w:trHeight w:val="353"/>
          <w:jc w:val="center"/>
          <w:ins w:id="862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D961E8">
            <w:pPr>
              <w:keepNext/>
              <w:keepLines/>
              <w:spacing w:after="0"/>
              <w:rPr>
                <w:ins w:id="8621" w:author="Ericsson" w:date="2021-02-25T16:42:00Z"/>
                <w:rFonts w:ascii="Arial" w:eastAsia="SimSun" w:hAnsi="Arial" w:cs="Arial"/>
                <w:sz w:val="18"/>
                <w:lang w:val="en-US"/>
              </w:rPr>
            </w:pPr>
            <w:ins w:id="8622"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D961E8">
            <w:pPr>
              <w:keepNext/>
              <w:keepLines/>
              <w:spacing w:after="0"/>
              <w:jc w:val="center"/>
              <w:rPr>
                <w:ins w:id="8623" w:author="Ericsson" w:date="2021-02-25T16:42:00Z"/>
                <w:rFonts w:ascii="Arial" w:eastAsia="SimSun" w:hAnsi="Arial"/>
                <w:sz w:val="18"/>
                <w:lang w:val="en-US"/>
              </w:rPr>
            </w:pPr>
            <w:ins w:id="8624"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D961E8">
            <w:pPr>
              <w:keepNext/>
              <w:keepLines/>
              <w:spacing w:after="0"/>
              <w:jc w:val="center"/>
              <w:rPr>
                <w:ins w:id="8625" w:author="Ericsson" w:date="2021-02-25T16:42:00Z"/>
                <w:rFonts w:ascii="Arial" w:eastAsia="SimSun" w:hAnsi="Arial"/>
                <w:sz w:val="18"/>
                <w:lang w:val="en-US"/>
              </w:rPr>
            </w:pPr>
            <w:ins w:id="8626"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D961E8">
            <w:pPr>
              <w:keepNext/>
              <w:keepLines/>
              <w:spacing w:after="0"/>
              <w:jc w:val="center"/>
              <w:rPr>
                <w:ins w:id="8627" w:author="Ericsson" w:date="2021-02-25T16:42:00Z"/>
                <w:rFonts w:ascii="Arial" w:eastAsia="SimSun" w:hAnsi="Arial"/>
                <w:sz w:val="18"/>
                <w:lang w:val="en-US"/>
              </w:rPr>
            </w:pPr>
            <w:ins w:id="8628"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D961E8">
            <w:pPr>
              <w:keepNext/>
              <w:keepLines/>
              <w:spacing w:after="0"/>
              <w:jc w:val="center"/>
              <w:rPr>
                <w:ins w:id="8629" w:author="Ericsson" w:date="2021-02-25T16:42:00Z"/>
                <w:rFonts w:ascii="Arial" w:eastAsia="SimSun" w:hAnsi="Arial"/>
                <w:sz w:val="18"/>
                <w:lang w:val="en-US"/>
              </w:rPr>
            </w:pPr>
            <w:ins w:id="8630" w:author="Ericsson" w:date="2021-02-25T16:42:00Z">
              <w:r w:rsidRPr="00176E41">
                <w:rPr>
                  <w:rFonts w:ascii="Arial" w:eastAsia="SimSun" w:hAnsi="Arial"/>
                  <w:sz w:val="18"/>
                  <w:lang w:val="en-US"/>
                </w:rPr>
                <w:t>-88.97</w:t>
              </w:r>
            </w:ins>
          </w:p>
        </w:tc>
      </w:tr>
      <w:tr w:rsidR="00931480" w:rsidRPr="00176E41" w14:paraId="6F33D565" w14:textId="77777777" w:rsidTr="00D961E8">
        <w:trPr>
          <w:jc w:val="center"/>
          <w:ins w:id="8631"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D961E8">
            <w:pPr>
              <w:keepNext/>
              <w:keepLines/>
              <w:spacing w:after="0"/>
              <w:rPr>
                <w:ins w:id="8632" w:author="Ericsson" w:date="2021-02-25T16:42:00Z"/>
                <w:rFonts w:ascii="Arial" w:eastAsia="SimSun" w:hAnsi="Arial" w:cs="Arial"/>
                <w:sz w:val="18"/>
                <w:lang w:val="en-US"/>
              </w:rPr>
            </w:pPr>
            <w:ins w:id="8633"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8.8pt;height:21.9pt" o:ole="" fillcolor="window">
                    <v:imagedata r:id="rId21" o:title=""/>
                  </v:shape>
                  <o:OLEObject Type="Embed" ProgID="Equation.3" ShapeID="_x0000_i1058" DrawAspect="Content" ObjectID="_1681028120"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D961E8">
            <w:pPr>
              <w:keepNext/>
              <w:keepLines/>
              <w:spacing w:after="0"/>
              <w:jc w:val="center"/>
              <w:rPr>
                <w:ins w:id="8634" w:author="Ericsson" w:date="2021-02-25T16:42:00Z"/>
                <w:rFonts w:ascii="Arial" w:eastAsia="SimSun" w:hAnsi="Arial"/>
                <w:sz w:val="18"/>
                <w:lang w:val="en-US"/>
              </w:rPr>
            </w:pPr>
            <w:ins w:id="8635"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D961E8">
            <w:pPr>
              <w:keepNext/>
              <w:keepLines/>
              <w:spacing w:after="0"/>
              <w:jc w:val="center"/>
              <w:rPr>
                <w:ins w:id="8636" w:author="Ericsson" w:date="2021-02-25T16:42:00Z"/>
                <w:rFonts w:ascii="Arial" w:eastAsia="SimSun" w:hAnsi="Arial"/>
                <w:sz w:val="18"/>
                <w:lang w:val="en-US"/>
              </w:rPr>
            </w:pPr>
            <w:ins w:id="8637"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D961E8">
            <w:pPr>
              <w:keepNext/>
              <w:keepLines/>
              <w:spacing w:after="0"/>
              <w:jc w:val="center"/>
              <w:rPr>
                <w:ins w:id="8638" w:author="Ericsson" w:date="2021-02-25T16:42:00Z"/>
                <w:rFonts w:ascii="Arial" w:eastAsia="SimSun" w:hAnsi="Arial"/>
                <w:sz w:val="18"/>
                <w:lang w:val="en-US"/>
              </w:rPr>
            </w:pPr>
            <w:ins w:id="8639"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D961E8">
            <w:pPr>
              <w:keepNext/>
              <w:keepLines/>
              <w:spacing w:after="0"/>
              <w:jc w:val="center"/>
              <w:rPr>
                <w:ins w:id="8640" w:author="Ericsson" w:date="2021-02-25T16:42:00Z"/>
                <w:rFonts w:ascii="Arial" w:eastAsia="SimSun" w:hAnsi="Arial"/>
                <w:sz w:val="18"/>
                <w:lang w:val="en-US"/>
              </w:rPr>
            </w:pPr>
            <w:ins w:id="8641" w:author="Ericsson" w:date="2021-02-25T16:42:00Z">
              <w:r w:rsidRPr="00176E41">
                <w:rPr>
                  <w:rFonts w:ascii="Arial" w:eastAsia="SimSun" w:hAnsi="Arial"/>
                  <w:sz w:val="18"/>
                  <w:lang w:val="en-US"/>
                </w:rPr>
                <w:t>14</w:t>
              </w:r>
            </w:ins>
          </w:p>
        </w:tc>
      </w:tr>
      <w:tr w:rsidR="00931480" w:rsidRPr="00176E41" w14:paraId="15C2457D" w14:textId="77777777" w:rsidTr="00D961E8">
        <w:trPr>
          <w:trHeight w:val="58"/>
          <w:jc w:val="center"/>
          <w:ins w:id="864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D961E8">
            <w:pPr>
              <w:keepNext/>
              <w:keepLines/>
              <w:spacing w:after="0"/>
              <w:rPr>
                <w:ins w:id="8643" w:author="Ericsson" w:date="2021-02-25T16:42:00Z"/>
                <w:rFonts w:ascii="Arial" w:eastAsia="SimSun" w:hAnsi="Arial" w:cs="Arial"/>
                <w:sz w:val="18"/>
                <w:lang w:val="en-US"/>
              </w:rPr>
            </w:pPr>
            <w:ins w:id="8644"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D961E8">
            <w:pPr>
              <w:keepNext/>
              <w:keepLines/>
              <w:spacing w:after="0"/>
              <w:jc w:val="center"/>
              <w:rPr>
                <w:ins w:id="8645" w:author="Ericsson" w:date="2021-02-25T16:42:00Z"/>
                <w:rFonts w:ascii="Arial" w:eastAsia="SimSun" w:hAnsi="Arial"/>
                <w:sz w:val="18"/>
                <w:lang w:val="en-US"/>
              </w:rPr>
            </w:pPr>
            <w:ins w:id="8646"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D961E8">
            <w:pPr>
              <w:keepNext/>
              <w:keepLines/>
              <w:spacing w:after="0"/>
              <w:jc w:val="center"/>
              <w:rPr>
                <w:ins w:id="8647" w:author="Ericsson" w:date="2021-02-25T16:42:00Z"/>
                <w:rFonts w:ascii="Arial" w:eastAsia="SimSun" w:hAnsi="Arial"/>
                <w:sz w:val="18"/>
                <w:lang w:val="en-US"/>
              </w:rPr>
            </w:pPr>
            <w:ins w:id="8648"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D961E8">
            <w:pPr>
              <w:keepNext/>
              <w:keepLines/>
              <w:spacing w:after="0"/>
              <w:jc w:val="center"/>
              <w:rPr>
                <w:ins w:id="8649" w:author="Ericsson" w:date="2021-02-25T16:42:00Z"/>
                <w:rFonts w:ascii="Arial" w:eastAsia="SimSun" w:hAnsi="Arial"/>
                <w:sz w:val="18"/>
                <w:lang w:val="en-US"/>
              </w:rPr>
            </w:pPr>
            <w:ins w:id="8650"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D961E8">
            <w:pPr>
              <w:keepNext/>
              <w:keepLines/>
              <w:spacing w:after="0"/>
              <w:jc w:val="center"/>
              <w:rPr>
                <w:ins w:id="8651" w:author="Ericsson" w:date="2021-02-25T16:42:00Z"/>
                <w:rFonts w:ascii="Arial" w:eastAsia="SimSun" w:hAnsi="Arial"/>
                <w:sz w:val="18"/>
                <w:lang w:val="en-US"/>
              </w:rPr>
            </w:pPr>
            <w:ins w:id="8652" w:author="Ericsson" w:date="2021-02-25T16:42:00Z">
              <w:r w:rsidRPr="00176E41">
                <w:rPr>
                  <w:rFonts w:ascii="Arial" w:eastAsia="SimSun" w:hAnsi="Arial"/>
                  <w:sz w:val="18"/>
                  <w:lang w:val="en-US"/>
                </w:rPr>
                <w:t>-88.80</w:t>
              </w:r>
            </w:ins>
          </w:p>
        </w:tc>
      </w:tr>
      <w:tr w:rsidR="00931480" w:rsidRPr="00176E41" w14:paraId="0E9236CA" w14:textId="77777777" w:rsidTr="00D961E8">
        <w:trPr>
          <w:cantSplit/>
          <w:jc w:val="center"/>
          <w:ins w:id="8653"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D961E8">
            <w:pPr>
              <w:keepNext/>
              <w:keepLines/>
              <w:spacing w:after="0"/>
              <w:ind w:left="851" w:hanging="851"/>
              <w:rPr>
                <w:ins w:id="8654"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D961E8">
            <w:pPr>
              <w:keepNext/>
              <w:keepLines/>
              <w:spacing w:after="0"/>
              <w:ind w:left="851" w:hanging="851"/>
              <w:rPr>
                <w:ins w:id="8655" w:author="Ericsson" w:date="2021-02-25T16:42:00Z"/>
                <w:rFonts w:ascii="Arial" w:eastAsia="SimSun" w:hAnsi="Arial"/>
                <w:sz w:val="18"/>
                <w:lang w:val="en-US"/>
              </w:rPr>
            </w:pPr>
            <w:ins w:id="8656"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657"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9pt;height:14.4pt" o:ole="" fillcolor="window">
                    <v:imagedata r:id="rId18" o:title=""/>
                  </v:shape>
                  <o:OLEObject Type="Embed" ProgID="Equation.3" ShapeID="_x0000_i1059" DrawAspect="Content" ObjectID="_1681028121" r:id="rId54"/>
                </w:object>
              </w:r>
            </w:ins>
            <w:ins w:id="8658"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D961E8">
            <w:pPr>
              <w:keepNext/>
              <w:keepLines/>
              <w:spacing w:after="0"/>
              <w:ind w:left="851" w:hanging="851"/>
              <w:rPr>
                <w:ins w:id="8659" w:author="Ericsson" w:date="2021-02-25T16:42:00Z"/>
                <w:rFonts w:ascii="Arial" w:eastAsia="SimSun" w:hAnsi="Arial"/>
                <w:sz w:val="18"/>
                <w:lang w:val="en-US"/>
              </w:rPr>
            </w:pPr>
            <w:ins w:id="8660"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D961E8">
            <w:pPr>
              <w:keepNext/>
              <w:keepLines/>
              <w:spacing w:after="0"/>
              <w:ind w:left="851" w:hanging="851"/>
              <w:rPr>
                <w:ins w:id="8661" w:author="Ericsson" w:date="2021-02-25T16:42:00Z"/>
                <w:rFonts w:ascii="Arial" w:eastAsia="SimSun" w:hAnsi="Arial"/>
                <w:sz w:val="18"/>
                <w:lang w:val="en-US"/>
              </w:rPr>
            </w:pPr>
            <w:ins w:id="8662"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D961E8">
            <w:pPr>
              <w:keepNext/>
              <w:keepLines/>
              <w:spacing w:after="0"/>
              <w:ind w:left="851" w:hanging="851"/>
              <w:rPr>
                <w:ins w:id="8663" w:author="Ericsson" w:date="2021-02-25T16:42:00Z"/>
                <w:rFonts w:ascii="Arial" w:eastAsia="SimSun" w:hAnsi="Arial"/>
                <w:sz w:val="18"/>
                <w:lang w:val="en-US"/>
              </w:rPr>
            </w:pPr>
            <w:ins w:id="8664"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D961E8">
            <w:pPr>
              <w:keepNext/>
              <w:keepLines/>
              <w:spacing w:after="0"/>
              <w:ind w:left="851" w:hanging="851"/>
              <w:rPr>
                <w:ins w:id="8665" w:author="Ericsson" w:date="2021-02-25T16:42:00Z"/>
                <w:rFonts w:ascii="Arial" w:eastAsia="SimSun" w:hAnsi="Arial"/>
                <w:sz w:val="18"/>
                <w:lang w:val="en-US"/>
              </w:rPr>
            </w:pPr>
            <w:ins w:id="8666"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D961E8">
            <w:pPr>
              <w:keepNext/>
              <w:keepLines/>
              <w:spacing w:after="0"/>
              <w:ind w:left="851" w:hanging="851"/>
              <w:rPr>
                <w:ins w:id="8667" w:author="Ericsson" w:date="2021-02-25T16:42:00Z"/>
                <w:rFonts w:ascii="Arial" w:eastAsia="SimSun" w:hAnsi="Arial"/>
                <w:sz w:val="18"/>
                <w:lang w:val="en-US"/>
              </w:rPr>
            </w:pPr>
            <w:ins w:id="8668"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D961E8">
            <w:pPr>
              <w:keepNext/>
              <w:keepLines/>
              <w:spacing w:after="0"/>
              <w:ind w:left="851" w:hanging="851"/>
              <w:rPr>
                <w:ins w:id="8669" w:author="Ericsson" w:date="2021-02-25T16:42:00Z"/>
                <w:rFonts w:ascii="Arial" w:eastAsia="SimSun" w:hAnsi="Arial"/>
                <w:sz w:val="18"/>
                <w:lang w:val="en-US"/>
              </w:rPr>
            </w:pPr>
            <w:ins w:id="8670"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671" w:author="Ericsson" w:date="2021-02-25T16:42:00Z"/>
          <w:rFonts w:eastAsia="SimSun"/>
          <w:lang w:eastAsia="zh-CN"/>
        </w:rPr>
      </w:pPr>
    </w:p>
    <w:p w14:paraId="09EAA914" w14:textId="77777777" w:rsidR="00931480" w:rsidRPr="00931480" w:rsidRDefault="00931480" w:rsidP="00931480">
      <w:pPr>
        <w:pStyle w:val="Heading5"/>
        <w:rPr>
          <w:ins w:id="8672" w:author="Ericsson" w:date="2021-02-25T16:42:00Z"/>
          <w:rFonts w:eastAsia="SimSun"/>
        </w:rPr>
      </w:pPr>
      <w:ins w:id="8673"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674" w:author="Ericsson" w:date="2021-02-25T16:42:00Z"/>
          <w:rFonts w:cs="v4.2.0"/>
          <w:lang w:eastAsia="en-GB"/>
        </w:rPr>
      </w:pPr>
      <w:ins w:id="8675"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676" w:author="Ericsson" w:date="2021-02-25T16:42:00Z"/>
          <w:sz w:val="18"/>
          <w:lang w:eastAsia="en-GB"/>
        </w:rPr>
      </w:pPr>
      <w:ins w:id="8677"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678" w:author="Ericsson" w:date="2021-02-25T16:42:00Z"/>
          <w:rFonts w:eastAsia="SimSun"/>
          <w:lang w:eastAsia="zh-CN"/>
        </w:rPr>
      </w:pPr>
      <w:ins w:id="8679"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680" w:author="Ericsson" w:date="2021-02-25T16:42:00Z"/>
          <w:rFonts w:eastAsia="SimSun"/>
          <w:lang w:eastAsia="zh-CN"/>
        </w:rPr>
      </w:pPr>
      <w:ins w:id="8681"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682" w:author="Ericsson" w:date="2021-02-25T16:42:00Z"/>
          <w:lang w:eastAsia="ja-JP"/>
        </w:rPr>
      </w:pPr>
      <w:ins w:id="8683"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684" w:author="Ericsson" w:date="2021-02-25T16:42:00Z">
            <w:rPr>
              <w:rFonts w:ascii="Cambria Math" w:hAnsi="Cambria Math" w:cs="Cambria Math"/>
              <w:sz w:val="14"/>
              <w:szCs w:val="14"/>
            </w:rPr>
            <m:t>n+</m:t>
          </w:ins>
        </m:r>
        <m:f>
          <m:fPr>
            <m:ctrlPr>
              <w:ins w:id="8685" w:author="Ericsson" w:date="2021-02-25T16:42:00Z">
                <w:rPr>
                  <w:rFonts w:ascii="Cambria Math" w:hAnsi="Cambria Math" w:cs="Cambria Math"/>
                  <w:i/>
                  <w:sz w:val="14"/>
                  <w:szCs w:val="14"/>
                </w:rPr>
              </w:ins>
            </m:ctrlPr>
          </m:fPr>
          <m:num>
            <m:r>
              <w:ins w:id="8686" w:author="Ericsson" w:date="2021-02-25T16:42:00Z">
                <m:rPr>
                  <m:sty m:val="p"/>
                </m:rPr>
                <w:rPr>
                  <w:rFonts w:ascii="Cambria Math" w:hAnsi="Cambria Math"/>
                  <w:sz w:val="14"/>
                  <w:szCs w:val="14"/>
                </w:rPr>
                <m:t>T</m:t>
              </w:ins>
            </m:r>
            <m:r>
              <w:ins w:id="8687" w:author="Ericsson" w:date="2021-02-25T16:42:00Z">
                <m:rPr>
                  <m:sty m:val="p"/>
                </m:rPr>
                <w:rPr>
                  <w:rFonts w:ascii="Cambria Math" w:hAnsi="Cambria Math"/>
                  <w:sz w:val="12"/>
                  <w:szCs w:val="12"/>
                </w:rPr>
                <m:t>RRC_Process</m:t>
              </w:ins>
            </m:r>
            <m:r>
              <w:ins w:id="8688" w:author="Ericsson" w:date="2021-02-25T16:42:00Z">
                <m:rPr>
                  <m:sty m:val="p"/>
                </m:rPr>
                <w:rPr>
                  <w:rFonts w:ascii="Cambria Math" w:hAnsi="Cambria Math"/>
                  <w:sz w:val="14"/>
                  <w:szCs w:val="14"/>
                </w:rPr>
                <m:t>+T</m:t>
              </w:ins>
            </m:r>
            <m:r>
              <w:ins w:id="8689" w:author="Ericsson" w:date="2021-02-25T16:42:00Z">
                <m:rPr>
                  <m:sty m:val="p"/>
                </m:rPr>
                <w:rPr>
                  <w:rFonts w:ascii="Cambria Math" w:hAnsi="Cambria Math"/>
                  <w:sz w:val="12"/>
                  <w:szCs w:val="12"/>
                </w:rPr>
                <m:t>interrupt</m:t>
              </w:ins>
            </m:r>
          </m:num>
          <m:den>
            <m:r>
              <w:ins w:id="8690" w:author="Ericsson" w:date="2021-02-25T16:42:00Z">
                <m:rPr>
                  <m:sty m:val="p"/>
                </m:rPr>
                <w:rPr>
                  <w:rFonts w:ascii="Cambria Math" w:hAnsi="Cambria Math"/>
                  <w:sz w:val="14"/>
                  <w:szCs w:val="14"/>
                </w:rPr>
                <m:t xml:space="preserve">NR slot length </m:t>
              </w:ins>
            </m:r>
          </m:den>
        </m:f>
      </m:oMath>
      <w:ins w:id="8691"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692" w:author="Ericsson" w:date="2021-02-25T16:42:00Z"/>
          <w:lang w:eastAsia="ja-JP"/>
        </w:rPr>
      </w:pPr>
      <w:ins w:id="8693"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694" w:author="Ericsson" w:date="2021-02-25T16:42:00Z"/>
        </w:rPr>
      </w:pPr>
      <w:ins w:id="8695"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696" w:author="Ericsson" w:date="2021-02-25T16:42:00Z"/>
          <w:rFonts w:eastAsia="SimSun"/>
          <w:lang w:eastAsia="zh-CN"/>
        </w:rPr>
      </w:pPr>
      <w:ins w:id="8697"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698" w:author="Ericsson" w:date="2021-02-25T16:42:00Z">
            <m:rPr>
              <m:sty m:val="p"/>
            </m:rPr>
            <w:rPr>
              <w:rFonts w:ascii="Cambria Math" w:eastAsia="SimSun" w:hAnsi="Cambria Math"/>
              <w:lang w:eastAsia="zh-CN"/>
            </w:rPr>
            <m:t>n+</m:t>
          </w:ins>
        </m:r>
        <m:f>
          <m:fPr>
            <m:ctrlPr>
              <w:ins w:id="8699" w:author="Ericsson" w:date="2021-02-25T16:42:00Z">
                <w:rPr>
                  <w:rFonts w:ascii="Cambria Math" w:eastAsia="SimSun" w:hAnsi="Cambria Math"/>
                  <w:lang w:eastAsia="zh-CN"/>
                </w:rPr>
              </w:ins>
            </m:ctrlPr>
          </m:fPr>
          <m:num>
            <m:sSub>
              <m:sSubPr>
                <m:ctrlPr>
                  <w:ins w:id="8700" w:author="Ericsson" w:date="2021-02-25T16:42:00Z">
                    <w:rPr>
                      <w:rFonts w:ascii="Cambria Math" w:eastAsia="SimSun" w:hAnsi="Cambria Math" w:cs="MS Gothic"/>
                      <w:lang w:eastAsia="zh-CN"/>
                    </w:rPr>
                  </w:ins>
                </m:ctrlPr>
              </m:sSubPr>
              <m:e>
                <m:r>
                  <w:ins w:id="8701" w:author="Ericsson" w:date="2021-02-25T16:42:00Z">
                    <m:rPr>
                      <m:sty m:val="p"/>
                    </m:rPr>
                    <w:rPr>
                      <w:rFonts w:ascii="Cambria Math" w:eastAsia="SimSun" w:hAnsi="Cambria Math"/>
                      <w:lang w:eastAsia="zh-CN"/>
                    </w:rPr>
                    <m:t>T</m:t>
                  </w:ins>
                </m:r>
                <m:ctrlPr>
                  <w:ins w:id="8702" w:author="Ericsson" w:date="2021-02-25T16:42:00Z">
                    <w:rPr>
                      <w:rFonts w:ascii="Cambria Math" w:eastAsia="SimSun" w:hAnsi="Cambria Math"/>
                      <w:lang w:eastAsia="zh-CN"/>
                    </w:rPr>
                  </w:ins>
                </m:ctrlPr>
              </m:e>
              <m:sub>
                <m:r>
                  <w:ins w:id="8703" w:author="Ericsson" w:date="2021-02-25T16:42:00Z">
                    <m:rPr>
                      <m:sty m:val="p"/>
                    </m:rPr>
                    <w:rPr>
                      <w:rFonts w:ascii="Cambria Math" w:eastAsia="SimSun" w:hAnsi="Cambria Math" w:cs="MS Gothic"/>
                      <w:lang w:eastAsia="zh-CN"/>
                    </w:rPr>
                    <m:t>HARQ</m:t>
                  </w:ins>
                </m:r>
              </m:sub>
            </m:sSub>
            <m:r>
              <w:ins w:id="8704" w:author="Ericsson" w:date="2021-02-25T16:42:00Z">
                <w:rPr>
                  <w:rFonts w:ascii="Cambria Math" w:eastAsia="SimSun" w:hAnsi="Cambria Math" w:cs="MS Gothic"/>
                  <w:lang w:eastAsia="zh-CN"/>
                </w:rPr>
                <m:t>+</m:t>
              </w:ins>
            </m:r>
            <m:sSub>
              <m:sSubPr>
                <m:ctrlPr>
                  <w:ins w:id="8705" w:author="Ericsson" w:date="2021-02-25T16:42:00Z">
                    <w:rPr>
                      <w:rFonts w:ascii="Cambria Math" w:eastAsia="SimSun" w:hAnsi="Cambria Math" w:cs="MS Gothic"/>
                      <w:i/>
                      <w:lang w:eastAsia="zh-CN"/>
                    </w:rPr>
                  </w:ins>
                </m:ctrlPr>
              </m:sSubPr>
              <m:e>
                <m:r>
                  <w:ins w:id="8706" w:author="Ericsson" w:date="2021-02-25T16:42:00Z">
                    <w:rPr>
                      <w:rFonts w:ascii="Cambria Math" w:eastAsia="SimSun" w:hAnsi="Cambria Math" w:cs="MS Gothic"/>
                      <w:lang w:eastAsia="zh-CN"/>
                    </w:rPr>
                    <m:t>T</m:t>
                  </w:ins>
                </m:r>
              </m:e>
              <m:sub>
                <m:r>
                  <w:ins w:id="8707" w:author="Ericsson" w:date="2021-02-25T16:42:00Z">
                    <m:rPr>
                      <m:sty m:val="p"/>
                    </m:rPr>
                    <w:rPr>
                      <w:rFonts w:ascii="Cambria Math" w:eastAsia="SimSun" w:hAnsi="Cambria Math" w:cs="MS Gothic"/>
                      <w:lang w:eastAsia="zh-CN"/>
                    </w:rPr>
                    <m:t>activtion_time</m:t>
                  </w:ins>
                </m:r>
              </m:sub>
            </m:sSub>
            <m:r>
              <w:ins w:id="8708" w:author="Ericsson" w:date="2021-02-25T16:42:00Z">
                <w:rPr>
                  <w:rFonts w:ascii="Cambria Math" w:eastAsia="SimSun" w:hAnsi="Cambria Math" w:cs="MS Gothic"/>
                  <w:lang w:eastAsia="zh-CN"/>
                </w:rPr>
                <m:t>+</m:t>
              </w:ins>
            </m:r>
            <m:sSub>
              <m:sSubPr>
                <m:ctrlPr>
                  <w:ins w:id="8709" w:author="Ericsson" w:date="2021-02-25T16:42:00Z">
                    <w:rPr>
                      <w:rFonts w:ascii="Cambria Math" w:eastAsia="SimSun" w:hAnsi="Cambria Math" w:cs="MS Gothic"/>
                      <w:i/>
                      <w:lang w:eastAsia="zh-CN"/>
                    </w:rPr>
                  </w:ins>
                </m:ctrlPr>
              </m:sSubPr>
              <m:e>
                <m:r>
                  <w:ins w:id="8710" w:author="Ericsson" w:date="2021-02-25T16:42:00Z">
                    <w:rPr>
                      <w:rFonts w:ascii="Cambria Math" w:eastAsia="SimSun" w:hAnsi="Cambria Math" w:cs="MS Gothic"/>
                      <w:lang w:eastAsia="zh-CN"/>
                    </w:rPr>
                    <m:t>T</m:t>
                  </w:ins>
                </m:r>
              </m:e>
              <m:sub>
                <m:r>
                  <w:ins w:id="8711" w:author="Ericsson" w:date="2021-02-25T16:42:00Z">
                    <m:rPr>
                      <m:sty m:val="p"/>
                    </m:rPr>
                    <w:rPr>
                      <w:rFonts w:ascii="Cambria Math" w:eastAsia="SimSun" w:hAnsi="Cambria Math" w:cs="MS Gothic"/>
                      <w:lang w:eastAsia="zh-CN"/>
                    </w:rPr>
                    <m:t>CSI_Reporting</m:t>
                  </w:ins>
                </m:r>
              </m:sub>
            </m:sSub>
          </m:num>
          <m:den>
            <m:r>
              <w:ins w:id="8712" w:author="Ericsson" w:date="2021-02-25T16:42:00Z">
                <w:rPr>
                  <w:rFonts w:ascii="Cambria Math" w:eastAsia="SimSun" w:hAnsi="Cambria Math"/>
                  <w:lang w:eastAsia="zh-CN"/>
                </w:rPr>
                <m:t>NR slot length</m:t>
              </w:ins>
            </m:r>
          </m:den>
        </m:f>
      </m:oMath>
      <w:ins w:id="8713"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714" w:author="Ericsson" w:date="2021-02-25T16:42:00Z"/>
          <w:rFonts w:eastAsia="SimSun"/>
          <w:lang w:eastAsia="zh-CN"/>
        </w:rPr>
      </w:pPr>
      <w:ins w:id="8715" w:author="Ericsson" w:date="2021-02-25T16:42:00Z">
        <w:r w:rsidRPr="00176E41">
          <w:rPr>
            <w:rFonts w:eastAsia="SimSun"/>
            <w:lang w:eastAsia="zh-CN"/>
          </w:rPr>
          <w:t xml:space="preserve">During time period T3 of the test, the UE shall stop sending CSI reports for SCell at latest in a slot </w:t>
        </w:r>
      </w:ins>
      <m:oMath>
        <m:r>
          <w:ins w:id="8716" w:author="Ericsson" w:date="2021-02-25T16:42:00Z">
            <m:rPr>
              <m:sty m:val="p"/>
            </m:rPr>
            <w:rPr>
              <w:rFonts w:ascii="Cambria Math" w:eastAsia="SimSun" w:hAnsi="Cambria Math"/>
              <w:lang w:eastAsia="zh-CN"/>
            </w:rPr>
            <m:t>m+</m:t>
          </w:ins>
        </m:r>
        <m:f>
          <m:fPr>
            <m:ctrlPr>
              <w:ins w:id="8717" w:author="Ericsson" w:date="2021-02-25T16:42:00Z">
                <w:rPr>
                  <w:rFonts w:ascii="Cambria Math" w:eastAsia="SimSun" w:hAnsi="Cambria Math"/>
                  <w:lang w:eastAsia="zh-CN"/>
                </w:rPr>
              </w:ins>
            </m:ctrlPr>
          </m:fPr>
          <m:num>
            <m:sSub>
              <m:sSubPr>
                <m:ctrlPr>
                  <w:ins w:id="8718" w:author="Ericsson" w:date="2021-02-25T16:42:00Z">
                    <w:rPr>
                      <w:rFonts w:ascii="Cambria Math" w:eastAsia="SimSun" w:hAnsi="Cambria Math"/>
                      <w:lang w:eastAsia="zh-CN"/>
                    </w:rPr>
                  </w:ins>
                </m:ctrlPr>
              </m:sSubPr>
              <m:e>
                <m:r>
                  <w:ins w:id="8719" w:author="Ericsson" w:date="2021-02-25T16:42:00Z">
                    <m:rPr>
                      <m:sty m:val="p"/>
                    </m:rPr>
                    <w:rPr>
                      <w:rFonts w:ascii="Cambria Math" w:eastAsia="SimSun" w:hAnsi="Cambria Math"/>
                      <w:lang w:eastAsia="zh-CN"/>
                    </w:rPr>
                    <m:t>T</m:t>
                  </w:ins>
                </m:r>
              </m:e>
              <m:sub>
                <m:r>
                  <w:ins w:id="8720" w:author="Ericsson" w:date="2021-02-25T16:42:00Z">
                    <m:rPr>
                      <m:sty m:val="p"/>
                    </m:rPr>
                    <w:rPr>
                      <w:rFonts w:ascii="Cambria Math" w:eastAsia="SimSun" w:hAnsi="Cambria Math"/>
                      <w:lang w:eastAsia="zh-CN"/>
                    </w:rPr>
                    <m:t>HARQ</m:t>
                  </w:ins>
                </m:r>
              </m:sub>
            </m:sSub>
            <m:r>
              <w:ins w:id="8721" w:author="Ericsson" w:date="2021-02-25T16:42:00Z">
                <w:rPr>
                  <w:rFonts w:ascii="Cambria Math" w:eastAsia="SimSun" w:hAnsi="Cambria Math"/>
                  <w:lang w:eastAsia="zh-CN"/>
                </w:rPr>
                <m:t>+3</m:t>
              </w:ins>
            </m:r>
            <m:r>
              <w:ins w:id="8722" w:author="Ericsson" w:date="2021-02-25T16:42:00Z">
                <m:rPr>
                  <m:sty m:val="p"/>
                </m:rPr>
                <w:rPr>
                  <w:rFonts w:ascii="Cambria Math" w:eastAsia="SimSun" w:hAnsi="Cambria Math"/>
                  <w:lang w:eastAsia="zh-CN"/>
                </w:rPr>
                <m:t>ms</m:t>
              </w:ins>
            </m:r>
          </m:num>
          <m:den>
            <m:r>
              <w:ins w:id="8723" w:author="Ericsson" w:date="2021-02-25T16:42:00Z">
                <w:rPr>
                  <w:rFonts w:ascii="Cambria Math" w:eastAsia="SimSun" w:hAnsi="Cambria Math"/>
                  <w:lang w:eastAsia="zh-CN"/>
                </w:rPr>
                <m:t>NR slot length</m:t>
              </w:ins>
            </m:r>
          </m:den>
        </m:f>
      </m:oMath>
      <w:ins w:id="8724"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725" w:author="Ericsson" w:date="2021-02-25T16:42:00Z"/>
          <w:rFonts w:eastAsia="SimSun"/>
          <w:lang w:eastAsia="zh-CN"/>
        </w:rPr>
      </w:pPr>
      <w:ins w:id="8726"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727" w:author="Ericsson" w:date="2021-02-25T16:42:00Z">
            <w:rPr>
              <w:rFonts w:ascii="Cambria Math" w:eastAsia="SimSun" w:hAnsi="Cambria Math"/>
              <w:lang w:eastAsia="zh-CN"/>
            </w:rPr>
            <m:t>n+</m:t>
          </w:ins>
        </m:r>
        <m:r>
          <w:ins w:id="8728" w:author="Ericsson" w:date="2021-02-25T16:42:00Z">
            <m:rPr>
              <m:sty m:val="p"/>
            </m:rPr>
            <w:rPr>
              <w:rFonts w:ascii="Cambria Math" w:eastAsia="SimSun" w:hAnsi="Cambria Math"/>
              <w:lang w:eastAsia="zh-CN"/>
            </w:rPr>
            <m:t>1+</m:t>
          </w:ins>
        </m:r>
        <m:f>
          <m:fPr>
            <m:ctrlPr>
              <w:ins w:id="8729" w:author="Ericsson" w:date="2021-02-25T16:42:00Z">
                <w:rPr>
                  <w:rFonts w:ascii="Cambria Math" w:eastAsia="SimSun" w:hAnsi="Cambria Math"/>
                  <w:lang w:eastAsia="zh-CN"/>
                </w:rPr>
              </w:ins>
            </m:ctrlPr>
          </m:fPr>
          <m:num>
            <m:sSub>
              <m:sSubPr>
                <m:ctrlPr>
                  <w:ins w:id="8730" w:author="Ericsson" w:date="2021-02-25T16:42:00Z">
                    <w:rPr>
                      <w:rFonts w:ascii="Cambria Math" w:eastAsia="SimSun" w:hAnsi="Cambria Math"/>
                      <w:lang w:eastAsia="zh-CN"/>
                    </w:rPr>
                  </w:ins>
                </m:ctrlPr>
              </m:sSubPr>
              <m:e>
                <m:r>
                  <w:ins w:id="8731" w:author="Ericsson" w:date="2021-02-25T16:42:00Z">
                    <w:rPr>
                      <w:rFonts w:ascii="Cambria Math" w:eastAsia="SimSun" w:hAnsi="Cambria Math"/>
                      <w:lang w:eastAsia="zh-CN"/>
                    </w:rPr>
                    <m:t>T</m:t>
                  </w:ins>
                </m:r>
              </m:e>
              <m:sub>
                <m:r>
                  <w:ins w:id="8732" w:author="Ericsson" w:date="2021-02-25T16:42:00Z">
                    <m:rPr>
                      <m:sty m:val="p"/>
                    </m:rPr>
                    <w:rPr>
                      <w:rFonts w:ascii="Cambria Math" w:eastAsia="SimSun" w:hAnsi="Cambria Math"/>
                      <w:lang w:eastAsia="zh-CN"/>
                    </w:rPr>
                    <m:t>HARQ</m:t>
                  </w:ins>
                </m:r>
              </m:sub>
            </m:sSub>
          </m:num>
          <m:den>
            <m:r>
              <w:ins w:id="8733" w:author="Ericsson" w:date="2021-02-25T16:42:00Z">
                <m:rPr>
                  <m:sty m:val="p"/>
                </m:rPr>
                <w:rPr>
                  <w:rFonts w:ascii="Cambria Math" w:eastAsia="SimSun" w:hAnsi="Cambria Math"/>
                  <w:lang w:eastAsia="zh-CN"/>
                </w:rPr>
                <m:t>NR slot length</m:t>
              </w:ins>
            </m:r>
          </m:den>
        </m:f>
      </m:oMath>
      <w:ins w:id="8734" w:author="Ericsson" w:date="2021-02-25T16:42:00Z">
        <w:r w:rsidRPr="00176E41">
          <w:rPr>
            <w:rFonts w:eastAsia="SimSun"/>
            <w:lang w:eastAsia="zh-CN"/>
          </w:rPr>
          <w:t xml:space="preserve"> to </w:t>
        </w:r>
      </w:ins>
      <m:oMath>
        <m:r>
          <w:ins w:id="8735" w:author="Ericsson" w:date="2021-02-25T16:42:00Z">
            <w:rPr>
              <w:rFonts w:ascii="Cambria Math" w:eastAsia="SimSun" w:hAnsi="Cambria Math"/>
            </w:rPr>
            <m:t>n</m:t>
          </w:ins>
        </m:r>
        <m:r>
          <w:ins w:id="8736" w:author="Ericsson" w:date="2021-02-25T16:42:00Z">
            <m:rPr>
              <m:sty m:val="p"/>
            </m:rPr>
            <w:rPr>
              <w:rFonts w:ascii="Cambria Math" w:eastAsia="SimSun" w:hAnsi="Cambria Math"/>
            </w:rPr>
            <m:t>+</m:t>
          </w:ins>
        </m:r>
        <m:r>
          <w:ins w:id="8737" w:author="Ericsson" w:date="2021-02-25T16:42:00Z">
            <m:rPr>
              <m:sty m:val="p"/>
            </m:rPr>
            <w:rPr>
              <w:rFonts w:ascii="Cambria Math" w:eastAsia="SimSun" w:hAnsi="Cambria Math"/>
              <w:lang w:eastAsia="zh-CN"/>
            </w:rPr>
            <m:t>1+</m:t>
          </w:ins>
        </m:r>
        <m:f>
          <m:fPr>
            <m:ctrlPr>
              <w:ins w:id="8738" w:author="Ericsson" w:date="2021-02-25T16:42:00Z">
                <w:rPr>
                  <w:rFonts w:ascii="Cambria Math" w:eastAsia="SimSun" w:hAnsi="Cambria Math"/>
                </w:rPr>
              </w:ins>
            </m:ctrlPr>
          </m:fPr>
          <m:num>
            <m:sSub>
              <m:sSubPr>
                <m:ctrlPr>
                  <w:ins w:id="8739" w:author="Ericsson" w:date="2021-02-25T16:42:00Z">
                    <w:rPr>
                      <w:rFonts w:ascii="Cambria Math" w:eastAsia="SimSun" w:hAnsi="Cambria Math"/>
                      <w:i/>
                    </w:rPr>
                  </w:ins>
                </m:ctrlPr>
              </m:sSubPr>
              <m:e>
                <m:r>
                  <w:ins w:id="8740" w:author="Ericsson" w:date="2021-02-25T16:42:00Z">
                    <w:rPr>
                      <w:rFonts w:ascii="Cambria Math" w:eastAsia="SimSun" w:hAnsi="Cambria Math"/>
                    </w:rPr>
                    <m:t>T</m:t>
                  </w:ins>
                </m:r>
              </m:e>
              <m:sub>
                <m:r>
                  <w:ins w:id="8741" w:author="Ericsson" w:date="2021-02-25T16:42:00Z">
                    <m:rPr>
                      <m:sty m:val="p"/>
                    </m:rPr>
                    <w:rPr>
                      <w:rFonts w:ascii="Cambria Math" w:eastAsia="SimSun" w:hAnsi="Cambria Math"/>
                    </w:rPr>
                    <m:t>HARQ</m:t>
                  </w:ins>
                </m:r>
              </m:sub>
            </m:sSub>
            <m:r>
              <w:ins w:id="8742" w:author="Ericsson" w:date="2021-02-25T16:42:00Z">
                <w:rPr>
                  <w:rFonts w:ascii="Cambria Math" w:eastAsia="SimSun" w:hAnsi="Cambria Math"/>
                </w:rPr>
                <m:t>+3</m:t>
              </w:ins>
            </m:r>
            <m:r>
              <w:ins w:id="8743" w:author="Ericsson" w:date="2021-02-25T16:42:00Z">
                <m:rPr>
                  <m:sty m:val="p"/>
                </m:rPr>
                <w:rPr>
                  <w:rFonts w:ascii="Cambria Math" w:eastAsia="SimSun" w:hAnsi="Cambria Math"/>
                </w:rPr>
                <m:t>ms</m:t>
              </w:ins>
            </m:r>
            <m:r>
              <w:ins w:id="8744" w:author="Ericsson" w:date="2021-02-25T16:42:00Z">
                <w:rPr>
                  <w:rFonts w:ascii="Cambria Math" w:eastAsia="SimSun" w:hAnsi="Cambria Math"/>
                </w:rPr>
                <m:t>+</m:t>
              </w:ins>
            </m:r>
            <m:sSub>
              <m:sSubPr>
                <m:ctrlPr>
                  <w:ins w:id="8745" w:author="Ericsson" w:date="2021-02-25T16:42:00Z">
                    <w:rPr>
                      <w:rFonts w:ascii="Cambria Math" w:eastAsia="SimSun" w:hAnsi="Cambria Math"/>
                    </w:rPr>
                  </w:ins>
                </m:ctrlPr>
              </m:sSubPr>
              <m:e>
                <m:r>
                  <w:ins w:id="8746" w:author="Ericsson" w:date="2021-02-25T16:42:00Z">
                    <w:rPr>
                      <w:rFonts w:ascii="Cambria Math" w:eastAsia="SimSun" w:hAnsi="Cambria Math"/>
                    </w:rPr>
                    <m:t>T</m:t>
                  </w:ins>
                </m:r>
              </m:e>
              <m:sub>
                <m:r>
                  <w:ins w:id="8747" w:author="Ericsson" w:date="2021-02-25T16:42:00Z">
                    <m:rPr>
                      <m:sty m:val="p"/>
                    </m:rPr>
                    <w:rPr>
                      <w:rFonts w:ascii="Cambria Math" w:eastAsia="SimSun" w:hAnsi="Cambria Math"/>
                      <w:vertAlign w:val="subscript"/>
                    </w:rPr>
                    <m:t>X</m:t>
                  </w:ins>
                </m:r>
              </m:sub>
            </m:sSub>
          </m:num>
          <m:den>
            <m:r>
              <w:ins w:id="8748" w:author="Ericsson" w:date="2021-02-25T16:42:00Z">
                <m:rPr>
                  <m:sty m:val="p"/>
                </m:rPr>
                <w:rPr>
                  <w:rFonts w:ascii="Cambria Math" w:eastAsia="SimSun" w:hAnsi="Cambria Math"/>
                </w:rPr>
                <m:t>NR slot length</m:t>
              </w:ins>
            </m:r>
          </m:den>
        </m:f>
        <m:r>
          <w:ins w:id="8749" w:author="Ericsson" w:date="2021-02-25T16:42:00Z">
            <w:rPr>
              <w:rFonts w:ascii="Cambria Math" w:eastAsia="SimSun" w:hAnsi="Cambria Math"/>
            </w:rPr>
            <m:t>+</m:t>
          </w:ins>
        </m:r>
        <m:sSub>
          <m:sSubPr>
            <m:ctrlPr>
              <w:ins w:id="8750" w:author="Ericsson" w:date="2021-02-25T16:42:00Z">
                <w:rPr>
                  <w:rFonts w:ascii="Cambria Math" w:eastAsia="SimSun" w:hAnsi="Cambria Math"/>
                  <w:iCs/>
                </w:rPr>
              </w:ins>
            </m:ctrlPr>
          </m:sSubPr>
          <m:e>
            <m:r>
              <w:ins w:id="8751" w:author="Ericsson" w:date="2021-02-25T16:42:00Z">
                <w:rPr>
                  <w:rFonts w:ascii="Cambria Math" w:eastAsia="SimSun" w:hAnsi="Cambria Math"/>
                </w:rPr>
                <m:t>N</m:t>
              </w:ins>
            </m:r>
            <m:ctrlPr>
              <w:ins w:id="8752" w:author="Ericsson" w:date="2021-02-25T16:42:00Z">
                <w:rPr>
                  <w:rFonts w:ascii="Cambria Math" w:eastAsia="SimSun" w:hAnsi="Cambria Math"/>
                </w:rPr>
              </w:ins>
            </m:ctrlPr>
          </m:e>
          <m:sub>
            <m:r>
              <w:ins w:id="8753" w:author="Ericsson" w:date="2021-02-25T16:42:00Z">
                <m:rPr>
                  <m:sty m:val="p"/>
                </m:rPr>
                <w:rPr>
                  <w:rFonts w:ascii="Cambria Math" w:eastAsia="SimSun" w:hAnsi="Cambria Math"/>
                  <w:vertAlign w:val="subscript"/>
                </w:rPr>
                <m:t>interruption</m:t>
              </w:ins>
            </m:r>
          </m:sub>
        </m:sSub>
      </m:oMath>
      <w:ins w:id="8754" w:author="Ericsson" w:date="2021-02-25T16:42:00Z">
        <w:r w:rsidRPr="00176E41">
          <w:rPr>
            <w:rFonts w:eastAsia="SimSun"/>
            <w:lang w:eastAsia="zh-CN"/>
          </w:rPr>
          <w:t>, as defined in clause 8.3.</w:t>
        </w:r>
      </w:ins>
    </w:p>
    <w:p w14:paraId="1782E7E0" w14:textId="77777777" w:rsidR="00931480" w:rsidRPr="00176E41" w:rsidRDefault="00931480" w:rsidP="00931480">
      <w:pPr>
        <w:rPr>
          <w:ins w:id="8755" w:author="Ericsson" w:date="2021-02-25T16:42:00Z"/>
          <w:rFonts w:eastAsia="SimSun"/>
          <w:lang w:eastAsia="zh-CN"/>
        </w:rPr>
      </w:pPr>
      <w:ins w:id="8756" w:author="Ericsson" w:date="2021-02-25T16:42:00Z">
        <w:r w:rsidRPr="00176E41">
          <w:rPr>
            <w:rFonts w:eastAsia="SimSun"/>
            <w:lang w:eastAsia="zh-CN"/>
          </w:rPr>
          <w:lastRenderedPageBreak/>
          <w:t xml:space="preserve">During time period T3 of the test, the starting point of interruption of PCell during SCell deactivation shall not happen outside the slot </w:t>
        </w:r>
      </w:ins>
      <m:oMath>
        <m:r>
          <w:ins w:id="8757" w:author="Ericsson" w:date="2021-02-25T16:42:00Z">
            <m:rPr>
              <m:sty m:val="p"/>
            </m:rPr>
            <w:rPr>
              <w:rFonts w:ascii="Cambria Math" w:eastAsia="SimSun" w:hAnsi="Cambria Math"/>
              <w:lang w:eastAsia="zh-CN"/>
            </w:rPr>
            <m:t>m+1+</m:t>
          </w:ins>
        </m:r>
        <m:f>
          <m:fPr>
            <m:ctrlPr>
              <w:ins w:id="8758" w:author="Ericsson" w:date="2021-02-25T16:42:00Z">
                <w:rPr>
                  <w:rFonts w:ascii="Cambria Math" w:eastAsia="SimSun" w:hAnsi="Cambria Math"/>
                  <w:lang w:eastAsia="zh-CN"/>
                </w:rPr>
              </w:ins>
            </m:ctrlPr>
          </m:fPr>
          <m:num>
            <m:sSub>
              <m:sSubPr>
                <m:ctrlPr>
                  <w:ins w:id="8759" w:author="Ericsson" w:date="2021-02-25T16:42:00Z">
                    <w:rPr>
                      <w:rFonts w:ascii="Cambria Math" w:eastAsia="SimSun" w:hAnsi="Cambria Math"/>
                      <w:lang w:eastAsia="zh-CN"/>
                    </w:rPr>
                  </w:ins>
                </m:ctrlPr>
              </m:sSubPr>
              <m:e>
                <m:r>
                  <w:ins w:id="8760" w:author="Ericsson" w:date="2021-02-25T16:42:00Z">
                    <m:rPr>
                      <m:sty m:val="p"/>
                    </m:rPr>
                    <w:rPr>
                      <w:rFonts w:ascii="Cambria Math" w:eastAsia="SimSun" w:hAnsi="Cambria Math"/>
                      <w:lang w:eastAsia="zh-CN"/>
                    </w:rPr>
                    <m:t>T</m:t>
                  </w:ins>
                </m:r>
              </m:e>
              <m:sub>
                <m:r>
                  <w:ins w:id="8761" w:author="Ericsson" w:date="2021-02-25T16:42:00Z">
                    <m:rPr>
                      <m:sty m:val="p"/>
                    </m:rPr>
                    <w:rPr>
                      <w:rFonts w:ascii="Cambria Math" w:eastAsia="SimSun" w:hAnsi="Cambria Math"/>
                      <w:lang w:eastAsia="zh-CN"/>
                    </w:rPr>
                    <m:t>HARQ</m:t>
                  </w:ins>
                </m:r>
              </m:sub>
            </m:sSub>
          </m:num>
          <m:den>
            <m:r>
              <w:ins w:id="8762" w:author="Ericsson" w:date="2021-02-25T16:42:00Z">
                <w:rPr>
                  <w:rFonts w:ascii="Cambria Math" w:eastAsia="SimSun" w:hAnsi="Cambria Math"/>
                  <w:lang w:eastAsia="zh-CN"/>
                </w:rPr>
                <m:t>NR slot length</m:t>
              </w:ins>
            </m:r>
          </m:den>
        </m:f>
      </m:oMath>
      <w:ins w:id="8763" w:author="Ericsson" w:date="2021-02-25T16:42:00Z">
        <w:r w:rsidRPr="00176E41">
          <w:rPr>
            <w:rFonts w:eastAsia="SimSun"/>
            <w:lang w:eastAsia="zh-CN"/>
          </w:rPr>
          <w:t xml:space="preserve"> to </w:t>
        </w:r>
      </w:ins>
      <m:oMath>
        <m:r>
          <w:ins w:id="8764" w:author="Ericsson" w:date="2021-02-25T16:42:00Z">
            <m:rPr>
              <m:sty m:val="p"/>
            </m:rPr>
            <w:rPr>
              <w:rFonts w:ascii="Cambria Math" w:eastAsia="SimSun" w:hAnsi="Cambria Math"/>
              <w:lang w:eastAsia="zh-CN"/>
            </w:rPr>
            <m:t>m+1+</m:t>
          </w:ins>
        </m:r>
        <m:f>
          <m:fPr>
            <m:ctrlPr>
              <w:ins w:id="8765" w:author="Ericsson" w:date="2021-02-25T16:42:00Z">
                <w:rPr>
                  <w:rFonts w:ascii="Cambria Math" w:eastAsia="SimSun" w:hAnsi="Cambria Math"/>
                  <w:lang w:eastAsia="zh-CN"/>
                </w:rPr>
              </w:ins>
            </m:ctrlPr>
          </m:fPr>
          <m:num>
            <m:sSub>
              <m:sSubPr>
                <m:ctrlPr>
                  <w:ins w:id="8766" w:author="Ericsson" w:date="2021-02-25T16:42:00Z">
                    <w:rPr>
                      <w:rFonts w:ascii="Cambria Math" w:eastAsia="SimSun" w:hAnsi="Cambria Math"/>
                      <w:lang w:eastAsia="zh-CN"/>
                    </w:rPr>
                  </w:ins>
                </m:ctrlPr>
              </m:sSubPr>
              <m:e>
                <m:r>
                  <w:ins w:id="8767" w:author="Ericsson" w:date="2021-02-25T16:42:00Z">
                    <m:rPr>
                      <m:sty m:val="p"/>
                    </m:rPr>
                    <w:rPr>
                      <w:rFonts w:ascii="Cambria Math" w:eastAsia="SimSun" w:hAnsi="Cambria Math"/>
                      <w:lang w:eastAsia="zh-CN"/>
                    </w:rPr>
                    <m:t>T</m:t>
                  </w:ins>
                </m:r>
              </m:e>
              <m:sub>
                <m:r>
                  <w:ins w:id="8768" w:author="Ericsson" w:date="2021-02-25T16:42:00Z">
                    <m:rPr>
                      <m:sty m:val="p"/>
                    </m:rPr>
                    <w:rPr>
                      <w:rFonts w:ascii="Cambria Math" w:eastAsia="SimSun" w:hAnsi="Cambria Math"/>
                      <w:lang w:eastAsia="zh-CN"/>
                    </w:rPr>
                    <m:t>HARQ</m:t>
                  </w:ins>
                </m:r>
              </m:sub>
            </m:sSub>
            <m:r>
              <w:ins w:id="8769" w:author="Ericsson" w:date="2021-02-25T16:42:00Z">
                <w:rPr>
                  <w:rFonts w:ascii="Cambria Math" w:eastAsia="SimSun" w:hAnsi="Cambria Math"/>
                  <w:lang w:eastAsia="zh-CN"/>
                </w:rPr>
                <m:t>+3</m:t>
              </w:ins>
            </m:r>
            <m:r>
              <w:ins w:id="8770" w:author="Ericsson" w:date="2021-02-25T16:42:00Z">
                <m:rPr>
                  <m:sty m:val="p"/>
                </m:rPr>
                <w:rPr>
                  <w:rFonts w:ascii="Cambria Math" w:eastAsia="SimSun" w:hAnsi="Cambria Math"/>
                  <w:lang w:eastAsia="zh-CN"/>
                </w:rPr>
                <m:t>ms</m:t>
              </w:ins>
            </m:r>
          </m:num>
          <m:den>
            <m:r>
              <w:ins w:id="8771" w:author="Ericsson" w:date="2021-02-25T16:42:00Z">
                <w:rPr>
                  <w:rFonts w:ascii="Cambria Math" w:eastAsia="SimSun" w:hAnsi="Cambria Math"/>
                  <w:lang w:eastAsia="zh-CN"/>
                </w:rPr>
                <m:t>NR slot length</m:t>
              </w:ins>
            </m:r>
          </m:den>
        </m:f>
      </m:oMath>
      <w:ins w:id="8772" w:author="Ericsson" w:date="2021-02-25T16:42:00Z">
        <w:r w:rsidRPr="00176E41">
          <w:rPr>
            <w:rFonts w:eastAsia="SimSun"/>
            <w:lang w:eastAsia="zh-CN"/>
          </w:rPr>
          <w:t>, as defined in clause 8.3.</w:t>
        </w:r>
      </w:ins>
    </w:p>
    <w:p w14:paraId="14064821" w14:textId="77777777" w:rsidR="00931480" w:rsidRPr="00176E41" w:rsidRDefault="00931480" w:rsidP="00931480">
      <w:pPr>
        <w:rPr>
          <w:ins w:id="8773" w:author="Ericsson" w:date="2021-02-25T16:42:00Z"/>
          <w:rFonts w:eastAsia="SimSun"/>
          <w:lang w:eastAsia="zh-CN"/>
        </w:rPr>
      </w:pPr>
      <w:ins w:id="8774"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8775" w:author="Ericsson" w:date="2021-02-25T16:42:00Z"/>
          <w:rFonts w:eastAsia="SimSun"/>
          <w:lang w:eastAsia="zh-CN"/>
        </w:rPr>
      </w:pPr>
      <w:ins w:id="8776"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8777" w:author="Ericsson" w:date="2021-02-25T16:42:00Z"/>
          <w:rFonts w:eastAsia="SimSun"/>
          <w:lang w:eastAsia="zh-CN"/>
        </w:rPr>
      </w:pPr>
      <w:ins w:id="8778"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8779" w:author="Ericsson" w:date="2021-02-25T16:42:00Z">
                <w:rPr>
                  <w:rFonts w:ascii="Cambria Math" w:eastAsia="SimSun" w:hAnsi="Cambria Math"/>
                  <w:lang w:eastAsia="zh-CN"/>
                </w:rPr>
              </w:ins>
            </m:ctrlPr>
          </m:fPr>
          <m:num>
            <m:sSub>
              <m:sSubPr>
                <m:ctrlPr>
                  <w:ins w:id="8780" w:author="Ericsson" w:date="2021-02-25T16:42:00Z">
                    <w:rPr>
                      <w:rFonts w:ascii="Cambria Math" w:eastAsia="SimSun" w:hAnsi="Cambria Math" w:cs="MS Gothic"/>
                      <w:lang w:eastAsia="zh-CN"/>
                    </w:rPr>
                  </w:ins>
                </m:ctrlPr>
              </m:sSubPr>
              <m:e>
                <m:r>
                  <w:ins w:id="8781" w:author="Ericsson" w:date="2021-02-25T16:42:00Z">
                    <m:rPr>
                      <m:sty m:val="p"/>
                    </m:rPr>
                    <w:rPr>
                      <w:rFonts w:ascii="Cambria Math" w:eastAsia="SimSun" w:hAnsi="Cambria Math"/>
                      <w:lang w:eastAsia="zh-CN"/>
                    </w:rPr>
                    <m:t>T</m:t>
                  </w:ins>
                </m:r>
                <m:ctrlPr>
                  <w:ins w:id="8782" w:author="Ericsson" w:date="2021-02-25T16:42:00Z">
                    <w:rPr>
                      <w:rFonts w:ascii="Cambria Math" w:eastAsia="SimSun" w:hAnsi="Cambria Math"/>
                      <w:lang w:eastAsia="zh-CN"/>
                    </w:rPr>
                  </w:ins>
                </m:ctrlPr>
              </m:e>
              <m:sub>
                <m:r>
                  <w:ins w:id="8783" w:author="Ericsson" w:date="2021-02-25T16:42:00Z">
                    <m:rPr>
                      <m:sty m:val="p"/>
                    </m:rPr>
                    <w:rPr>
                      <w:rFonts w:ascii="Cambria Math" w:eastAsia="SimSun" w:hAnsi="Cambria Math" w:cs="MS Gothic"/>
                      <w:lang w:eastAsia="zh-CN"/>
                    </w:rPr>
                    <m:t>HARQ</m:t>
                  </w:ins>
                </m:r>
              </m:sub>
            </m:sSub>
            <m:r>
              <w:ins w:id="8784" w:author="Ericsson" w:date="2021-02-25T16:42:00Z">
                <w:rPr>
                  <w:rFonts w:ascii="Cambria Math" w:eastAsia="SimSun" w:hAnsi="Cambria Math" w:cs="MS Gothic"/>
                  <w:lang w:eastAsia="zh-CN"/>
                </w:rPr>
                <m:t>+</m:t>
              </w:ins>
            </m:r>
            <m:sSub>
              <m:sSubPr>
                <m:ctrlPr>
                  <w:ins w:id="8785" w:author="Ericsson" w:date="2021-02-25T16:42:00Z">
                    <w:rPr>
                      <w:rFonts w:ascii="Cambria Math" w:eastAsia="SimSun" w:hAnsi="Cambria Math" w:cs="MS Gothic"/>
                      <w:i/>
                      <w:lang w:eastAsia="zh-CN"/>
                    </w:rPr>
                  </w:ins>
                </m:ctrlPr>
              </m:sSubPr>
              <m:e>
                <m:r>
                  <w:ins w:id="8786" w:author="Ericsson" w:date="2021-02-25T16:42:00Z">
                    <w:rPr>
                      <w:rFonts w:ascii="Cambria Math" w:eastAsia="SimSun" w:hAnsi="Cambria Math" w:cs="MS Gothic"/>
                      <w:lang w:eastAsia="zh-CN"/>
                    </w:rPr>
                    <m:t>T</m:t>
                  </w:ins>
                </m:r>
              </m:e>
              <m:sub>
                <m:r>
                  <w:ins w:id="8787" w:author="Ericsson" w:date="2021-02-25T16:42:00Z">
                    <m:rPr>
                      <m:sty m:val="p"/>
                    </m:rPr>
                    <w:rPr>
                      <w:rFonts w:ascii="Cambria Math" w:eastAsia="SimSun" w:hAnsi="Cambria Math" w:cs="MS Gothic"/>
                      <w:lang w:eastAsia="zh-CN"/>
                    </w:rPr>
                    <m:t>activtion_time</m:t>
                  </w:ins>
                </m:r>
              </m:sub>
            </m:sSub>
            <m:r>
              <w:ins w:id="8788" w:author="Ericsson" w:date="2021-02-25T16:42:00Z">
                <w:rPr>
                  <w:rFonts w:ascii="Cambria Math" w:eastAsia="SimSun" w:hAnsi="Cambria Math" w:cs="MS Gothic"/>
                  <w:lang w:eastAsia="zh-CN"/>
                </w:rPr>
                <m:t>+</m:t>
              </w:ins>
            </m:r>
            <m:sSub>
              <m:sSubPr>
                <m:ctrlPr>
                  <w:ins w:id="8789" w:author="Ericsson" w:date="2021-02-25T16:42:00Z">
                    <w:rPr>
                      <w:rFonts w:ascii="Cambria Math" w:eastAsia="SimSun" w:hAnsi="Cambria Math" w:cs="MS Gothic"/>
                      <w:i/>
                      <w:lang w:eastAsia="zh-CN"/>
                    </w:rPr>
                  </w:ins>
                </m:ctrlPr>
              </m:sSubPr>
              <m:e>
                <m:r>
                  <w:ins w:id="8790" w:author="Ericsson" w:date="2021-02-25T16:42:00Z">
                    <w:rPr>
                      <w:rFonts w:ascii="Cambria Math" w:eastAsia="SimSun" w:hAnsi="Cambria Math" w:cs="MS Gothic"/>
                      <w:lang w:eastAsia="zh-CN"/>
                    </w:rPr>
                    <m:t>T</m:t>
                  </w:ins>
                </m:r>
              </m:e>
              <m:sub>
                <m:r>
                  <w:ins w:id="8791" w:author="Ericsson" w:date="2021-02-25T16:42:00Z">
                    <m:rPr>
                      <m:sty m:val="p"/>
                    </m:rPr>
                    <w:rPr>
                      <w:rFonts w:ascii="Cambria Math" w:eastAsia="SimSun" w:hAnsi="Cambria Math" w:cs="MS Gothic"/>
                      <w:lang w:eastAsia="zh-CN"/>
                    </w:rPr>
                    <m:t>CSI_Reporting</m:t>
                  </w:ins>
                </m:r>
              </m:sub>
            </m:sSub>
          </m:num>
          <m:den>
            <m:r>
              <w:ins w:id="8792" w:author="Ericsson" w:date="2021-02-25T16:42:00Z">
                <w:rPr>
                  <w:rFonts w:ascii="Cambria Math" w:eastAsia="SimSun" w:hAnsi="Cambria Math"/>
                  <w:lang w:eastAsia="zh-CN"/>
                </w:rPr>
                <m:t>NR slot length</m:t>
              </w:ins>
            </m:r>
          </m:den>
        </m:f>
      </m:oMath>
      <w:ins w:id="8793"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6C038D54"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71C9DEE1" w:rsidR="00FC38E4" w:rsidRPr="000B0FB4" w:rsidRDefault="00112CB3"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TE</w:t>
      </w:r>
      <w:r w:rsidR="003266FB">
        <w:rPr>
          <w:rFonts w:ascii="Arial" w:hAnsi="Arial"/>
          <w:caps/>
          <w:noProof/>
          <w:color w:val="4F81BD" w:themeColor="accent1"/>
          <w:sz w:val="28"/>
          <w:szCs w:val="28"/>
        </w:rPr>
        <w:t>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28352CDC" w14:textId="77777777" w:rsidR="00931480" w:rsidRPr="00E30D91" w:rsidRDefault="00931480" w:rsidP="00931480">
      <w:pPr>
        <w:pStyle w:val="Heading4"/>
        <w:rPr>
          <w:ins w:id="8794" w:author="Ericsson" w:date="2021-02-25T16:42:00Z"/>
          <w:rFonts w:eastAsia="SimSun"/>
        </w:rPr>
      </w:pPr>
      <w:ins w:id="8795"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1B06B1F7" w14:textId="77777777" w:rsidR="00931480" w:rsidRPr="00931480" w:rsidRDefault="00931480" w:rsidP="00931480">
      <w:pPr>
        <w:pStyle w:val="Heading5"/>
        <w:rPr>
          <w:ins w:id="8796" w:author="Ericsson" w:date="2021-02-25T16:42:00Z"/>
          <w:rFonts w:eastAsia="SimSun"/>
        </w:rPr>
      </w:pPr>
      <w:ins w:id="8797"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6AE61EFE" w14:textId="77777777" w:rsidR="00931480" w:rsidRPr="0074252A" w:rsidRDefault="00931480" w:rsidP="00931480">
      <w:pPr>
        <w:pStyle w:val="Heading6"/>
        <w:rPr>
          <w:ins w:id="8798" w:author="Ericsson" w:date="2021-02-25T16:42:00Z"/>
          <w:b/>
          <w:i/>
          <w:lang w:eastAsia="zh-CN"/>
        </w:rPr>
      </w:pPr>
      <w:ins w:id="8799" w:author="Ericsson" w:date="2021-02-25T16:42:00Z">
        <w:r w:rsidRPr="0074252A">
          <w:t>A.</w:t>
        </w:r>
        <w:r>
          <w:t>7.5.6.4.1.1</w:t>
        </w:r>
        <w:r w:rsidRPr="0074252A">
          <w:tab/>
          <w:t xml:space="preserve">Test </w:t>
        </w:r>
        <w:r w:rsidRPr="0074252A">
          <w:rPr>
            <w:lang w:eastAsia="zh-CN"/>
          </w:rPr>
          <w:t>Purpose and Environment</w:t>
        </w:r>
      </w:ins>
    </w:p>
    <w:p w14:paraId="193FD8B2" w14:textId="77777777" w:rsidR="00931480" w:rsidRPr="00D367BB" w:rsidRDefault="00931480" w:rsidP="00931480">
      <w:pPr>
        <w:rPr>
          <w:ins w:id="8800" w:author="Ericsson" w:date="2021-02-25T16:42:00Z"/>
          <w:szCs w:val="24"/>
        </w:rPr>
      </w:pPr>
      <w:ins w:id="8801"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4168DB70" w14:textId="77777777" w:rsidR="00931480" w:rsidRPr="00D367BB" w:rsidRDefault="00931480" w:rsidP="00931480">
      <w:pPr>
        <w:rPr>
          <w:ins w:id="8802" w:author="Ericsson" w:date="2021-02-25T16:42:00Z"/>
        </w:rPr>
      </w:pPr>
      <w:ins w:id="8803"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6EB7290F" w14:textId="77777777" w:rsidR="00931480" w:rsidRPr="00D367BB" w:rsidRDefault="00931480" w:rsidP="00931480">
      <w:pPr>
        <w:rPr>
          <w:ins w:id="8804" w:author="Ericsson" w:date="2021-02-25T16:42:00Z"/>
          <w:noProof/>
        </w:rPr>
      </w:pPr>
      <w:ins w:id="8805" w:author="Ericsson" w:date="2021-02-25T16:42:00Z">
        <w:r w:rsidRPr="00D367BB">
          <w:t>The UE receives a DCI-based BWP switch command by which the SCell1 (Cell 2) is requested to switch the active BWP to the dormant BWP.</w:t>
        </w:r>
      </w:ins>
    </w:p>
    <w:p w14:paraId="03AF0855" w14:textId="77777777" w:rsidR="00931480" w:rsidRPr="00D367BB" w:rsidRDefault="00931480" w:rsidP="00931480">
      <w:pPr>
        <w:rPr>
          <w:ins w:id="8806" w:author="Ericsson" w:date="2021-02-25T16:42:00Z"/>
          <w:lang w:eastAsia="zh-CN"/>
        </w:rPr>
      </w:pPr>
      <w:ins w:id="8807"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CDF5D4C" w14:textId="77777777" w:rsidR="00931480" w:rsidRPr="00D367BB" w:rsidRDefault="00931480" w:rsidP="00931480">
      <w:pPr>
        <w:rPr>
          <w:ins w:id="8808" w:author="Ericsson" w:date="2021-02-25T16:42:00Z"/>
          <w:lang w:eastAsia="zh-CN"/>
        </w:rPr>
      </w:pPr>
      <w:ins w:id="8809"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500B2432" w14:textId="77777777" w:rsidR="00931480" w:rsidRPr="00D367BB" w:rsidRDefault="00931480" w:rsidP="00931480">
      <w:pPr>
        <w:rPr>
          <w:ins w:id="8810" w:author="Ericsson" w:date="2021-02-25T16:42:00Z"/>
          <w:lang w:eastAsia="zh-CN"/>
        </w:rPr>
      </w:pPr>
      <w:ins w:id="8811"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5678681B" w14:textId="77777777" w:rsidR="00931480" w:rsidRPr="00D367BB" w:rsidRDefault="00931480" w:rsidP="00931480">
      <w:pPr>
        <w:rPr>
          <w:ins w:id="8812" w:author="Ericsson" w:date="2021-02-25T16:42:00Z"/>
          <w:rFonts w:cs="v4.2.0"/>
          <w:lang w:eastAsia="ko-KR"/>
        </w:rPr>
      </w:pPr>
      <w:ins w:id="8813"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 xml:space="preserve">The UE shall send one Event </w:t>
        </w:r>
        <w:r w:rsidRPr="00D367BB">
          <w:rPr>
            <w:rFonts w:cs="v4.2.0"/>
          </w:rPr>
          <w:lastRenderedPageBreak/>
          <w:t>A6 triggered measurement report, with a measurement reporting delay less than 1000 ms from the beginning of time period T4. The UE is not required to read the neighbour cell SSB index in this test.</w:t>
        </w:r>
      </w:ins>
    </w:p>
    <w:p w14:paraId="643EBAC2" w14:textId="77777777" w:rsidR="00931480" w:rsidRPr="00D367BB" w:rsidRDefault="00931480" w:rsidP="00931480">
      <w:pPr>
        <w:rPr>
          <w:ins w:id="8814" w:author="Ericsson" w:date="2021-02-25T16:42:00Z"/>
        </w:rPr>
      </w:pPr>
      <w:ins w:id="8815"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558F9458" w14:textId="77777777" w:rsidR="00931480" w:rsidRDefault="00931480" w:rsidP="00931480">
      <w:pPr>
        <w:rPr>
          <w:ins w:id="8816" w:author="Ericsson" w:date="2021-02-25T16:42:00Z"/>
        </w:rPr>
      </w:pPr>
      <w:ins w:id="8817"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003AD514" w14:textId="77777777" w:rsidR="00931480" w:rsidRDefault="00931480" w:rsidP="00931480">
      <w:pPr>
        <w:rPr>
          <w:ins w:id="8818" w:author="Ericsson" w:date="2021-02-25T16:42:00Z"/>
        </w:rPr>
      </w:pPr>
      <w:ins w:id="8819"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6C0D2353" w14:textId="77777777" w:rsidR="00931480" w:rsidRDefault="00931480" w:rsidP="00931480">
      <w:pPr>
        <w:rPr>
          <w:ins w:id="8820" w:author="Ericsson" w:date="2021-02-25T16:42:00Z"/>
          <w:noProof/>
        </w:rPr>
      </w:pPr>
      <w:ins w:id="8821"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4F1116CC" w14:textId="77777777" w:rsidR="00931480" w:rsidRDefault="00931480" w:rsidP="00931480">
      <w:pPr>
        <w:rPr>
          <w:ins w:id="8822" w:author="Ericsson" w:date="2021-02-25T16:42:00Z"/>
          <w:noProof/>
        </w:rPr>
      </w:pPr>
      <w:ins w:id="8823"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5DA46AB2" w14:textId="77777777" w:rsidR="00931480" w:rsidRDefault="00931480" w:rsidP="00931480">
      <w:pPr>
        <w:rPr>
          <w:ins w:id="8824" w:author="Ericsson" w:date="2021-02-25T16:42:00Z"/>
          <w:lang w:eastAsia="zh-CN"/>
        </w:rPr>
      </w:pPr>
      <w:ins w:id="8825"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79E1FA9" w14:textId="77777777" w:rsidR="00931480" w:rsidRPr="00A62BB0" w:rsidRDefault="00931480" w:rsidP="00931480">
      <w:pPr>
        <w:keepNext/>
        <w:keepLines/>
        <w:spacing w:before="60"/>
        <w:jc w:val="center"/>
        <w:rPr>
          <w:ins w:id="8826" w:author="Ericsson" w:date="2021-02-25T16:42:00Z"/>
          <w:rFonts w:ascii="Arial" w:hAnsi="Arial"/>
          <w:b/>
        </w:rPr>
      </w:pPr>
      <w:ins w:id="8827"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8828" w:name="_Hlk61647924"/>
        <w:r w:rsidRPr="00A62BB0">
          <w:rPr>
            <w:rFonts w:ascii="Arial" w:hAnsi="Arial"/>
            <w:b/>
          </w:rPr>
          <w:t>Supported test configurations</w:t>
        </w:r>
        <w:bookmarkEnd w:id="882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31480" w:rsidRPr="00A62BB0" w14:paraId="7C57FCC5" w14:textId="77777777" w:rsidTr="00D961E8">
        <w:trPr>
          <w:ins w:id="8829"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8314693" w14:textId="77777777" w:rsidR="00931480" w:rsidRPr="00A62BB0" w:rsidRDefault="00931480" w:rsidP="00D961E8">
            <w:pPr>
              <w:keepNext/>
              <w:keepLines/>
              <w:spacing w:after="0"/>
              <w:jc w:val="center"/>
              <w:rPr>
                <w:ins w:id="8830" w:author="Ericsson" w:date="2021-02-25T16:42:00Z"/>
                <w:rFonts w:ascii="Arial" w:hAnsi="Arial"/>
                <w:b/>
                <w:sz w:val="18"/>
              </w:rPr>
            </w:pPr>
            <w:ins w:id="8831"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56D475F" w14:textId="77777777" w:rsidR="00931480" w:rsidRPr="00A62BB0" w:rsidRDefault="00931480" w:rsidP="00D961E8">
            <w:pPr>
              <w:keepNext/>
              <w:keepLines/>
              <w:spacing w:after="0"/>
              <w:jc w:val="center"/>
              <w:rPr>
                <w:ins w:id="8832" w:author="Ericsson" w:date="2021-02-25T16:42:00Z"/>
                <w:rFonts w:ascii="Arial" w:hAnsi="Arial"/>
                <w:b/>
                <w:sz w:val="18"/>
              </w:rPr>
            </w:pPr>
            <w:ins w:id="8833" w:author="Ericsson" w:date="2021-02-25T16:42:00Z">
              <w:r w:rsidRPr="00A62BB0">
                <w:rPr>
                  <w:rFonts w:ascii="Arial" w:hAnsi="Arial"/>
                  <w:b/>
                  <w:sz w:val="18"/>
                </w:rPr>
                <w:t>Description</w:t>
              </w:r>
            </w:ins>
          </w:p>
        </w:tc>
      </w:tr>
      <w:tr w:rsidR="00931480" w:rsidRPr="00A62BB0" w14:paraId="0684E656" w14:textId="77777777" w:rsidTr="00D961E8">
        <w:trPr>
          <w:ins w:id="8834"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6891C1C" w14:textId="77777777" w:rsidR="00931480" w:rsidRPr="00A62BB0" w:rsidRDefault="00931480" w:rsidP="00D961E8">
            <w:pPr>
              <w:keepNext/>
              <w:keepLines/>
              <w:spacing w:after="0"/>
              <w:rPr>
                <w:ins w:id="8835" w:author="Ericsson" w:date="2021-02-25T16:42:00Z"/>
                <w:rFonts w:ascii="Arial" w:hAnsi="Arial"/>
                <w:sz w:val="18"/>
                <w:lang w:eastAsia="zh-CN"/>
              </w:rPr>
            </w:pPr>
            <w:ins w:id="8836"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5083277" w14:textId="77777777" w:rsidR="00931480" w:rsidRPr="00A62BB0" w:rsidRDefault="00931480" w:rsidP="00D961E8">
            <w:pPr>
              <w:keepNext/>
              <w:keepLines/>
              <w:spacing w:after="0"/>
              <w:rPr>
                <w:ins w:id="8837" w:author="Ericsson" w:date="2021-02-25T16:42:00Z"/>
                <w:rFonts w:ascii="Arial" w:eastAsia="Malgun Gothic" w:hAnsi="Arial"/>
                <w:b/>
                <w:sz w:val="18"/>
              </w:rPr>
            </w:pPr>
            <w:ins w:id="8838"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33852252" w14:textId="77777777" w:rsidR="00931480" w:rsidRDefault="00931480" w:rsidP="00931480">
      <w:pPr>
        <w:rPr>
          <w:ins w:id="8839" w:author="Ericsson" w:date="2021-02-25T16:42:00Z"/>
          <w:lang w:eastAsia="zh-CN"/>
        </w:rPr>
      </w:pPr>
    </w:p>
    <w:p w14:paraId="15827CA8" w14:textId="77777777" w:rsidR="00931480" w:rsidRPr="00A62BB0" w:rsidRDefault="00931480" w:rsidP="00931480">
      <w:pPr>
        <w:keepNext/>
        <w:keepLines/>
        <w:spacing w:before="60"/>
        <w:jc w:val="center"/>
        <w:rPr>
          <w:ins w:id="8840" w:author="Ericsson" w:date="2021-02-25T16:42:00Z"/>
          <w:rFonts w:ascii="Arial" w:hAnsi="Arial"/>
          <w:b/>
        </w:rPr>
      </w:pPr>
      <w:ins w:id="8841" w:author="Ericsson" w:date="2021-02-25T16:42:00Z">
        <w:r w:rsidRPr="00A62BB0">
          <w:rPr>
            <w:rFonts w:ascii="Arial" w:hAnsi="Arial" w:cs="v4.2.0"/>
            <w:b/>
          </w:rPr>
          <w:lastRenderedPageBreak/>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931480" w:rsidRPr="00A62BB0" w14:paraId="1C3B5B0A" w14:textId="77777777" w:rsidTr="00D961E8">
        <w:trPr>
          <w:cantSplit/>
          <w:trHeight w:val="308"/>
          <w:ins w:id="8842" w:author="Ericsson" w:date="2021-02-25T16:42:00Z"/>
        </w:trPr>
        <w:tc>
          <w:tcPr>
            <w:tcW w:w="2518" w:type="dxa"/>
            <w:vMerge w:val="restart"/>
            <w:tcBorders>
              <w:top w:val="single" w:sz="4" w:space="0" w:color="auto"/>
              <w:left w:val="single" w:sz="4" w:space="0" w:color="auto"/>
              <w:right w:val="single" w:sz="4" w:space="0" w:color="auto"/>
            </w:tcBorders>
            <w:hideMark/>
          </w:tcPr>
          <w:p w14:paraId="49F4FCD7" w14:textId="77777777" w:rsidR="00931480" w:rsidRPr="00A62BB0" w:rsidRDefault="00931480" w:rsidP="00D961E8">
            <w:pPr>
              <w:keepNext/>
              <w:keepLines/>
              <w:spacing w:after="0"/>
              <w:jc w:val="center"/>
              <w:rPr>
                <w:ins w:id="8843" w:author="Ericsson" w:date="2021-02-25T16:42:00Z"/>
                <w:rFonts w:ascii="Arial" w:hAnsi="Arial" w:cs="Arial"/>
                <w:b/>
                <w:sz w:val="18"/>
              </w:rPr>
            </w:pPr>
            <w:ins w:id="8844"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5694ACB4" w14:textId="77777777" w:rsidR="00931480" w:rsidRPr="00A62BB0" w:rsidRDefault="00931480" w:rsidP="00D961E8">
            <w:pPr>
              <w:keepNext/>
              <w:keepLines/>
              <w:spacing w:after="0"/>
              <w:jc w:val="center"/>
              <w:rPr>
                <w:ins w:id="8845" w:author="Ericsson" w:date="2021-02-25T16:42:00Z"/>
                <w:rFonts w:ascii="Arial" w:hAnsi="Arial" w:cs="Arial"/>
                <w:b/>
                <w:sz w:val="18"/>
              </w:rPr>
            </w:pPr>
            <w:ins w:id="8846"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20B2651C" w14:textId="77777777" w:rsidR="00931480" w:rsidRPr="00A62BB0" w:rsidRDefault="00931480" w:rsidP="00D961E8">
            <w:pPr>
              <w:keepNext/>
              <w:keepLines/>
              <w:spacing w:after="0"/>
              <w:jc w:val="center"/>
              <w:rPr>
                <w:ins w:id="8847" w:author="Ericsson" w:date="2021-02-25T16:42:00Z"/>
                <w:rFonts w:ascii="Arial" w:hAnsi="Arial" w:cs="v4.2.0"/>
                <w:b/>
                <w:sz w:val="18"/>
                <w:lang w:eastAsia="zh-CN"/>
              </w:rPr>
            </w:pPr>
            <w:ins w:id="8848"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DDB657" w14:textId="77777777" w:rsidR="00931480" w:rsidRPr="00A62BB0" w:rsidRDefault="00931480" w:rsidP="00D961E8">
            <w:pPr>
              <w:keepNext/>
              <w:keepLines/>
              <w:spacing w:after="0"/>
              <w:jc w:val="center"/>
              <w:rPr>
                <w:ins w:id="8849" w:author="Ericsson" w:date="2021-02-25T16:42:00Z"/>
                <w:rFonts w:ascii="Arial" w:hAnsi="Arial" w:cs="Arial"/>
                <w:b/>
                <w:sz w:val="18"/>
              </w:rPr>
            </w:pPr>
            <w:ins w:id="8850"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32A91946" w14:textId="77777777" w:rsidR="00931480" w:rsidRPr="00A62BB0" w:rsidRDefault="00931480" w:rsidP="00D961E8">
            <w:pPr>
              <w:keepNext/>
              <w:keepLines/>
              <w:spacing w:after="0"/>
              <w:jc w:val="center"/>
              <w:rPr>
                <w:ins w:id="8851" w:author="Ericsson" w:date="2021-02-25T16:42:00Z"/>
                <w:rFonts w:ascii="Arial" w:hAnsi="Arial" w:cs="Arial"/>
                <w:b/>
                <w:sz w:val="18"/>
              </w:rPr>
            </w:pPr>
            <w:ins w:id="8852" w:author="Ericsson" w:date="2021-02-25T16:42:00Z">
              <w:r w:rsidRPr="00A62BB0">
                <w:rPr>
                  <w:rFonts w:ascii="Arial" w:hAnsi="Arial" w:cs="v4.2.0"/>
                  <w:b/>
                  <w:sz w:val="18"/>
                </w:rPr>
                <w:t>Comment</w:t>
              </w:r>
            </w:ins>
          </w:p>
        </w:tc>
      </w:tr>
      <w:tr w:rsidR="00931480" w:rsidRPr="00A62BB0" w14:paraId="5074FAD6" w14:textId="77777777" w:rsidTr="00D961E8">
        <w:trPr>
          <w:cantSplit/>
          <w:trHeight w:val="307"/>
          <w:ins w:id="8853" w:author="Ericsson" w:date="2021-02-25T16:42:00Z"/>
        </w:trPr>
        <w:tc>
          <w:tcPr>
            <w:tcW w:w="2518" w:type="dxa"/>
            <w:vMerge/>
            <w:tcBorders>
              <w:left w:val="single" w:sz="4" w:space="0" w:color="auto"/>
              <w:bottom w:val="single" w:sz="4" w:space="0" w:color="auto"/>
              <w:right w:val="single" w:sz="4" w:space="0" w:color="auto"/>
            </w:tcBorders>
          </w:tcPr>
          <w:p w14:paraId="2C20427C" w14:textId="77777777" w:rsidR="00931480" w:rsidRPr="00A62BB0" w:rsidRDefault="00931480" w:rsidP="00D961E8">
            <w:pPr>
              <w:keepNext/>
              <w:keepLines/>
              <w:spacing w:after="0"/>
              <w:jc w:val="center"/>
              <w:rPr>
                <w:ins w:id="8854"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CA35D32" w14:textId="77777777" w:rsidR="00931480" w:rsidRPr="00A62BB0" w:rsidRDefault="00931480" w:rsidP="00D961E8">
            <w:pPr>
              <w:keepNext/>
              <w:keepLines/>
              <w:spacing w:after="0"/>
              <w:jc w:val="center"/>
              <w:rPr>
                <w:ins w:id="8855"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23B3250" w14:textId="77777777" w:rsidR="00931480" w:rsidRPr="00A62BB0" w:rsidRDefault="00931480" w:rsidP="00D961E8">
            <w:pPr>
              <w:keepNext/>
              <w:keepLines/>
              <w:spacing w:after="0"/>
              <w:jc w:val="center"/>
              <w:rPr>
                <w:ins w:id="8856"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405F750" w14:textId="77777777" w:rsidR="00931480" w:rsidRPr="00A62BB0" w:rsidRDefault="00931480" w:rsidP="00D961E8">
            <w:pPr>
              <w:keepNext/>
              <w:keepLines/>
              <w:spacing w:after="0"/>
              <w:jc w:val="center"/>
              <w:rPr>
                <w:ins w:id="8857" w:author="Ericsson" w:date="2021-02-25T16:42:00Z"/>
                <w:rFonts w:ascii="Arial" w:hAnsi="Arial" w:cs="v4.2.0"/>
                <w:b/>
                <w:sz w:val="18"/>
              </w:rPr>
            </w:pPr>
            <w:ins w:id="8858"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33ED8025" w14:textId="77777777" w:rsidR="00931480" w:rsidRPr="00A62BB0" w:rsidRDefault="00931480" w:rsidP="00D961E8">
            <w:pPr>
              <w:keepNext/>
              <w:keepLines/>
              <w:spacing w:after="0"/>
              <w:jc w:val="center"/>
              <w:rPr>
                <w:ins w:id="8859" w:author="Ericsson" w:date="2021-02-25T16:42:00Z"/>
                <w:rFonts w:ascii="Arial" w:hAnsi="Arial" w:cs="v4.2.0"/>
                <w:b/>
                <w:sz w:val="18"/>
              </w:rPr>
            </w:pPr>
            <w:ins w:id="8860"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959DB3E" w14:textId="77777777" w:rsidR="00931480" w:rsidRPr="00A62BB0" w:rsidRDefault="00931480" w:rsidP="00D961E8">
            <w:pPr>
              <w:keepNext/>
              <w:keepLines/>
              <w:spacing w:after="0"/>
              <w:jc w:val="center"/>
              <w:rPr>
                <w:ins w:id="8861" w:author="Ericsson" w:date="2021-02-25T16:42:00Z"/>
                <w:rFonts w:ascii="Arial" w:hAnsi="Arial" w:cs="v4.2.0"/>
                <w:b/>
                <w:sz w:val="18"/>
              </w:rPr>
            </w:pPr>
            <w:ins w:id="8862"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473C9E28" w14:textId="77777777" w:rsidR="00931480" w:rsidRPr="00A62BB0" w:rsidRDefault="00931480" w:rsidP="00D961E8">
            <w:pPr>
              <w:keepNext/>
              <w:keepLines/>
              <w:spacing w:after="0"/>
              <w:jc w:val="center"/>
              <w:rPr>
                <w:ins w:id="8863" w:author="Ericsson" w:date="2021-02-25T16:42:00Z"/>
                <w:rFonts w:ascii="Arial" w:hAnsi="Arial" w:cs="v4.2.0"/>
                <w:b/>
                <w:sz w:val="18"/>
              </w:rPr>
            </w:pPr>
            <w:ins w:id="8864"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7B8C4D0E" w14:textId="77777777" w:rsidR="00931480" w:rsidRPr="00A62BB0" w:rsidRDefault="00931480" w:rsidP="00D961E8">
            <w:pPr>
              <w:keepNext/>
              <w:keepLines/>
              <w:spacing w:after="0"/>
              <w:jc w:val="center"/>
              <w:rPr>
                <w:ins w:id="8865" w:author="Ericsson" w:date="2021-02-25T16:42:00Z"/>
                <w:rFonts w:ascii="Arial" w:hAnsi="Arial" w:cs="v4.2.0"/>
                <w:b/>
                <w:sz w:val="18"/>
              </w:rPr>
            </w:pPr>
          </w:p>
        </w:tc>
      </w:tr>
      <w:tr w:rsidR="00931480" w:rsidRPr="00A62BB0" w14:paraId="32FD86F1" w14:textId="77777777" w:rsidTr="00D961E8">
        <w:trPr>
          <w:cantSplit/>
          <w:ins w:id="886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C7BB2F" w14:textId="77777777" w:rsidR="00931480" w:rsidRPr="00A62BB0" w:rsidRDefault="00931480" w:rsidP="00D961E8">
            <w:pPr>
              <w:keepNext/>
              <w:keepLines/>
              <w:spacing w:after="0"/>
              <w:rPr>
                <w:ins w:id="8867" w:author="Ericsson" w:date="2021-02-25T16:42:00Z"/>
                <w:rFonts w:ascii="Arial" w:hAnsi="Arial" w:cs="Arial"/>
                <w:sz w:val="18"/>
              </w:rPr>
            </w:pPr>
            <w:ins w:id="8868"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3364D2F1" w14:textId="77777777" w:rsidR="00931480" w:rsidRPr="00A62BB0" w:rsidRDefault="00931480" w:rsidP="00D961E8">
            <w:pPr>
              <w:keepNext/>
              <w:keepLines/>
              <w:spacing w:after="0"/>
              <w:rPr>
                <w:ins w:id="8869"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FD2B5D" w14:textId="77777777" w:rsidR="00931480" w:rsidRPr="00A62BB0" w:rsidRDefault="00931480" w:rsidP="00D961E8">
            <w:pPr>
              <w:keepNext/>
              <w:keepLines/>
              <w:spacing w:after="0"/>
              <w:rPr>
                <w:ins w:id="8870" w:author="Ericsson" w:date="2021-02-25T16:42:00Z"/>
                <w:rFonts w:ascii="Arial" w:hAnsi="Arial" w:cs="v4.2.0"/>
                <w:sz w:val="18"/>
                <w:lang w:eastAsia="zh-CN"/>
              </w:rPr>
            </w:pPr>
            <w:ins w:id="887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755106" w14:textId="77777777" w:rsidR="00931480" w:rsidRPr="00A62BB0" w:rsidRDefault="00931480" w:rsidP="00D961E8">
            <w:pPr>
              <w:keepNext/>
              <w:keepLines/>
              <w:spacing w:after="0"/>
              <w:jc w:val="center"/>
              <w:rPr>
                <w:ins w:id="8872" w:author="Ericsson" w:date="2021-02-25T16:42:00Z"/>
                <w:rFonts w:ascii="Arial" w:hAnsi="Arial" w:cs="Arial"/>
                <w:sz w:val="18"/>
              </w:rPr>
            </w:pPr>
            <w:ins w:id="8873"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3B21C8A" w14:textId="77777777" w:rsidR="00931480" w:rsidRPr="00A62BB0" w:rsidRDefault="00931480" w:rsidP="00D961E8">
            <w:pPr>
              <w:keepNext/>
              <w:keepLines/>
              <w:spacing w:after="0"/>
              <w:rPr>
                <w:ins w:id="8874" w:author="Ericsson" w:date="2021-02-25T16:42:00Z"/>
                <w:rFonts w:ascii="Arial" w:hAnsi="Arial" w:cs="Arial"/>
                <w:sz w:val="18"/>
              </w:rPr>
            </w:pPr>
          </w:p>
        </w:tc>
      </w:tr>
      <w:tr w:rsidR="00931480" w:rsidRPr="00A62BB0" w14:paraId="2FC038A0" w14:textId="77777777" w:rsidTr="00D961E8">
        <w:trPr>
          <w:cantSplit/>
          <w:ins w:id="887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32E96DB" w14:textId="77777777" w:rsidR="00931480" w:rsidRPr="00A62BB0" w:rsidRDefault="00931480" w:rsidP="00D961E8">
            <w:pPr>
              <w:keepNext/>
              <w:keepLines/>
              <w:spacing w:after="0"/>
              <w:rPr>
                <w:ins w:id="8876" w:author="Ericsson" w:date="2021-02-25T16:42:00Z"/>
                <w:rFonts w:ascii="Arial" w:hAnsi="Arial" w:cs="Arial"/>
                <w:b/>
                <w:sz w:val="18"/>
              </w:rPr>
            </w:pPr>
            <w:ins w:id="8877"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6D5E1816" w14:textId="77777777" w:rsidR="00931480" w:rsidRPr="00A62BB0" w:rsidRDefault="00931480" w:rsidP="00D961E8">
            <w:pPr>
              <w:keepNext/>
              <w:keepLines/>
              <w:spacing w:after="0"/>
              <w:rPr>
                <w:ins w:id="8878"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DCEFD9A" w14:textId="77777777" w:rsidR="00931480" w:rsidRPr="00A62BB0" w:rsidRDefault="00931480" w:rsidP="00D961E8">
            <w:pPr>
              <w:keepNext/>
              <w:keepLines/>
              <w:spacing w:after="0"/>
              <w:rPr>
                <w:ins w:id="8879" w:author="Ericsson" w:date="2021-02-25T16:42:00Z"/>
                <w:rFonts w:ascii="Arial" w:hAnsi="Arial" w:cs="v4.2.0"/>
                <w:bCs/>
                <w:sz w:val="18"/>
              </w:rPr>
            </w:pPr>
            <w:ins w:id="888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3CF4B" w14:textId="77777777" w:rsidR="00931480" w:rsidRPr="00A62BB0" w:rsidRDefault="00931480" w:rsidP="00D961E8">
            <w:pPr>
              <w:keepNext/>
              <w:keepLines/>
              <w:spacing w:after="0"/>
              <w:jc w:val="center"/>
              <w:rPr>
                <w:ins w:id="8881" w:author="Ericsson" w:date="2021-02-25T16:42:00Z"/>
                <w:rFonts w:ascii="Arial" w:hAnsi="Arial" w:cs="Arial"/>
                <w:b/>
                <w:sz w:val="18"/>
              </w:rPr>
            </w:pPr>
            <w:ins w:id="8882"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943B9F" w14:textId="77777777" w:rsidR="00931480" w:rsidRPr="00A62BB0" w:rsidRDefault="00931480" w:rsidP="00D961E8">
            <w:pPr>
              <w:keepNext/>
              <w:keepLines/>
              <w:spacing w:after="0"/>
              <w:rPr>
                <w:ins w:id="8883" w:author="Ericsson" w:date="2021-02-25T16:42:00Z"/>
                <w:rFonts w:ascii="Arial" w:hAnsi="Arial" w:cs="Arial"/>
                <w:b/>
                <w:sz w:val="18"/>
              </w:rPr>
            </w:pPr>
          </w:p>
        </w:tc>
      </w:tr>
      <w:tr w:rsidR="00931480" w:rsidRPr="00A62BB0" w14:paraId="198BEFF6" w14:textId="77777777" w:rsidTr="00D961E8">
        <w:trPr>
          <w:cantSplit/>
          <w:ins w:id="888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C492152" w14:textId="77777777" w:rsidR="00931480" w:rsidRPr="00A62BB0" w:rsidRDefault="00931480" w:rsidP="00D961E8">
            <w:pPr>
              <w:keepNext/>
              <w:keepLines/>
              <w:spacing w:after="0"/>
              <w:rPr>
                <w:ins w:id="8885" w:author="Ericsson" w:date="2021-02-25T16:42:00Z"/>
                <w:rFonts w:ascii="Arial" w:hAnsi="Arial" w:cs="v4.2.0"/>
                <w:bCs/>
                <w:sz w:val="18"/>
              </w:rPr>
            </w:pPr>
            <w:ins w:id="8886"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9046C5" w14:textId="77777777" w:rsidR="00931480" w:rsidRPr="00A62BB0" w:rsidRDefault="00931480" w:rsidP="00D961E8">
            <w:pPr>
              <w:keepNext/>
              <w:keepLines/>
              <w:spacing w:after="0"/>
              <w:rPr>
                <w:ins w:id="8887"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5F7B055" w14:textId="77777777" w:rsidR="00931480" w:rsidRPr="00A62BB0" w:rsidRDefault="00931480" w:rsidP="00D961E8">
            <w:pPr>
              <w:keepNext/>
              <w:keepLines/>
              <w:spacing w:after="0"/>
              <w:rPr>
                <w:ins w:id="8888" w:author="Ericsson" w:date="2021-02-25T16:42:00Z"/>
                <w:rFonts w:ascii="Arial" w:hAnsi="Arial" w:cs="v4.2.0"/>
                <w:sz w:val="18"/>
                <w:lang w:eastAsia="zh-CN"/>
              </w:rPr>
            </w:pPr>
            <w:ins w:id="888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A3492A1" w14:textId="77777777" w:rsidR="00931480" w:rsidRPr="00A62BB0" w:rsidRDefault="00931480" w:rsidP="00D961E8">
            <w:pPr>
              <w:keepNext/>
              <w:keepLines/>
              <w:spacing w:after="0"/>
              <w:jc w:val="center"/>
              <w:rPr>
                <w:ins w:id="8890" w:author="Ericsson" w:date="2021-02-25T16:42:00Z"/>
                <w:rFonts w:ascii="Arial" w:hAnsi="Arial" w:cs="v4.2.0"/>
                <w:bCs/>
                <w:sz w:val="18"/>
              </w:rPr>
            </w:pPr>
            <w:ins w:id="8891"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7DEA1DF3" w14:textId="77777777" w:rsidR="00931480" w:rsidRPr="00A62BB0" w:rsidRDefault="00931480" w:rsidP="00D961E8">
            <w:pPr>
              <w:keepNext/>
              <w:keepLines/>
              <w:spacing w:after="0"/>
              <w:rPr>
                <w:ins w:id="8892" w:author="Ericsson" w:date="2021-02-25T16:42:00Z"/>
                <w:rFonts w:ascii="Arial" w:hAnsi="Arial" w:cs="v4.2.0"/>
                <w:bCs/>
                <w:sz w:val="18"/>
              </w:rPr>
            </w:pPr>
            <w:ins w:id="8893" w:author="Ericsson" w:date="2021-02-25T16:42:00Z">
              <w:r w:rsidRPr="00A62BB0">
                <w:rPr>
                  <w:rFonts w:ascii="Arial" w:hAnsi="Arial" w:cs="v4.2.0"/>
                  <w:bCs/>
                  <w:sz w:val="18"/>
                </w:rPr>
                <w:t>Cell to be identified.</w:t>
              </w:r>
            </w:ins>
          </w:p>
        </w:tc>
      </w:tr>
      <w:tr w:rsidR="00931480" w:rsidRPr="00A62BB0" w14:paraId="4A6977FF" w14:textId="77777777" w:rsidTr="00D961E8">
        <w:trPr>
          <w:cantSplit/>
          <w:ins w:id="889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8816D6F" w14:textId="77777777" w:rsidR="00931480" w:rsidRPr="00A62BB0" w:rsidRDefault="00931480" w:rsidP="00D961E8">
            <w:pPr>
              <w:keepNext/>
              <w:keepLines/>
              <w:spacing w:after="0"/>
              <w:rPr>
                <w:ins w:id="8895" w:author="Ericsson" w:date="2021-02-25T16:42:00Z"/>
                <w:rFonts w:ascii="Arial" w:hAnsi="Arial" w:cs="Arial"/>
                <w:b/>
                <w:sz w:val="18"/>
                <w:lang w:val="it-IT"/>
              </w:rPr>
            </w:pPr>
            <w:ins w:id="889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8501697" w14:textId="77777777" w:rsidR="00931480" w:rsidRPr="00A62BB0" w:rsidRDefault="00931480" w:rsidP="00D961E8">
            <w:pPr>
              <w:keepNext/>
              <w:keepLines/>
              <w:spacing w:after="0"/>
              <w:rPr>
                <w:ins w:id="889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37F5B7A" w14:textId="77777777" w:rsidR="00931480" w:rsidRPr="00A62BB0" w:rsidRDefault="00931480" w:rsidP="00D961E8">
            <w:pPr>
              <w:keepNext/>
              <w:keepLines/>
              <w:spacing w:after="0"/>
              <w:rPr>
                <w:ins w:id="8898" w:author="Ericsson" w:date="2021-02-25T16:42:00Z"/>
                <w:rFonts w:ascii="Arial" w:hAnsi="Arial" w:cs="v4.2.0"/>
                <w:bCs/>
                <w:sz w:val="18"/>
              </w:rPr>
            </w:pPr>
            <w:ins w:id="889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E508C6" w14:textId="77777777" w:rsidR="00931480" w:rsidRPr="00A62BB0" w:rsidRDefault="00931480" w:rsidP="00D961E8">
            <w:pPr>
              <w:keepNext/>
              <w:keepLines/>
              <w:spacing w:after="0"/>
              <w:jc w:val="center"/>
              <w:rPr>
                <w:ins w:id="8900" w:author="Ericsson" w:date="2021-02-25T16:42:00Z"/>
                <w:rFonts w:ascii="Arial" w:hAnsi="Arial" w:cs="Arial"/>
                <w:b/>
                <w:sz w:val="18"/>
              </w:rPr>
            </w:pPr>
            <w:ins w:id="8901"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388E6946" w14:textId="77777777" w:rsidR="00931480" w:rsidRPr="00D90225" w:rsidRDefault="00931480" w:rsidP="00D961E8">
            <w:pPr>
              <w:keepNext/>
              <w:keepLines/>
              <w:spacing w:after="0"/>
              <w:rPr>
                <w:ins w:id="8902" w:author="Ericsson" w:date="2021-02-25T16:42:00Z"/>
                <w:rFonts w:ascii="Arial" w:hAnsi="Arial" w:cs="Arial"/>
                <w:bCs/>
                <w:sz w:val="18"/>
              </w:rPr>
            </w:pPr>
            <w:ins w:id="8903" w:author="Ericsson" w:date="2021-02-25T16:42:00Z">
              <w:r w:rsidRPr="00D90225">
                <w:rPr>
                  <w:rFonts w:ascii="Arial" w:hAnsi="Arial" w:cs="Arial"/>
                  <w:bCs/>
                  <w:sz w:val="18"/>
                </w:rPr>
                <w:t>cell 1</w:t>
              </w:r>
            </w:ins>
          </w:p>
        </w:tc>
      </w:tr>
      <w:tr w:rsidR="00931480" w:rsidRPr="00A62BB0" w14:paraId="49527241" w14:textId="77777777" w:rsidTr="00D961E8">
        <w:trPr>
          <w:cantSplit/>
          <w:ins w:id="890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4B2D5C1C" w14:textId="77777777" w:rsidR="00931480" w:rsidRPr="00A62BB0" w:rsidRDefault="00931480" w:rsidP="00D961E8">
            <w:pPr>
              <w:keepNext/>
              <w:keepLines/>
              <w:spacing w:after="0"/>
              <w:rPr>
                <w:ins w:id="8905" w:author="Ericsson" w:date="2021-02-25T16:42:00Z"/>
                <w:rFonts w:ascii="Arial" w:hAnsi="Arial" w:cs="v4.2.0"/>
                <w:sz w:val="18"/>
                <w:lang w:val="it-IT"/>
              </w:rPr>
            </w:pPr>
            <w:ins w:id="890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337C49" w14:textId="77777777" w:rsidR="00931480" w:rsidRPr="00A62BB0" w:rsidRDefault="00931480" w:rsidP="00D961E8">
            <w:pPr>
              <w:keepNext/>
              <w:keepLines/>
              <w:spacing w:after="0"/>
              <w:rPr>
                <w:ins w:id="890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2033B564" w14:textId="77777777" w:rsidR="00931480" w:rsidRPr="00A62BB0" w:rsidRDefault="00931480" w:rsidP="00D961E8">
            <w:pPr>
              <w:keepNext/>
              <w:keepLines/>
              <w:spacing w:after="0"/>
              <w:rPr>
                <w:ins w:id="8908" w:author="Ericsson" w:date="2021-02-25T16:42:00Z"/>
                <w:rFonts w:ascii="Arial" w:hAnsi="Arial" w:cs="v4.2.0"/>
                <w:sz w:val="18"/>
                <w:lang w:eastAsia="zh-CN"/>
              </w:rPr>
            </w:pPr>
            <w:ins w:id="890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7AC291FE" w14:textId="77777777" w:rsidR="00931480" w:rsidRPr="00A62BB0" w:rsidRDefault="00931480" w:rsidP="00D961E8">
            <w:pPr>
              <w:keepNext/>
              <w:keepLines/>
              <w:spacing w:after="0"/>
              <w:jc w:val="center"/>
              <w:rPr>
                <w:ins w:id="8910" w:author="Ericsson" w:date="2021-02-25T16:42:00Z"/>
                <w:rFonts w:ascii="Arial" w:hAnsi="Arial" w:cs="v4.2.0"/>
                <w:bCs/>
                <w:sz w:val="18"/>
              </w:rPr>
            </w:pPr>
            <w:ins w:id="8911"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1567C738" w14:textId="77777777" w:rsidR="00931480" w:rsidRPr="00A62BB0" w:rsidRDefault="00931480" w:rsidP="00D961E8">
            <w:pPr>
              <w:keepNext/>
              <w:keepLines/>
              <w:spacing w:after="0"/>
              <w:rPr>
                <w:ins w:id="8912" w:author="Ericsson" w:date="2021-02-25T16:42:00Z"/>
                <w:rFonts w:ascii="Arial" w:hAnsi="Arial" w:cs="Arial"/>
                <w:b/>
                <w:sz w:val="18"/>
              </w:rPr>
            </w:pPr>
            <w:ins w:id="8913"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931480" w:rsidRPr="00A62BB0" w14:paraId="02423EDA" w14:textId="77777777" w:rsidTr="00D961E8">
        <w:trPr>
          <w:cantSplit/>
          <w:ins w:id="891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7AF60951" w14:textId="77777777" w:rsidR="00931480" w:rsidRPr="00A62BB0" w:rsidRDefault="00931480" w:rsidP="00D961E8">
            <w:pPr>
              <w:keepNext/>
              <w:keepLines/>
              <w:spacing w:after="0"/>
              <w:rPr>
                <w:ins w:id="8915" w:author="Ericsson" w:date="2021-02-25T16:42:00Z"/>
                <w:rFonts w:ascii="Arial" w:hAnsi="Arial" w:cs="v4.2.0"/>
                <w:sz w:val="18"/>
                <w:lang w:val="it-IT" w:eastAsia="zh-CN"/>
              </w:rPr>
            </w:pPr>
            <w:ins w:id="8916"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BD0633C" w14:textId="77777777" w:rsidR="00931480" w:rsidRPr="00A62BB0" w:rsidRDefault="00931480" w:rsidP="00D961E8">
            <w:pPr>
              <w:keepNext/>
              <w:keepLines/>
              <w:spacing w:after="0"/>
              <w:rPr>
                <w:ins w:id="8917"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7BC38D" w14:textId="77777777" w:rsidR="00931480" w:rsidRPr="00A62BB0" w:rsidRDefault="00931480" w:rsidP="00D961E8">
            <w:pPr>
              <w:keepNext/>
              <w:keepLines/>
              <w:spacing w:after="0"/>
              <w:rPr>
                <w:ins w:id="8918" w:author="Ericsson" w:date="2021-02-25T16:42:00Z"/>
                <w:rFonts w:ascii="Arial" w:hAnsi="Arial" w:cs="v4.2.0"/>
                <w:sz w:val="18"/>
                <w:lang w:eastAsia="zh-CN"/>
              </w:rPr>
            </w:pPr>
            <w:ins w:id="891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09A806" w14:textId="77777777" w:rsidR="00931480" w:rsidRPr="00A62BB0" w:rsidRDefault="00931480" w:rsidP="00D961E8">
            <w:pPr>
              <w:keepNext/>
              <w:keepLines/>
              <w:spacing w:after="0"/>
              <w:jc w:val="center"/>
              <w:rPr>
                <w:ins w:id="8920"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C7FEA09" w14:textId="77777777" w:rsidR="00931480" w:rsidRPr="00741F8B" w:rsidRDefault="00931480" w:rsidP="00D961E8">
            <w:pPr>
              <w:keepNext/>
              <w:keepLines/>
              <w:spacing w:after="0"/>
              <w:rPr>
                <w:ins w:id="8921" w:author="Ericsson" w:date="2021-02-25T16:42:00Z"/>
                <w:rFonts w:ascii="Arial" w:hAnsi="Arial" w:cs="Arial"/>
                <w:bCs/>
                <w:sz w:val="18"/>
              </w:rPr>
            </w:pPr>
            <w:ins w:id="8922" w:author="Ericsson" w:date="2021-02-25T16:42:00Z">
              <w:r w:rsidRPr="00741F8B">
                <w:rPr>
                  <w:rFonts w:ascii="Arial" w:hAnsi="Arial" w:cs="Arial"/>
                  <w:bCs/>
                  <w:sz w:val="18"/>
                </w:rPr>
                <w:t>No measurement gaps configured</w:t>
              </w:r>
            </w:ins>
          </w:p>
        </w:tc>
      </w:tr>
      <w:tr w:rsidR="00931480" w:rsidRPr="00A62BB0" w14:paraId="5470FD37" w14:textId="77777777" w:rsidTr="00D961E8">
        <w:trPr>
          <w:cantSplit/>
          <w:ins w:id="892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271F41B" w14:textId="77777777" w:rsidR="00931480" w:rsidRPr="00A62BB0" w:rsidRDefault="00931480" w:rsidP="00D961E8">
            <w:pPr>
              <w:keepNext/>
              <w:keepLines/>
              <w:spacing w:after="0"/>
              <w:rPr>
                <w:ins w:id="8924" w:author="Ericsson" w:date="2021-02-25T16:42:00Z"/>
                <w:rFonts w:ascii="Arial" w:hAnsi="Arial" w:cs="v4.2.0"/>
                <w:sz w:val="18"/>
                <w:lang w:val="it-IT" w:eastAsia="zh-CN"/>
              </w:rPr>
            </w:pPr>
            <w:ins w:id="8925"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8AE9185" w14:textId="77777777" w:rsidR="00931480" w:rsidRPr="00A62BB0" w:rsidRDefault="00931480" w:rsidP="00D961E8">
            <w:pPr>
              <w:keepNext/>
              <w:keepLines/>
              <w:spacing w:after="0"/>
              <w:rPr>
                <w:ins w:id="892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116066" w14:textId="77777777" w:rsidR="00931480" w:rsidRPr="00A62BB0" w:rsidRDefault="00931480" w:rsidP="00D961E8">
            <w:pPr>
              <w:keepNext/>
              <w:keepLines/>
              <w:spacing w:after="0"/>
              <w:rPr>
                <w:ins w:id="8927" w:author="Ericsson" w:date="2021-02-25T16:42:00Z"/>
                <w:rFonts w:ascii="Arial" w:hAnsi="Arial" w:cs="v4.2.0"/>
                <w:bCs/>
                <w:sz w:val="18"/>
                <w:lang w:eastAsia="zh-CN"/>
              </w:rPr>
            </w:pPr>
            <w:ins w:id="892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C1507" w14:textId="77777777" w:rsidR="00931480" w:rsidRPr="00A62BB0" w:rsidRDefault="00931480" w:rsidP="00D961E8">
            <w:pPr>
              <w:keepNext/>
              <w:keepLines/>
              <w:spacing w:after="0"/>
              <w:jc w:val="center"/>
              <w:rPr>
                <w:ins w:id="8929" w:author="Ericsson" w:date="2021-02-25T16:42:00Z"/>
                <w:rFonts w:ascii="Arial" w:hAnsi="Arial" w:cs="v4.2.0"/>
                <w:bCs/>
                <w:sz w:val="18"/>
                <w:lang w:eastAsia="zh-CN"/>
              </w:rPr>
            </w:pPr>
            <w:ins w:id="8930"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1AF7D91" w14:textId="77777777" w:rsidR="00931480" w:rsidRPr="00A62BB0" w:rsidRDefault="00931480" w:rsidP="00D961E8">
            <w:pPr>
              <w:keepNext/>
              <w:keepLines/>
              <w:spacing w:after="0"/>
              <w:rPr>
                <w:ins w:id="8931" w:author="Ericsson" w:date="2021-02-25T16:42:00Z"/>
                <w:rFonts w:ascii="Arial" w:hAnsi="Arial" w:cs="v4.2.0"/>
                <w:bCs/>
                <w:sz w:val="18"/>
                <w:lang w:eastAsia="zh-CN"/>
              </w:rPr>
            </w:pPr>
            <w:ins w:id="8932" w:author="Ericsson" w:date="2021-02-25T16:42:00Z">
              <w:r>
                <w:rPr>
                  <w:rFonts w:ascii="Arial" w:hAnsi="Arial" w:cs="v4.2.0"/>
                  <w:bCs/>
                  <w:sz w:val="18"/>
                  <w:lang w:eastAsia="zh-CN"/>
                </w:rPr>
                <w:t>for all cells</w:t>
              </w:r>
            </w:ins>
          </w:p>
        </w:tc>
      </w:tr>
      <w:tr w:rsidR="00931480" w:rsidRPr="00A62BB0" w14:paraId="32180985" w14:textId="77777777" w:rsidTr="00D961E8">
        <w:trPr>
          <w:cantSplit/>
          <w:ins w:id="893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DAF0325" w14:textId="77777777" w:rsidR="00931480" w:rsidRPr="00A62BB0" w:rsidRDefault="00931480" w:rsidP="00D961E8">
            <w:pPr>
              <w:keepNext/>
              <w:keepLines/>
              <w:spacing w:after="0"/>
              <w:rPr>
                <w:ins w:id="8934" w:author="Ericsson" w:date="2021-02-25T16:42:00Z"/>
                <w:rFonts w:ascii="Arial" w:hAnsi="Arial" w:cs="v4.2.0"/>
                <w:sz w:val="18"/>
                <w:lang w:val="it-IT" w:eastAsia="zh-CN"/>
              </w:rPr>
            </w:pPr>
            <w:ins w:id="8935"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E1865F5" w14:textId="77777777" w:rsidR="00931480" w:rsidRPr="00A62BB0" w:rsidRDefault="00931480" w:rsidP="00D961E8">
            <w:pPr>
              <w:keepNext/>
              <w:keepLines/>
              <w:spacing w:after="0"/>
              <w:rPr>
                <w:ins w:id="893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C0E5E" w14:textId="77777777" w:rsidR="00931480" w:rsidRPr="00A62BB0" w:rsidRDefault="00931480" w:rsidP="00D961E8">
            <w:pPr>
              <w:keepNext/>
              <w:keepLines/>
              <w:spacing w:after="0"/>
              <w:rPr>
                <w:ins w:id="8937" w:author="Ericsson" w:date="2021-02-25T16:42:00Z"/>
                <w:rFonts w:ascii="Arial" w:hAnsi="Arial" w:cs="v4.2.0"/>
                <w:bCs/>
                <w:sz w:val="18"/>
                <w:lang w:eastAsia="zh-CN"/>
              </w:rPr>
            </w:pPr>
            <w:ins w:id="893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9005FD" w14:textId="77777777" w:rsidR="00931480" w:rsidRPr="00A62BB0" w:rsidRDefault="00931480" w:rsidP="00D961E8">
            <w:pPr>
              <w:keepNext/>
              <w:keepLines/>
              <w:spacing w:after="0"/>
              <w:jc w:val="center"/>
              <w:rPr>
                <w:ins w:id="8939" w:author="Ericsson" w:date="2021-02-25T16:42:00Z"/>
                <w:rFonts w:ascii="Arial" w:hAnsi="Arial" w:cs="v4.2.0"/>
                <w:bCs/>
                <w:sz w:val="18"/>
                <w:lang w:eastAsia="zh-CN"/>
              </w:rPr>
            </w:pPr>
            <w:ins w:id="8940"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6428C95" w14:textId="77777777" w:rsidR="00931480" w:rsidRPr="00A62BB0" w:rsidRDefault="00931480" w:rsidP="00D961E8">
            <w:pPr>
              <w:keepNext/>
              <w:keepLines/>
              <w:spacing w:after="0"/>
              <w:rPr>
                <w:ins w:id="8941" w:author="Ericsson" w:date="2021-02-25T16:42:00Z"/>
                <w:rFonts w:ascii="Arial" w:hAnsi="Arial" w:cs="v4.2.0"/>
                <w:bCs/>
                <w:sz w:val="18"/>
                <w:lang w:eastAsia="zh-CN"/>
              </w:rPr>
            </w:pPr>
            <w:ins w:id="8942" w:author="Ericsson" w:date="2021-02-25T16:42:00Z">
              <w:r>
                <w:rPr>
                  <w:rFonts w:ascii="Arial" w:hAnsi="Arial" w:cs="v4.2.0"/>
                  <w:bCs/>
                  <w:sz w:val="18"/>
                  <w:lang w:eastAsia="zh-CN"/>
                </w:rPr>
                <w:t>all cells</w:t>
              </w:r>
            </w:ins>
          </w:p>
        </w:tc>
      </w:tr>
      <w:tr w:rsidR="00931480" w:rsidRPr="00A62BB0" w14:paraId="03A1008B" w14:textId="77777777" w:rsidTr="00D961E8">
        <w:trPr>
          <w:cantSplit/>
          <w:ins w:id="894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F32018A" w14:textId="77777777" w:rsidR="00931480" w:rsidRPr="00A62BB0" w:rsidRDefault="00931480" w:rsidP="00D961E8">
            <w:pPr>
              <w:keepNext/>
              <w:keepLines/>
              <w:spacing w:after="0"/>
              <w:rPr>
                <w:ins w:id="8944" w:author="Ericsson" w:date="2021-02-25T16:42:00Z"/>
                <w:rFonts w:ascii="Arial" w:hAnsi="Arial" w:cs="v4.2.0"/>
                <w:sz w:val="18"/>
                <w:lang w:val="it-IT" w:eastAsia="zh-CN"/>
              </w:rPr>
            </w:pPr>
            <w:ins w:id="8945"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1C71FD40" w14:textId="77777777" w:rsidR="00931480" w:rsidRPr="00A62BB0" w:rsidRDefault="00931480" w:rsidP="00D961E8">
            <w:pPr>
              <w:keepNext/>
              <w:keepLines/>
              <w:spacing w:after="0"/>
              <w:rPr>
                <w:ins w:id="894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D4C3A" w14:textId="77777777" w:rsidR="00931480" w:rsidRPr="00A62BB0" w:rsidRDefault="00931480" w:rsidP="00D961E8">
            <w:pPr>
              <w:keepNext/>
              <w:keepLines/>
              <w:spacing w:after="0"/>
              <w:rPr>
                <w:ins w:id="8947" w:author="Ericsson" w:date="2021-02-25T16:42:00Z"/>
                <w:rFonts w:ascii="Arial" w:hAnsi="Arial" w:cs="v4.2.0"/>
                <w:sz w:val="18"/>
                <w:lang w:eastAsia="zh-CN"/>
              </w:rPr>
            </w:pPr>
            <w:ins w:id="894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322DF5" w14:textId="77777777" w:rsidR="00931480" w:rsidRPr="00A62BB0" w:rsidRDefault="00931480" w:rsidP="00D961E8">
            <w:pPr>
              <w:keepNext/>
              <w:keepLines/>
              <w:spacing w:after="0"/>
              <w:jc w:val="center"/>
              <w:rPr>
                <w:ins w:id="8949" w:author="Ericsson" w:date="2021-02-25T16:42:00Z"/>
                <w:rFonts w:ascii="Arial" w:hAnsi="Arial" w:cs="v4.2.0"/>
                <w:bCs/>
                <w:sz w:val="18"/>
                <w:lang w:eastAsia="zh-CN"/>
              </w:rPr>
            </w:pPr>
            <w:ins w:id="8950"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7119BE28" w14:textId="77777777" w:rsidR="00931480" w:rsidRPr="00A62BB0" w:rsidRDefault="00931480" w:rsidP="00D961E8">
            <w:pPr>
              <w:keepNext/>
              <w:keepLines/>
              <w:spacing w:after="0"/>
              <w:rPr>
                <w:ins w:id="8951" w:author="Ericsson" w:date="2021-02-25T16:42:00Z"/>
                <w:rFonts w:ascii="Arial" w:hAnsi="Arial" w:cs="v4.2.0"/>
                <w:bCs/>
                <w:sz w:val="18"/>
                <w:lang w:eastAsia="zh-CN"/>
              </w:rPr>
            </w:pPr>
          </w:p>
        </w:tc>
      </w:tr>
      <w:tr w:rsidR="00931480" w:rsidRPr="00A62BB0" w14:paraId="7BED78DC" w14:textId="77777777" w:rsidTr="00D961E8">
        <w:trPr>
          <w:cantSplit/>
          <w:ins w:id="895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29E7949" w14:textId="77777777" w:rsidR="00931480" w:rsidRPr="00A62BB0" w:rsidRDefault="00931480" w:rsidP="00D961E8">
            <w:pPr>
              <w:keepNext/>
              <w:keepLines/>
              <w:spacing w:after="0"/>
              <w:rPr>
                <w:ins w:id="8953" w:author="Ericsson" w:date="2021-02-25T16:42:00Z"/>
                <w:rFonts w:ascii="Arial" w:hAnsi="Arial" w:cs="v4.2.0"/>
                <w:sz w:val="18"/>
                <w:lang w:val="it-IT" w:eastAsia="zh-CN"/>
              </w:rPr>
            </w:pPr>
            <w:ins w:id="8954"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249FC67B" w14:textId="77777777" w:rsidR="00931480" w:rsidRPr="00A62BB0" w:rsidRDefault="00931480" w:rsidP="00D961E8">
            <w:pPr>
              <w:keepNext/>
              <w:keepLines/>
              <w:spacing w:after="0"/>
              <w:rPr>
                <w:ins w:id="8955" w:author="Ericsson" w:date="2021-02-25T16:42:00Z"/>
                <w:rFonts w:ascii="Arial" w:hAnsi="Arial" w:cs="Arial"/>
                <w:sz w:val="18"/>
                <w:lang w:val="it-IT" w:eastAsia="zh-CN"/>
              </w:rPr>
            </w:pPr>
            <w:ins w:id="8956"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208E11CF" w14:textId="77777777" w:rsidR="00931480" w:rsidRPr="00A62BB0" w:rsidRDefault="00931480" w:rsidP="00D961E8">
            <w:pPr>
              <w:keepNext/>
              <w:keepLines/>
              <w:spacing w:after="0"/>
              <w:rPr>
                <w:ins w:id="8957"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54E03BA" w14:textId="77777777" w:rsidR="00931480" w:rsidRPr="00A62BB0" w:rsidRDefault="00931480" w:rsidP="00D961E8">
            <w:pPr>
              <w:keepNext/>
              <w:keepLines/>
              <w:spacing w:after="0"/>
              <w:jc w:val="center"/>
              <w:rPr>
                <w:ins w:id="8958" w:author="Ericsson" w:date="2021-02-25T16:42:00Z"/>
                <w:rFonts w:ascii="Arial" w:hAnsi="Arial" w:cs="v4.2.0"/>
                <w:bCs/>
                <w:sz w:val="18"/>
                <w:lang w:eastAsia="zh-CN"/>
              </w:rPr>
            </w:pPr>
            <w:ins w:id="8959"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1CF19BAA" w14:textId="77777777" w:rsidR="00931480" w:rsidRPr="00A62BB0" w:rsidRDefault="00931480" w:rsidP="00D961E8">
            <w:pPr>
              <w:keepNext/>
              <w:keepLines/>
              <w:spacing w:after="0"/>
              <w:rPr>
                <w:ins w:id="8960" w:author="Ericsson" w:date="2021-02-25T16:42:00Z"/>
                <w:rFonts w:ascii="Arial" w:hAnsi="Arial" w:cs="v4.2.0"/>
                <w:bCs/>
                <w:sz w:val="18"/>
                <w:lang w:eastAsia="zh-CN"/>
              </w:rPr>
            </w:pPr>
          </w:p>
        </w:tc>
      </w:tr>
      <w:tr w:rsidR="00931480" w:rsidRPr="00A62BB0" w14:paraId="7A1EDA64" w14:textId="77777777" w:rsidTr="00D961E8">
        <w:trPr>
          <w:cantSplit/>
          <w:ins w:id="8961"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0428149" w14:textId="77777777" w:rsidR="00931480" w:rsidRPr="00552081" w:rsidRDefault="00931480" w:rsidP="00D961E8">
            <w:pPr>
              <w:keepNext/>
              <w:keepLines/>
              <w:spacing w:after="0"/>
              <w:rPr>
                <w:ins w:id="8962" w:author="Ericsson" w:date="2021-02-25T16:42:00Z"/>
                <w:rFonts w:ascii="Arial" w:hAnsi="Arial" w:cs="v4.2.0"/>
                <w:sz w:val="18"/>
                <w:lang w:eastAsia="zh-CN"/>
              </w:rPr>
            </w:pPr>
            <w:ins w:id="8963"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266C6FA" w14:textId="77777777" w:rsidR="00931480" w:rsidRPr="00A62BB0" w:rsidRDefault="00931480" w:rsidP="00D961E8">
            <w:pPr>
              <w:keepNext/>
              <w:keepLines/>
              <w:spacing w:after="0"/>
              <w:rPr>
                <w:ins w:id="8964" w:author="Ericsson" w:date="2021-02-25T16:42:00Z"/>
                <w:rFonts w:ascii="Arial" w:hAnsi="Arial" w:cs="Arial"/>
                <w:sz w:val="18"/>
                <w:lang w:val="it-IT" w:eastAsia="zh-CN"/>
              </w:rPr>
            </w:pPr>
            <w:ins w:id="8965"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6BEC4F84" w14:textId="77777777" w:rsidR="00931480" w:rsidRPr="00A62BB0" w:rsidRDefault="00931480" w:rsidP="00D961E8">
            <w:pPr>
              <w:keepNext/>
              <w:keepLines/>
              <w:spacing w:after="0"/>
              <w:rPr>
                <w:ins w:id="8966"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63B36DF7" w14:textId="77777777" w:rsidR="00931480" w:rsidRPr="00A62BB0" w:rsidRDefault="00931480" w:rsidP="00D961E8">
            <w:pPr>
              <w:keepNext/>
              <w:keepLines/>
              <w:spacing w:after="0"/>
              <w:jc w:val="center"/>
              <w:rPr>
                <w:ins w:id="8967" w:author="Ericsson" w:date="2021-02-25T16:42:00Z"/>
                <w:rFonts w:ascii="Arial" w:hAnsi="Arial" w:cs="v4.2.0"/>
                <w:bCs/>
                <w:sz w:val="18"/>
                <w:lang w:eastAsia="zh-CN"/>
              </w:rPr>
            </w:pPr>
            <w:ins w:id="8968"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58E9609" w14:textId="77777777" w:rsidR="00931480" w:rsidRPr="00A62BB0" w:rsidRDefault="00931480" w:rsidP="00D961E8">
            <w:pPr>
              <w:keepNext/>
              <w:keepLines/>
              <w:spacing w:after="0"/>
              <w:rPr>
                <w:ins w:id="8969" w:author="Ericsson" w:date="2021-02-25T16:42:00Z"/>
                <w:rFonts w:ascii="Arial" w:hAnsi="Arial" w:cs="v4.2.0"/>
                <w:bCs/>
                <w:sz w:val="18"/>
                <w:lang w:eastAsia="zh-CN"/>
              </w:rPr>
            </w:pPr>
          </w:p>
        </w:tc>
      </w:tr>
      <w:tr w:rsidR="00931480" w:rsidRPr="00A62BB0" w14:paraId="5D5EE623" w14:textId="77777777" w:rsidTr="00D961E8">
        <w:trPr>
          <w:cantSplit/>
          <w:ins w:id="8970"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0CAD29BD" w14:textId="77777777" w:rsidR="00931480" w:rsidRPr="00552081" w:rsidRDefault="00931480" w:rsidP="00D961E8">
            <w:pPr>
              <w:keepNext/>
              <w:keepLines/>
              <w:spacing w:after="0"/>
              <w:rPr>
                <w:ins w:id="8971" w:author="Ericsson" w:date="2021-02-25T16:42:00Z"/>
                <w:rFonts w:ascii="Arial" w:hAnsi="Arial" w:cs="v4.2.0"/>
                <w:sz w:val="18"/>
                <w:lang w:eastAsia="zh-CN"/>
              </w:rPr>
            </w:pPr>
            <w:ins w:id="8972"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6A26F16D" w14:textId="77777777" w:rsidR="00931480" w:rsidRDefault="00931480" w:rsidP="00D961E8">
            <w:pPr>
              <w:keepNext/>
              <w:keepLines/>
              <w:spacing w:after="0"/>
              <w:rPr>
                <w:ins w:id="8973" w:author="Ericsson" w:date="2021-02-25T16:42:00Z"/>
                <w:rFonts w:ascii="Arial" w:hAnsi="Arial" w:cs="Arial"/>
                <w:sz w:val="18"/>
                <w:lang w:val="it-IT" w:eastAsia="zh-CN"/>
              </w:rPr>
            </w:pPr>
            <w:ins w:id="8974"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7308E485" w14:textId="77777777" w:rsidR="00931480" w:rsidRPr="00A62BB0" w:rsidRDefault="00931480" w:rsidP="00D961E8">
            <w:pPr>
              <w:keepNext/>
              <w:keepLines/>
              <w:spacing w:after="0"/>
              <w:rPr>
                <w:ins w:id="8975"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733C12C" w14:textId="77777777" w:rsidR="00931480" w:rsidRPr="00A62BB0" w:rsidRDefault="00931480" w:rsidP="00D961E8">
            <w:pPr>
              <w:keepNext/>
              <w:keepLines/>
              <w:spacing w:after="0"/>
              <w:jc w:val="center"/>
              <w:rPr>
                <w:ins w:id="8976" w:author="Ericsson" w:date="2021-02-25T16:42:00Z"/>
                <w:rFonts w:ascii="Arial" w:hAnsi="Arial" w:cs="v4.2.0"/>
                <w:bCs/>
                <w:sz w:val="18"/>
                <w:lang w:eastAsia="zh-CN"/>
              </w:rPr>
            </w:pPr>
            <w:ins w:id="8977"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7867C64" w14:textId="77777777" w:rsidR="00931480" w:rsidRPr="00A62BB0" w:rsidRDefault="00931480" w:rsidP="00D961E8">
            <w:pPr>
              <w:keepNext/>
              <w:keepLines/>
              <w:spacing w:after="0"/>
              <w:rPr>
                <w:ins w:id="8978" w:author="Ericsson" w:date="2021-02-25T16:42:00Z"/>
                <w:rFonts w:ascii="Arial" w:hAnsi="Arial" w:cs="v4.2.0"/>
                <w:bCs/>
                <w:sz w:val="18"/>
                <w:lang w:eastAsia="zh-CN"/>
              </w:rPr>
            </w:pPr>
          </w:p>
        </w:tc>
      </w:tr>
      <w:tr w:rsidR="00931480" w:rsidRPr="00A62BB0" w14:paraId="7356A0DE" w14:textId="77777777" w:rsidTr="00D961E8">
        <w:trPr>
          <w:cantSplit/>
          <w:ins w:id="897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CAFB671" w14:textId="77777777" w:rsidR="00931480" w:rsidRPr="00552081" w:rsidRDefault="00931480" w:rsidP="00D961E8">
            <w:pPr>
              <w:keepNext/>
              <w:keepLines/>
              <w:spacing w:after="0"/>
              <w:rPr>
                <w:ins w:id="8980" w:author="Ericsson" w:date="2021-02-25T16:42:00Z"/>
                <w:rFonts w:ascii="Arial" w:hAnsi="Arial" w:cs="v4.2.0"/>
                <w:sz w:val="18"/>
                <w:lang w:eastAsia="zh-CN"/>
              </w:rPr>
            </w:pPr>
            <w:ins w:id="8981"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1BF6CBD8" w14:textId="77777777" w:rsidR="00931480" w:rsidRDefault="00931480" w:rsidP="00D961E8">
            <w:pPr>
              <w:keepNext/>
              <w:keepLines/>
              <w:spacing w:after="0"/>
              <w:rPr>
                <w:ins w:id="8982"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F6D92F" w14:textId="77777777" w:rsidR="00931480" w:rsidRPr="00A62BB0" w:rsidRDefault="00931480" w:rsidP="00D961E8">
            <w:pPr>
              <w:keepNext/>
              <w:keepLines/>
              <w:spacing w:after="0"/>
              <w:rPr>
                <w:ins w:id="8983"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9F6D75C" w14:textId="77777777" w:rsidR="00931480" w:rsidRPr="00552081" w:rsidRDefault="00931480" w:rsidP="00D961E8">
            <w:pPr>
              <w:keepNext/>
              <w:keepLines/>
              <w:spacing w:after="0"/>
              <w:jc w:val="center"/>
              <w:rPr>
                <w:ins w:id="8984" w:author="Ericsson" w:date="2021-02-25T16:42:00Z"/>
                <w:rFonts w:ascii="Arial" w:hAnsi="Arial" w:cs="Arial"/>
                <w:bCs/>
                <w:sz w:val="18"/>
                <w:szCs w:val="18"/>
                <w:lang w:eastAsia="zh-CN"/>
              </w:rPr>
            </w:pPr>
            <w:ins w:id="8985"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DB0C4DB" w14:textId="77777777" w:rsidR="00931480" w:rsidRPr="00552081" w:rsidRDefault="00931480" w:rsidP="00D961E8">
            <w:pPr>
              <w:keepNext/>
              <w:keepLines/>
              <w:spacing w:after="0"/>
              <w:jc w:val="center"/>
              <w:rPr>
                <w:ins w:id="8986" w:author="Ericsson" w:date="2021-02-25T16:42:00Z"/>
                <w:rFonts w:ascii="Arial" w:hAnsi="Arial" w:cs="Arial"/>
                <w:bCs/>
                <w:sz w:val="18"/>
                <w:szCs w:val="18"/>
                <w:lang w:eastAsia="zh-CN"/>
              </w:rPr>
            </w:pPr>
            <w:ins w:id="8987"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217CD6A2" w14:textId="77777777" w:rsidR="00931480" w:rsidRPr="00552081" w:rsidRDefault="00931480" w:rsidP="00D961E8">
            <w:pPr>
              <w:keepNext/>
              <w:keepLines/>
              <w:spacing w:after="0"/>
              <w:jc w:val="center"/>
              <w:rPr>
                <w:ins w:id="8988" w:author="Ericsson" w:date="2021-02-25T16:42:00Z"/>
                <w:rFonts w:ascii="Arial" w:hAnsi="Arial" w:cs="Arial"/>
                <w:bCs/>
                <w:sz w:val="18"/>
                <w:szCs w:val="18"/>
                <w:lang w:eastAsia="zh-CN"/>
              </w:rPr>
            </w:pPr>
            <w:ins w:id="8989"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4D42CCDB" w14:textId="77777777" w:rsidR="00931480" w:rsidRPr="00552081" w:rsidRDefault="00931480" w:rsidP="00D961E8">
            <w:pPr>
              <w:keepNext/>
              <w:keepLines/>
              <w:spacing w:after="0"/>
              <w:jc w:val="center"/>
              <w:rPr>
                <w:ins w:id="8990" w:author="Ericsson" w:date="2021-02-25T16:42:00Z"/>
                <w:rFonts w:ascii="Arial" w:hAnsi="Arial" w:cs="Arial"/>
                <w:bCs/>
                <w:sz w:val="18"/>
                <w:szCs w:val="18"/>
                <w:lang w:eastAsia="zh-CN"/>
              </w:rPr>
            </w:pPr>
            <w:ins w:id="8991"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6B9DCC1" w14:textId="77777777" w:rsidR="00931480" w:rsidRPr="00A62BB0" w:rsidRDefault="00931480" w:rsidP="00D961E8">
            <w:pPr>
              <w:keepNext/>
              <w:keepLines/>
              <w:spacing w:after="0"/>
              <w:rPr>
                <w:ins w:id="8992" w:author="Ericsson" w:date="2021-02-25T16:42:00Z"/>
                <w:rFonts w:ascii="Arial" w:hAnsi="Arial" w:cs="v4.2.0"/>
                <w:bCs/>
                <w:sz w:val="18"/>
                <w:lang w:eastAsia="zh-CN"/>
              </w:rPr>
            </w:pPr>
            <w:ins w:id="8993" w:author="Ericsson" w:date="2021-02-25T16:42:00Z">
              <w:r w:rsidRPr="00552081">
                <w:rPr>
                  <w:rFonts w:ascii="Arial" w:hAnsi="Arial" w:cs="v4.2.0"/>
                  <w:bCs/>
                  <w:sz w:val="18"/>
                  <w:lang w:eastAsia="zh-CN"/>
                </w:rPr>
                <w:t>Triggering DCI format</w:t>
              </w:r>
            </w:ins>
          </w:p>
        </w:tc>
      </w:tr>
      <w:tr w:rsidR="00931480" w:rsidRPr="00A62BB0" w14:paraId="4413FFA8" w14:textId="77777777" w:rsidTr="00D961E8">
        <w:trPr>
          <w:cantSplit/>
          <w:ins w:id="899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D664CCC" w14:textId="77777777" w:rsidR="00931480" w:rsidRPr="00552081" w:rsidRDefault="00931480" w:rsidP="00D961E8">
            <w:pPr>
              <w:keepNext/>
              <w:keepLines/>
              <w:spacing w:after="0"/>
              <w:rPr>
                <w:ins w:id="8995" w:author="Ericsson" w:date="2021-02-25T16:42:00Z"/>
                <w:rFonts w:ascii="Arial" w:hAnsi="Arial" w:cs="v4.2.0"/>
                <w:sz w:val="18"/>
                <w:lang w:eastAsia="zh-CN"/>
              </w:rPr>
            </w:pPr>
            <w:ins w:id="8996"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89D1A88" w14:textId="77777777" w:rsidR="00931480" w:rsidRDefault="00931480" w:rsidP="00D961E8">
            <w:pPr>
              <w:keepNext/>
              <w:keepLines/>
              <w:spacing w:after="0"/>
              <w:rPr>
                <w:ins w:id="8997"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0FA6DF" w14:textId="77777777" w:rsidR="00931480" w:rsidRPr="00A62BB0" w:rsidRDefault="00931480" w:rsidP="00D961E8">
            <w:pPr>
              <w:keepNext/>
              <w:keepLines/>
              <w:spacing w:after="0"/>
              <w:rPr>
                <w:ins w:id="8998"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3981C68D" w14:textId="77777777" w:rsidR="00931480" w:rsidRPr="00552081" w:rsidRDefault="00931480" w:rsidP="00D961E8">
            <w:pPr>
              <w:keepNext/>
              <w:keepLines/>
              <w:spacing w:after="0"/>
              <w:jc w:val="center"/>
              <w:rPr>
                <w:ins w:id="8999" w:author="Ericsson" w:date="2021-02-25T16:42:00Z"/>
                <w:rFonts w:ascii="Arial" w:hAnsi="Arial" w:cs="Arial"/>
                <w:bCs/>
                <w:sz w:val="18"/>
                <w:szCs w:val="18"/>
                <w:lang w:eastAsia="zh-CN"/>
              </w:rPr>
            </w:pPr>
            <w:ins w:id="9000"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42AAEDB5" w14:textId="77777777" w:rsidR="00931480" w:rsidRPr="00552081" w:rsidRDefault="00931480" w:rsidP="00D961E8">
            <w:pPr>
              <w:keepNext/>
              <w:keepLines/>
              <w:spacing w:after="0"/>
              <w:jc w:val="center"/>
              <w:rPr>
                <w:ins w:id="9001" w:author="Ericsson" w:date="2021-02-25T16:42:00Z"/>
                <w:rFonts w:ascii="Arial" w:hAnsi="Arial" w:cs="Arial"/>
                <w:bCs/>
                <w:sz w:val="18"/>
                <w:szCs w:val="18"/>
                <w:lang w:eastAsia="zh-CN"/>
              </w:rPr>
            </w:pPr>
            <w:ins w:id="9002"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26E1478" w14:textId="77777777" w:rsidR="00931480" w:rsidRPr="00A62BB0" w:rsidRDefault="00931480" w:rsidP="00D961E8">
            <w:pPr>
              <w:keepNext/>
              <w:keepLines/>
              <w:spacing w:after="0"/>
              <w:rPr>
                <w:ins w:id="9003" w:author="Ericsson" w:date="2021-02-25T16:42:00Z"/>
                <w:rFonts w:ascii="Arial" w:hAnsi="Arial" w:cs="v4.2.0"/>
                <w:bCs/>
                <w:sz w:val="18"/>
                <w:lang w:eastAsia="zh-CN"/>
              </w:rPr>
            </w:pPr>
            <w:ins w:id="9004"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931480" w:rsidRPr="00A62BB0" w14:paraId="6D3C7EF3" w14:textId="77777777" w:rsidTr="00D961E8">
        <w:trPr>
          <w:cantSplit/>
          <w:ins w:id="900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E43B57C" w14:textId="77777777" w:rsidR="00931480" w:rsidRPr="00A62BB0" w:rsidRDefault="00931480" w:rsidP="00D961E8">
            <w:pPr>
              <w:keepNext/>
              <w:keepLines/>
              <w:spacing w:after="0"/>
              <w:rPr>
                <w:ins w:id="9006" w:author="Ericsson" w:date="2021-02-25T16:42:00Z"/>
                <w:rFonts w:ascii="Arial" w:hAnsi="Arial" w:cs="Arial"/>
                <w:sz w:val="18"/>
              </w:rPr>
            </w:pPr>
            <w:ins w:id="9007"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6962DA4" w14:textId="77777777" w:rsidR="00931480" w:rsidRPr="00A62BB0" w:rsidRDefault="00931480" w:rsidP="00D961E8">
            <w:pPr>
              <w:keepNext/>
              <w:keepLines/>
              <w:spacing w:after="0"/>
              <w:rPr>
                <w:ins w:id="9008" w:author="Ericsson" w:date="2021-02-25T16:42:00Z"/>
                <w:rFonts w:ascii="Arial" w:hAnsi="Arial" w:cs="Arial"/>
                <w:sz w:val="18"/>
              </w:rPr>
            </w:pPr>
            <w:ins w:id="9009"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1A61AD05" w14:textId="77777777" w:rsidR="00931480" w:rsidRPr="00A62BB0" w:rsidRDefault="00931480" w:rsidP="00D961E8">
            <w:pPr>
              <w:keepNext/>
              <w:keepLines/>
              <w:spacing w:after="0"/>
              <w:rPr>
                <w:ins w:id="9010" w:author="Ericsson" w:date="2021-02-25T16:42:00Z"/>
                <w:rFonts w:ascii="Arial" w:hAnsi="Arial" w:cs="v4.2.0"/>
                <w:sz w:val="18"/>
              </w:rPr>
            </w:pPr>
            <w:ins w:id="901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375463" w14:textId="77777777" w:rsidR="00931480" w:rsidRPr="00A62BB0" w:rsidRDefault="00931480" w:rsidP="00D961E8">
            <w:pPr>
              <w:keepNext/>
              <w:keepLines/>
              <w:spacing w:after="0"/>
              <w:jc w:val="center"/>
              <w:rPr>
                <w:ins w:id="9012" w:author="Ericsson" w:date="2021-02-25T16:42:00Z"/>
                <w:rFonts w:ascii="Arial" w:hAnsi="Arial" w:cs="Arial"/>
                <w:sz w:val="18"/>
              </w:rPr>
            </w:pPr>
            <w:ins w:id="9013"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55AD1CF3" w14:textId="77777777" w:rsidR="00931480" w:rsidRPr="00A62BB0" w:rsidRDefault="00931480" w:rsidP="00D961E8">
            <w:pPr>
              <w:keepNext/>
              <w:keepLines/>
              <w:spacing w:after="0"/>
              <w:rPr>
                <w:ins w:id="9014" w:author="Ericsson" w:date="2021-02-25T16:42:00Z"/>
                <w:rFonts w:ascii="Arial" w:hAnsi="Arial" w:cs="Arial"/>
                <w:sz w:val="18"/>
              </w:rPr>
            </w:pPr>
          </w:p>
        </w:tc>
      </w:tr>
      <w:tr w:rsidR="00931480" w:rsidRPr="00A62BB0" w14:paraId="4B74F9C2" w14:textId="77777777" w:rsidTr="00D961E8">
        <w:trPr>
          <w:cantSplit/>
          <w:ins w:id="901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4DF26F7" w14:textId="77777777" w:rsidR="00931480" w:rsidRPr="00A62BB0" w:rsidRDefault="00931480" w:rsidP="00D961E8">
            <w:pPr>
              <w:keepNext/>
              <w:keepLines/>
              <w:spacing w:after="0"/>
              <w:rPr>
                <w:ins w:id="9016" w:author="Ericsson" w:date="2021-02-25T16:42:00Z"/>
                <w:rFonts w:ascii="Arial" w:hAnsi="Arial" w:cs="Arial"/>
                <w:sz w:val="18"/>
              </w:rPr>
            </w:pPr>
            <w:ins w:id="9017"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FE6A0C8" w14:textId="77777777" w:rsidR="00931480" w:rsidRPr="00A62BB0" w:rsidRDefault="00931480" w:rsidP="00D961E8">
            <w:pPr>
              <w:keepNext/>
              <w:keepLines/>
              <w:spacing w:after="0"/>
              <w:rPr>
                <w:ins w:id="9018"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2E456" w14:textId="77777777" w:rsidR="00931480" w:rsidRPr="00A62BB0" w:rsidRDefault="00931480" w:rsidP="00D961E8">
            <w:pPr>
              <w:keepNext/>
              <w:keepLines/>
              <w:spacing w:after="0"/>
              <w:rPr>
                <w:ins w:id="9019" w:author="Ericsson" w:date="2021-02-25T16:42:00Z"/>
                <w:rFonts w:ascii="Arial" w:hAnsi="Arial" w:cs="v4.2.0"/>
                <w:sz w:val="18"/>
              </w:rPr>
            </w:pPr>
            <w:ins w:id="902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EE7C41" w14:textId="77777777" w:rsidR="00931480" w:rsidRPr="00A62BB0" w:rsidRDefault="00931480" w:rsidP="00D961E8">
            <w:pPr>
              <w:keepNext/>
              <w:keepLines/>
              <w:spacing w:after="0"/>
              <w:jc w:val="center"/>
              <w:rPr>
                <w:ins w:id="9021" w:author="Ericsson" w:date="2021-02-25T16:42:00Z"/>
                <w:rFonts w:ascii="Arial" w:hAnsi="Arial" w:cs="Arial"/>
                <w:sz w:val="18"/>
              </w:rPr>
            </w:pPr>
            <w:ins w:id="9022"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2218841" w14:textId="77777777" w:rsidR="00931480" w:rsidRPr="00A62BB0" w:rsidRDefault="00931480" w:rsidP="00D961E8">
            <w:pPr>
              <w:keepNext/>
              <w:keepLines/>
              <w:spacing w:after="0"/>
              <w:rPr>
                <w:ins w:id="9023" w:author="Ericsson" w:date="2021-02-25T16:42:00Z"/>
                <w:rFonts w:ascii="Arial" w:hAnsi="Arial" w:cs="Arial"/>
                <w:sz w:val="18"/>
              </w:rPr>
            </w:pPr>
          </w:p>
        </w:tc>
      </w:tr>
      <w:tr w:rsidR="00931480" w:rsidRPr="00A62BB0" w14:paraId="36E92ED6" w14:textId="77777777" w:rsidTr="00D961E8">
        <w:trPr>
          <w:cantSplit/>
          <w:ins w:id="902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9E60A4" w14:textId="77777777" w:rsidR="00931480" w:rsidRPr="00A62BB0" w:rsidRDefault="00931480" w:rsidP="00D961E8">
            <w:pPr>
              <w:keepNext/>
              <w:keepLines/>
              <w:spacing w:after="0"/>
              <w:rPr>
                <w:ins w:id="9025" w:author="Ericsson" w:date="2021-02-25T16:42:00Z"/>
                <w:rFonts w:ascii="Arial" w:hAnsi="Arial" w:cs="Arial"/>
                <w:sz w:val="18"/>
              </w:rPr>
            </w:pPr>
            <w:ins w:id="9026"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3EE5344" w14:textId="77777777" w:rsidR="00931480" w:rsidRPr="00A62BB0" w:rsidRDefault="00931480" w:rsidP="00D961E8">
            <w:pPr>
              <w:keepNext/>
              <w:keepLines/>
              <w:spacing w:after="0"/>
              <w:rPr>
                <w:ins w:id="9027" w:author="Ericsson" w:date="2021-02-25T16:42:00Z"/>
                <w:rFonts w:ascii="Arial" w:hAnsi="Arial" w:cs="Arial"/>
                <w:sz w:val="18"/>
              </w:rPr>
            </w:pPr>
            <w:ins w:id="9028"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D0975" w14:textId="77777777" w:rsidR="00931480" w:rsidRPr="00A62BB0" w:rsidRDefault="00931480" w:rsidP="00D961E8">
            <w:pPr>
              <w:keepNext/>
              <w:keepLines/>
              <w:spacing w:after="0"/>
              <w:rPr>
                <w:ins w:id="9029" w:author="Ericsson" w:date="2021-02-25T16:42:00Z"/>
                <w:rFonts w:ascii="Arial" w:hAnsi="Arial" w:cs="v4.2.0"/>
                <w:sz w:val="18"/>
              </w:rPr>
            </w:pPr>
            <w:ins w:id="903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60985B" w14:textId="77777777" w:rsidR="00931480" w:rsidRPr="00A62BB0" w:rsidRDefault="00931480" w:rsidP="00D961E8">
            <w:pPr>
              <w:keepNext/>
              <w:keepLines/>
              <w:spacing w:after="0"/>
              <w:jc w:val="center"/>
              <w:rPr>
                <w:ins w:id="9031" w:author="Ericsson" w:date="2021-02-25T16:42:00Z"/>
                <w:rFonts w:ascii="Arial" w:hAnsi="Arial" w:cs="Arial"/>
                <w:sz w:val="18"/>
              </w:rPr>
            </w:pPr>
            <w:ins w:id="903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3AC1C682" w14:textId="77777777" w:rsidR="00931480" w:rsidRPr="00A62BB0" w:rsidRDefault="00931480" w:rsidP="00D961E8">
            <w:pPr>
              <w:keepNext/>
              <w:keepLines/>
              <w:spacing w:after="0"/>
              <w:rPr>
                <w:ins w:id="9033" w:author="Ericsson" w:date="2021-02-25T16:42:00Z"/>
                <w:rFonts w:ascii="Arial" w:hAnsi="Arial" w:cs="Arial"/>
                <w:sz w:val="18"/>
              </w:rPr>
            </w:pPr>
          </w:p>
        </w:tc>
      </w:tr>
      <w:tr w:rsidR="00931480" w:rsidRPr="00A62BB0" w14:paraId="230ABB34" w14:textId="77777777" w:rsidTr="00D961E8">
        <w:trPr>
          <w:cantSplit/>
          <w:ins w:id="903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AB697C4" w14:textId="77777777" w:rsidR="00931480" w:rsidRPr="00A62BB0" w:rsidRDefault="00931480" w:rsidP="00D961E8">
            <w:pPr>
              <w:keepNext/>
              <w:keepLines/>
              <w:spacing w:after="0"/>
              <w:rPr>
                <w:ins w:id="9035" w:author="Ericsson" w:date="2021-02-25T16:42:00Z"/>
                <w:rFonts w:ascii="Arial" w:hAnsi="Arial" w:cs="Arial"/>
                <w:sz w:val="18"/>
              </w:rPr>
            </w:pPr>
            <w:ins w:id="9036"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E913BE" w14:textId="77777777" w:rsidR="00931480" w:rsidRPr="00A62BB0" w:rsidRDefault="00931480" w:rsidP="00D961E8">
            <w:pPr>
              <w:keepNext/>
              <w:keepLines/>
              <w:spacing w:after="0"/>
              <w:rPr>
                <w:ins w:id="9037" w:author="Ericsson" w:date="2021-02-25T16:42:00Z"/>
                <w:rFonts w:ascii="Arial" w:hAnsi="Arial" w:cs="Arial"/>
                <w:sz w:val="18"/>
              </w:rPr>
            </w:pPr>
            <w:ins w:id="903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A73C30" w14:textId="77777777" w:rsidR="00931480" w:rsidRPr="00A62BB0" w:rsidRDefault="00931480" w:rsidP="00D961E8">
            <w:pPr>
              <w:keepNext/>
              <w:keepLines/>
              <w:spacing w:after="0"/>
              <w:rPr>
                <w:ins w:id="9039" w:author="Ericsson" w:date="2021-02-25T16:42:00Z"/>
                <w:rFonts w:ascii="Arial" w:hAnsi="Arial" w:cs="v4.2.0"/>
                <w:sz w:val="18"/>
              </w:rPr>
            </w:pPr>
            <w:ins w:id="904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BCC0F2" w14:textId="77777777" w:rsidR="00931480" w:rsidRPr="00A62BB0" w:rsidRDefault="00931480" w:rsidP="00D961E8">
            <w:pPr>
              <w:keepNext/>
              <w:keepLines/>
              <w:spacing w:after="0"/>
              <w:jc w:val="center"/>
              <w:rPr>
                <w:ins w:id="9041" w:author="Ericsson" w:date="2021-02-25T16:42:00Z"/>
                <w:rFonts w:ascii="Arial" w:hAnsi="Arial" w:cs="Arial"/>
                <w:sz w:val="18"/>
              </w:rPr>
            </w:pPr>
            <w:ins w:id="904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B42F702" w14:textId="77777777" w:rsidR="00931480" w:rsidRPr="00A62BB0" w:rsidRDefault="00931480" w:rsidP="00D961E8">
            <w:pPr>
              <w:keepNext/>
              <w:keepLines/>
              <w:spacing w:after="0"/>
              <w:rPr>
                <w:ins w:id="9043" w:author="Ericsson" w:date="2021-02-25T16:42:00Z"/>
                <w:rFonts w:ascii="Arial" w:hAnsi="Arial" w:cs="Arial"/>
                <w:sz w:val="18"/>
              </w:rPr>
            </w:pPr>
          </w:p>
        </w:tc>
      </w:tr>
      <w:tr w:rsidR="00931480" w:rsidRPr="00A62BB0" w14:paraId="73904A6A" w14:textId="77777777" w:rsidTr="00D961E8">
        <w:trPr>
          <w:cantSplit/>
          <w:ins w:id="904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DBC8B8F" w14:textId="77777777" w:rsidR="00931480" w:rsidRPr="00A62BB0" w:rsidRDefault="00931480" w:rsidP="00D961E8">
            <w:pPr>
              <w:keepNext/>
              <w:keepLines/>
              <w:spacing w:after="0"/>
              <w:rPr>
                <w:ins w:id="9045" w:author="Ericsson" w:date="2021-02-25T16:42:00Z"/>
                <w:rFonts w:ascii="Arial" w:hAnsi="Arial" w:cs="Arial"/>
                <w:sz w:val="18"/>
              </w:rPr>
            </w:pPr>
            <w:ins w:id="9046"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42ECB3" w14:textId="77777777" w:rsidR="00931480" w:rsidRPr="00A62BB0" w:rsidRDefault="00931480" w:rsidP="00D961E8">
            <w:pPr>
              <w:keepNext/>
              <w:keepLines/>
              <w:spacing w:after="0"/>
              <w:rPr>
                <w:ins w:id="9047"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7F83B1" w14:textId="77777777" w:rsidR="00931480" w:rsidRPr="00A62BB0" w:rsidRDefault="00931480" w:rsidP="00D961E8">
            <w:pPr>
              <w:keepNext/>
              <w:keepLines/>
              <w:spacing w:after="0"/>
              <w:rPr>
                <w:ins w:id="9048" w:author="Ericsson" w:date="2021-02-25T16:42:00Z"/>
                <w:rFonts w:ascii="Arial" w:hAnsi="Arial" w:cs="v4.2.0"/>
                <w:sz w:val="18"/>
              </w:rPr>
            </w:pPr>
            <w:ins w:id="904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EBF018" w14:textId="77777777" w:rsidR="00931480" w:rsidRPr="00A62BB0" w:rsidRDefault="00931480" w:rsidP="00D961E8">
            <w:pPr>
              <w:keepNext/>
              <w:keepLines/>
              <w:spacing w:after="0"/>
              <w:jc w:val="center"/>
              <w:rPr>
                <w:ins w:id="9050" w:author="Ericsson" w:date="2021-02-25T16:42:00Z"/>
                <w:rFonts w:ascii="Arial" w:hAnsi="Arial" w:cs="Arial"/>
                <w:sz w:val="18"/>
              </w:rPr>
            </w:pPr>
            <w:ins w:id="9051"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0F66BDE9" w14:textId="77777777" w:rsidR="00931480" w:rsidRPr="00A62BB0" w:rsidRDefault="00931480" w:rsidP="00D961E8">
            <w:pPr>
              <w:keepNext/>
              <w:keepLines/>
              <w:spacing w:after="0"/>
              <w:rPr>
                <w:ins w:id="9052" w:author="Ericsson" w:date="2021-02-25T16:42:00Z"/>
                <w:rFonts w:ascii="Arial" w:hAnsi="Arial" w:cs="Arial"/>
                <w:sz w:val="18"/>
              </w:rPr>
            </w:pPr>
            <w:ins w:id="9053" w:author="Ericsson" w:date="2021-02-25T16:42:00Z">
              <w:r w:rsidRPr="00A62BB0">
                <w:rPr>
                  <w:rFonts w:ascii="Arial" w:hAnsi="Arial" w:cs="v4.2.0"/>
                  <w:sz w:val="18"/>
                </w:rPr>
                <w:t>L3 filtering is not used</w:t>
              </w:r>
            </w:ins>
          </w:p>
        </w:tc>
      </w:tr>
      <w:tr w:rsidR="00931480" w:rsidRPr="00A62BB0" w14:paraId="72BBE8D1" w14:textId="77777777" w:rsidTr="00D961E8">
        <w:trPr>
          <w:cantSplit/>
          <w:ins w:id="905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183BC3F" w14:textId="77777777" w:rsidR="00931480" w:rsidRPr="00A62BB0" w:rsidRDefault="00931480" w:rsidP="00D961E8">
            <w:pPr>
              <w:keepNext/>
              <w:keepLines/>
              <w:spacing w:after="0"/>
              <w:rPr>
                <w:ins w:id="9055" w:author="Ericsson" w:date="2021-02-25T16:42:00Z"/>
                <w:rFonts w:ascii="Arial" w:hAnsi="Arial" w:cs="Arial"/>
                <w:sz w:val="18"/>
              </w:rPr>
            </w:pPr>
            <w:ins w:id="9056"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35D97A8E" w14:textId="77777777" w:rsidR="00931480" w:rsidRPr="00A62BB0" w:rsidRDefault="00931480" w:rsidP="00D961E8">
            <w:pPr>
              <w:keepNext/>
              <w:keepLines/>
              <w:spacing w:after="0"/>
              <w:rPr>
                <w:ins w:id="9057" w:author="Ericsson" w:date="2021-02-25T16:42:00Z"/>
                <w:rFonts w:ascii="Arial" w:hAnsi="Arial" w:cs="Arial"/>
                <w:sz w:val="18"/>
                <w:lang w:eastAsia="zh-CN"/>
              </w:rPr>
            </w:pPr>
            <w:ins w:id="9058"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33F5FDE" w14:textId="77777777" w:rsidR="00931480" w:rsidRPr="00A62BB0" w:rsidRDefault="00931480" w:rsidP="00D961E8">
            <w:pPr>
              <w:keepNext/>
              <w:keepLines/>
              <w:spacing w:after="0"/>
              <w:rPr>
                <w:ins w:id="9059" w:author="Ericsson" w:date="2021-02-25T16:42:00Z"/>
                <w:rFonts w:ascii="Arial" w:hAnsi="Arial" w:cs="Arial"/>
                <w:sz w:val="18"/>
              </w:rPr>
            </w:pPr>
            <w:ins w:id="906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14DBB7C" w14:textId="77777777" w:rsidR="00931480" w:rsidRPr="00A62BB0" w:rsidRDefault="00931480" w:rsidP="00D961E8">
            <w:pPr>
              <w:keepNext/>
              <w:keepLines/>
              <w:spacing w:after="0"/>
              <w:jc w:val="center"/>
              <w:rPr>
                <w:ins w:id="9061"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1E7D5A" w14:textId="77777777" w:rsidR="00931480" w:rsidRPr="00A62BB0" w:rsidRDefault="00931480" w:rsidP="00D961E8">
            <w:pPr>
              <w:keepNext/>
              <w:keepLines/>
              <w:spacing w:after="0"/>
              <w:rPr>
                <w:ins w:id="9062" w:author="Ericsson" w:date="2021-02-25T16:42:00Z"/>
                <w:rFonts w:ascii="Arial" w:hAnsi="Arial" w:cs="Arial"/>
                <w:sz w:val="18"/>
                <w:lang w:eastAsia="zh-CN"/>
              </w:rPr>
            </w:pPr>
            <w:ins w:id="9063" w:author="Ericsson" w:date="2021-02-25T16:42:00Z">
              <w:r w:rsidRPr="00A62BB0">
                <w:rPr>
                  <w:rFonts w:ascii="Arial" w:hAnsi="Arial" w:cs="Arial"/>
                  <w:sz w:val="18"/>
                  <w:lang w:eastAsia="zh-CN"/>
                </w:rPr>
                <w:t>OFF</w:t>
              </w:r>
            </w:ins>
          </w:p>
        </w:tc>
      </w:tr>
      <w:tr w:rsidR="00931480" w:rsidRPr="00A62BB0" w14:paraId="7798DE31" w14:textId="77777777" w:rsidTr="00D961E8">
        <w:trPr>
          <w:cantSplit/>
          <w:ins w:id="906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DDF9556" w14:textId="77777777" w:rsidR="00931480" w:rsidRPr="00D367BB" w:rsidRDefault="00931480" w:rsidP="00D961E8">
            <w:pPr>
              <w:keepNext/>
              <w:keepLines/>
              <w:spacing w:after="0"/>
              <w:rPr>
                <w:ins w:id="9065" w:author="Ericsson" w:date="2021-02-25T16:42:00Z"/>
                <w:rFonts w:ascii="Arial" w:hAnsi="Arial" w:cs="Arial"/>
                <w:sz w:val="18"/>
              </w:rPr>
            </w:pPr>
            <w:ins w:id="9066"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70BE02" w14:textId="77777777" w:rsidR="00931480" w:rsidRPr="00A62BB0" w:rsidRDefault="00931480" w:rsidP="00D961E8">
            <w:pPr>
              <w:keepNext/>
              <w:keepLines/>
              <w:spacing w:after="0"/>
              <w:rPr>
                <w:ins w:id="9067" w:author="Ericsson" w:date="2021-02-25T16:42:00Z"/>
                <w:rFonts w:ascii="Arial" w:hAnsi="Arial" w:cs="Arial"/>
                <w:sz w:val="18"/>
              </w:rPr>
            </w:pPr>
            <w:ins w:id="906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13654A8" w14:textId="77777777" w:rsidR="00931480" w:rsidRPr="00A62BB0" w:rsidRDefault="00931480" w:rsidP="00D961E8">
            <w:pPr>
              <w:keepNext/>
              <w:keepLines/>
              <w:spacing w:after="0"/>
              <w:rPr>
                <w:ins w:id="9069" w:author="Ericsson" w:date="2021-02-25T16:42:00Z"/>
                <w:rFonts w:ascii="Arial" w:hAnsi="Arial" w:cs="v4.2.0"/>
                <w:sz w:val="18"/>
                <w:lang w:eastAsia="zh-CN"/>
              </w:rPr>
            </w:pPr>
            <w:ins w:id="907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5A6350" w14:textId="77777777" w:rsidR="00931480" w:rsidRPr="00A62BB0" w:rsidRDefault="00931480" w:rsidP="00D961E8">
            <w:pPr>
              <w:keepNext/>
              <w:keepLines/>
              <w:spacing w:after="0"/>
              <w:jc w:val="center"/>
              <w:rPr>
                <w:ins w:id="9071" w:author="Ericsson" w:date="2021-02-25T16:42:00Z"/>
                <w:rFonts w:ascii="Arial" w:hAnsi="Arial" w:cs="Arial"/>
                <w:sz w:val="18"/>
              </w:rPr>
            </w:pPr>
            <w:ins w:id="907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52A0A2F8" w14:textId="77777777" w:rsidR="00931480" w:rsidRPr="00A62BB0" w:rsidRDefault="00931480" w:rsidP="00D961E8">
            <w:pPr>
              <w:keepNext/>
              <w:keepLines/>
              <w:spacing w:after="0"/>
              <w:rPr>
                <w:ins w:id="9073" w:author="Ericsson" w:date="2021-02-25T16:42:00Z"/>
                <w:rFonts w:ascii="Arial" w:hAnsi="Arial" w:cs="Arial"/>
                <w:sz w:val="18"/>
              </w:rPr>
            </w:pPr>
          </w:p>
        </w:tc>
      </w:tr>
      <w:tr w:rsidR="00931480" w:rsidRPr="00A62BB0" w14:paraId="2239A695" w14:textId="77777777" w:rsidTr="00D961E8">
        <w:trPr>
          <w:cantSplit/>
          <w:ins w:id="907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E90FB15" w14:textId="77777777" w:rsidR="00931480" w:rsidRPr="00D367BB" w:rsidRDefault="00931480" w:rsidP="00D961E8">
            <w:pPr>
              <w:keepNext/>
              <w:keepLines/>
              <w:spacing w:after="0"/>
              <w:rPr>
                <w:ins w:id="9075" w:author="Ericsson" w:date="2021-02-25T16:42:00Z"/>
                <w:rFonts w:ascii="Arial" w:hAnsi="Arial" w:cs="Arial"/>
                <w:sz w:val="18"/>
              </w:rPr>
            </w:pPr>
            <w:ins w:id="9076"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AFD2314" w14:textId="77777777" w:rsidR="00931480" w:rsidRPr="00A62BB0" w:rsidRDefault="00931480" w:rsidP="00D961E8">
            <w:pPr>
              <w:keepNext/>
              <w:keepLines/>
              <w:spacing w:after="0"/>
              <w:rPr>
                <w:ins w:id="9077" w:author="Ericsson" w:date="2021-02-25T16:42:00Z"/>
                <w:rFonts w:ascii="Arial" w:hAnsi="Arial" w:cs="Arial"/>
                <w:sz w:val="18"/>
              </w:rPr>
            </w:pPr>
            <w:ins w:id="907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3796EC" w14:textId="77777777" w:rsidR="00931480" w:rsidRPr="00A62BB0" w:rsidRDefault="00931480" w:rsidP="00D961E8">
            <w:pPr>
              <w:keepNext/>
              <w:keepLines/>
              <w:spacing w:after="0"/>
              <w:rPr>
                <w:ins w:id="9079" w:author="Ericsson" w:date="2021-02-25T16:42:00Z"/>
                <w:rFonts w:ascii="Arial" w:hAnsi="Arial" w:cs="v4.2.0"/>
                <w:sz w:val="18"/>
              </w:rPr>
            </w:pPr>
            <w:ins w:id="908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A5C1B6" w14:textId="77777777" w:rsidR="00931480" w:rsidRPr="00A62BB0" w:rsidRDefault="00931480" w:rsidP="00D961E8">
            <w:pPr>
              <w:keepNext/>
              <w:keepLines/>
              <w:spacing w:after="0"/>
              <w:jc w:val="center"/>
              <w:rPr>
                <w:ins w:id="9081" w:author="Ericsson" w:date="2021-02-25T16:42:00Z"/>
                <w:rFonts w:ascii="Arial" w:hAnsi="Arial" w:cs="Arial"/>
                <w:sz w:val="18"/>
              </w:rPr>
            </w:pPr>
            <w:ins w:id="908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6105451F" w14:textId="77777777" w:rsidR="00931480" w:rsidRPr="00A62BB0" w:rsidRDefault="00931480" w:rsidP="00D961E8">
            <w:pPr>
              <w:keepNext/>
              <w:keepLines/>
              <w:spacing w:after="0"/>
              <w:rPr>
                <w:ins w:id="9083" w:author="Ericsson" w:date="2021-02-25T16:42:00Z"/>
                <w:rFonts w:ascii="Arial" w:hAnsi="Arial" w:cs="Arial"/>
                <w:sz w:val="18"/>
              </w:rPr>
            </w:pPr>
          </w:p>
        </w:tc>
      </w:tr>
    </w:tbl>
    <w:p w14:paraId="18B86052" w14:textId="77777777" w:rsidR="00931480" w:rsidRDefault="00931480" w:rsidP="00931480">
      <w:pPr>
        <w:rPr>
          <w:ins w:id="9084" w:author="Ericsson" w:date="2021-02-25T16:42:00Z"/>
          <w:noProof/>
        </w:rPr>
      </w:pPr>
    </w:p>
    <w:p w14:paraId="7453FA7C" w14:textId="77777777" w:rsidR="00931480" w:rsidRPr="00A62BB0" w:rsidRDefault="00931480" w:rsidP="00931480">
      <w:pPr>
        <w:keepNext/>
        <w:keepLines/>
        <w:spacing w:before="60"/>
        <w:jc w:val="center"/>
        <w:rPr>
          <w:ins w:id="9085" w:author="Ericsson" w:date="2021-02-25T16:42:00Z"/>
          <w:rFonts w:ascii="Arial" w:hAnsi="Arial"/>
          <w:b/>
        </w:rPr>
      </w:pPr>
      <w:ins w:id="9086"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31480" w:rsidRPr="00A62BB0" w14:paraId="2E4873E8" w14:textId="77777777" w:rsidTr="00D961E8">
        <w:trPr>
          <w:cantSplit/>
          <w:trHeight w:val="235"/>
          <w:jc w:val="center"/>
          <w:ins w:id="9087"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BD58F0" w14:textId="77777777" w:rsidR="00931480" w:rsidRPr="00A62BB0" w:rsidRDefault="00931480" w:rsidP="00D961E8">
            <w:pPr>
              <w:keepLines/>
              <w:spacing w:after="0"/>
              <w:jc w:val="center"/>
              <w:rPr>
                <w:ins w:id="9088" w:author="Ericsson" w:date="2021-02-25T16:42:00Z"/>
                <w:rFonts w:ascii="Arial" w:hAnsi="Arial" w:cs="Arial"/>
                <w:b/>
                <w:sz w:val="18"/>
              </w:rPr>
            </w:pPr>
            <w:ins w:id="9089"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09CC9F" w14:textId="77777777" w:rsidR="00931480" w:rsidRPr="00A62BB0" w:rsidRDefault="00931480" w:rsidP="00D961E8">
            <w:pPr>
              <w:keepLines/>
              <w:spacing w:after="0"/>
              <w:jc w:val="center"/>
              <w:rPr>
                <w:ins w:id="9090" w:author="Ericsson" w:date="2021-02-25T16:42:00Z"/>
                <w:rFonts w:ascii="Arial" w:hAnsi="Arial" w:cs="v4.2.0"/>
                <w:b/>
                <w:sz w:val="18"/>
              </w:rPr>
            </w:pPr>
            <w:ins w:id="9091"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FBDD02" w14:textId="77777777" w:rsidR="00931480" w:rsidRPr="00A62BB0" w:rsidRDefault="00931480" w:rsidP="00D961E8">
            <w:pPr>
              <w:keepLines/>
              <w:spacing w:after="0"/>
              <w:jc w:val="center"/>
              <w:rPr>
                <w:ins w:id="9092" w:author="Ericsson" w:date="2021-02-25T16:42:00Z"/>
                <w:rFonts w:ascii="Arial" w:hAnsi="Arial" w:cs="v4.2.0"/>
                <w:b/>
                <w:sz w:val="18"/>
                <w:lang w:eastAsia="zh-CN"/>
              </w:rPr>
            </w:pPr>
            <w:ins w:id="9093"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A6946" w14:textId="77777777" w:rsidR="00931480" w:rsidRPr="00A62BB0" w:rsidRDefault="00931480" w:rsidP="00D961E8">
            <w:pPr>
              <w:keepLines/>
              <w:spacing w:after="0"/>
              <w:jc w:val="center"/>
              <w:rPr>
                <w:ins w:id="9094" w:author="Ericsson" w:date="2021-02-25T16:42:00Z"/>
                <w:rFonts w:ascii="Arial" w:hAnsi="Arial" w:cs="Arial"/>
                <w:b/>
                <w:sz w:val="18"/>
              </w:rPr>
            </w:pPr>
            <w:ins w:id="9095"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56A37" w14:textId="77777777" w:rsidR="00931480" w:rsidRPr="00A62BB0" w:rsidRDefault="00931480" w:rsidP="00D961E8">
            <w:pPr>
              <w:keepLines/>
              <w:spacing w:after="0"/>
              <w:jc w:val="center"/>
              <w:rPr>
                <w:ins w:id="9096" w:author="Ericsson" w:date="2021-02-25T16:42:00Z"/>
                <w:rFonts w:ascii="Arial" w:hAnsi="Arial" w:cs="v4.2.0"/>
                <w:b/>
                <w:sz w:val="18"/>
                <w:lang w:eastAsia="zh-CN"/>
              </w:rPr>
            </w:pPr>
            <w:ins w:id="9097"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931480" w:rsidRPr="00A62BB0" w14:paraId="0BE07BCC" w14:textId="77777777" w:rsidTr="00D961E8">
        <w:trPr>
          <w:cantSplit/>
          <w:trHeight w:val="234"/>
          <w:jc w:val="center"/>
          <w:ins w:id="9098"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936067" w14:textId="77777777" w:rsidR="00931480" w:rsidRPr="00A62BB0" w:rsidRDefault="00931480" w:rsidP="00D961E8">
            <w:pPr>
              <w:spacing w:after="0"/>
              <w:rPr>
                <w:ins w:id="9099"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61015" w14:textId="77777777" w:rsidR="00931480" w:rsidRPr="00A62BB0" w:rsidRDefault="00931480" w:rsidP="00D961E8">
            <w:pPr>
              <w:spacing w:after="0"/>
              <w:rPr>
                <w:ins w:id="9100"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3C61B" w14:textId="77777777" w:rsidR="00931480" w:rsidRPr="00A62BB0" w:rsidRDefault="00931480" w:rsidP="00D961E8">
            <w:pPr>
              <w:spacing w:after="0"/>
              <w:rPr>
                <w:ins w:id="9101"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D3B06E" w14:textId="77777777" w:rsidR="00931480" w:rsidRPr="00A62BB0" w:rsidRDefault="00931480" w:rsidP="00D961E8">
            <w:pPr>
              <w:keepLines/>
              <w:spacing w:after="0"/>
              <w:jc w:val="center"/>
              <w:rPr>
                <w:ins w:id="9102" w:author="Ericsson" w:date="2021-02-25T16:42:00Z"/>
                <w:rFonts w:ascii="Arial" w:hAnsi="Arial" w:cs="v4.2.0"/>
                <w:b/>
                <w:sz w:val="18"/>
                <w:lang w:eastAsia="zh-CN"/>
              </w:rPr>
            </w:pPr>
            <w:ins w:id="9103"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C2455C2" w14:textId="77777777" w:rsidR="00931480" w:rsidRPr="00A62BB0" w:rsidRDefault="00931480" w:rsidP="00D961E8">
            <w:pPr>
              <w:keepLines/>
              <w:spacing w:after="0"/>
              <w:jc w:val="center"/>
              <w:rPr>
                <w:ins w:id="9104" w:author="Ericsson" w:date="2021-02-25T16:42:00Z"/>
                <w:rFonts w:ascii="Arial" w:hAnsi="Arial" w:cs="v4.2.0"/>
                <w:b/>
                <w:sz w:val="18"/>
                <w:lang w:eastAsia="zh-CN"/>
              </w:rPr>
            </w:pPr>
            <w:ins w:id="9105"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8FADF9A" w14:textId="77777777" w:rsidR="00931480" w:rsidRPr="00A62BB0" w:rsidRDefault="00931480" w:rsidP="00D961E8">
            <w:pPr>
              <w:keepLines/>
              <w:spacing w:after="0"/>
              <w:jc w:val="center"/>
              <w:rPr>
                <w:ins w:id="9106" w:author="Ericsson" w:date="2021-02-25T16:42:00Z"/>
                <w:rFonts w:ascii="Arial" w:hAnsi="Arial" w:cs="v4.2.0"/>
                <w:b/>
                <w:sz w:val="18"/>
                <w:lang w:eastAsia="zh-CN"/>
              </w:rPr>
            </w:pPr>
            <w:ins w:id="9107"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60CE8B" w14:textId="77777777" w:rsidR="00931480" w:rsidRPr="00A62BB0" w:rsidRDefault="00931480" w:rsidP="00D961E8">
            <w:pPr>
              <w:keepLines/>
              <w:spacing w:after="0"/>
              <w:jc w:val="center"/>
              <w:rPr>
                <w:ins w:id="9108" w:author="Ericsson" w:date="2021-02-25T16:42:00Z"/>
                <w:rFonts w:ascii="Arial" w:hAnsi="Arial" w:cs="v4.2.0"/>
                <w:b/>
                <w:sz w:val="18"/>
                <w:lang w:eastAsia="zh-CN"/>
              </w:rPr>
            </w:pPr>
            <w:ins w:id="9109" w:author="Ericsson" w:date="2021-02-25T16:42:00Z">
              <w:r w:rsidRPr="00A62BB0">
                <w:rPr>
                  <w:rFonts w:ascii="Arial" w:hAnsi="Arial" w:cs="v4.2.0"/>
                  <w:b/>
                  <w:sz w:val="18"/>
                  <w:lang w:eastAsia="zh-CN"/>
                </w:rPr>
                <w:t>T2</w:t>
              </w:r>
            </w:ins>
          </w:p>
        </w:tc>
      </w:tr>
      <w:tr w:rsidR="00931480" w:rsidRPr="00A62BB0" w14:paraId="39B64309" w14:textId="77777777" w:rsidTr="00D961E8">
        <w:trPr>
          <w:cantSplit/>
          <w:jc w:val="center"/>
          <w:ins w:id="911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F9F7A8" w14:textId="77777777" w:rsidR="00931480" w:rsidRPr="00A62BB0" w:rsidRDefault="00931480" w:rsidP="00D961E8">
            <w:pPr>
              <w:keepLines/>
              <w:spacing w:after="0"/>
              <w:rPr>
                <w:ins w:id="9111" w:author="Ericsson" w:date="2021-02-25T16:42:00Z"/>
                <w:rFonts w:ascii="Arial" w:hAnsi="Arial" w:cs="Arial"/>
                <w:sz w:val="18"/>
                <w:lang w:val="it-IT" w:eastAsia="zh-CN"/>
              </w:rPr>
            </w:pPr>
            <w:ins w:id="9112"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399ECADD" w14:textId="77777777" w:rsidR="00931480" w:rsidRPr="00A62BB0" w:rsidRDefault="00931480" w:rsidP="00D961E8">
            <w:pPr>
              <w:keepLines/>
              <w:spacing w:after="0"/>
              <w:jc w:val="center"/>
              <w:rPr>
                <w:ins w:id="911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4A2B" w14:textId="77777777" w:rsidR="00931480" w:rsidRPr="00A62BB0" w:rsidRDefault="00931480" w:rsidP="00D961E8">
            <w:pPr>
              <w:keepLines/>
              <w:spacing w:after="0"/>
              <w:jc w:val="center"/>
              <w:rPr>
                <w:ins w:id="9114" w:author="Ericsson" w:date="2021-02-25T16:42:00Z"/>
                <w:rFonts w:ascii="Arial" w:hAnsi="Arial" w:cs="v4.2.0"/>
                <w:sz w:val="18"/>
                <w:lang w:eastAsia="zh-CN"/>
              </w:rPr>
            </w:pPr>
            <w:ins w:id="911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0AD7" w14:textId="77777777" w:rsidR="00931480" w:rsidRPr="00A62BB0" w:rsidRDefault="00931480" w:rsidP="00D961E8">
            <w:pPr>
              <w:keepLines/>
              <w:spacing w:after="0"/>
              <w:jc w:val="center"/>
              <w:rPr>
                <w:ins w:id="9116" w:author="Ericsson" w:date="2021-02-25T16:42:00Z"/>
                <w:rFonts w:ascii="Arial" w:hAnsi="Arial" w:cs="v4.2.0"/>
                <w:sz w:val="18"/>
                <w:lang w:eastAsia="zh-CN"/>
              </w:rPr>
            </w:pPr>
            <w:ins w:id="9117"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FD54A" w14:textId="77777777" w:rsidR="00931480" w:rsidRPr="00A62BB0" w:rsidRDefault="00931480" w:rsidP="00D961E8">
            <w:pPr>
              <w:keepLines/>
              <w:spacing w:after="0"/>
              <w:jc w:val="center"/>
              <w:rPr>
                <w:ins w:id="9118" w:author="Ericsson" w:date="2021-02-25T16:42:00Z"/>
                <w:rFonts w:ascii="Arial" w:hAnsi="Arial" w:cs="v4.2.0"/>
                <w:sz w:val="18"/>
                <w:lang w:eastAsia="zh-CN"/>
              </w:rPr>
            </w:pPr>
            <w:ins w:id="9119" w:author="Ericsson" w:date="2021-02-25T16:42:00Z">
              <w:r w:rsidRPr="001C2529">
                <w:rPr>
                  <w:rFonts w:ascii="Arial" w:hAnsi="Arial" w:cs="v4.2.0"/>
                  <w:sz w:val="18"/>
                  <w:lang w:eastAsia="zh-CN"/>
                </w:rPr>
                <w:t>TDDConf.3.1</w:t>
              </w:r>
            </w:ins>
          </w:p>
        </w:tc>
      </w:tr>
      <w:tr w:rsidR="00931480" w:rsidRPr="00A62BB0" w14:paraId="16413531" w14:textId="77777777" w:rsidTr="00D961E8">
        <w:trPr>
          <w:cantSplit/>
          <w:trHeight w:val="229"/>
          <w:jc w:val="center"/>
          <w:ins w:id="912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036913B" w14:textId="77777777" w:rsidR="00931480" w:rsidRPr="00A62BB0" w:rsidRDefault="00931480" w:rsidP="00D961E8">
            <w:pPr>
              <w:keepLines/>
              <w:spacing w:after="0"/>
              <w:rPr>
                <w:ins w:id="9121" w:author="Ericsson" w:date="2021-02-25T16:42:00Z"/>
                <w:rFonts w:ascii="Arial" w:hAnsi="Arial" w:cs="Arial"/>
                <w:sz w:val="18"/>
                <w:lang w:val="it-IT" w:eastAsia="zh-CN"/>
              </w:rPr>
            </w:pPr>
            <w:ins w:id="9122"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86E398E" w14:textId="77777777" w:rsidR="00931480" w:rsidRPr="00A62BB0" w:rsidRDefault="00931480" w:rsidP="00D961E8">
            <w:pPr>
              <w:keepLines/>
              <w:spacing w:after="0"/>
              <w:jc w:val="center"/>
              <w:rPr>
                <w:ins w:id="9123"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2F478" w14:textId="77777777" w:rsidR="00931480" w:rsidRPr="00A62BB0" w:rsidRDefault="00931480" w:rsidP="00D961E8">
            <w:pPr>
              <w:keepLines/>
              <w:spacing w:after="0"/>
              <w:jc w:val="center"/>
              <w:rPr>
                <w:ins w:id="9124" w:author="Ericsson" w:date="2021-02-25T16:42:00Z"/>
                <w:rFonts w:ascii="Arial" w:hAnsi="Arial" w:cs="v4.2.0"/>
                <w:sz w:val="18"/>
                <w:lang w:eastAsia="zh-CN"/>
              </w:rPr>
            </w:pPr>
            <w:ins w:id="912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99168" w14:textId="77777777" w:rsidR="00931480" w:rsidRPr="00A62BB0" w:rsidRDefault="00931480" w:rsidP="00D961E8">
            <w:pPr>
              <w:keepLines/>
              <w:spacing w:after="0"/>
              <w:jc w:val="center"/>
              <w:rPr>
                <w:ins w:id="9126" w:author="Ericsson" w:date="2021-02-25T16:42:00Z"/>
                <w:rFonts w:ascii="Arial" w:hAnsi="Arial" w:cs="v4.2.0"/>
                <w:sz w:val="18"/>
                <w:lang w:eastAsia="zh-CN"/>
              </w:rPr>
            </w:pPr>
            <w:ins w:id="9127"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9C3F9D" w14:textId="77777777" w:rsidR="00931480" w:rsidRPr="00A62BB0" w:rsidRDefault="00931480" w:rsidP="00D961E8">
            <w:pPr>
              <w:keepLines/>
              <w:spacing w:after="0"/>
              <w:jc w:val="center"/>
              <w:rPr>
                <w:ins w:id="9128" w:author="Ericsson" w:date="2021-02-25T16:42:00Z"/>
                <w:rFonts w:ascii="Arial" w:hAnsi="Arial" w:cs="v4.2.0"/>
                <w:sz w:val="18"/>
                <w:lang w:eastAsia="zh-CN"/>
              </w:rPr>
            </w:pPr>
            <w:ins w:id="9129"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66D58AD8" w14:textId="77777777" w:rsidTr="00D961E8">
        <w:trPr>
          <w:cantSplit/>
          <w:trHeight w:val="229"/>
          <w:jc w:val="center"/>
          <w:ins w:id="913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EA25365" w14:textId="77777777" w:rsidR="00931480" w:rsidRPr="00A62BB0" w:rsidRDefault="00931480" w:rsidP="00D961E8">
            <w:pPr>
              <w:keepLines/>
              <w:spacing w:after="0"/>
              <w:rPr>
                <w:ins w:id="9131" w:author="Ericsson" w:date="2021-02-25T16:42:00Z"/>
                <w:rFonts w:ascii="Arial" w:hAnsi="Arial" w:cs="Arial"/>
                <w:sz w:val="18"/>
                <w:lang w:val="it-IT" w:eastAsia="zh-CN"/>
              </w:rPr>
            </w:pPr>
            <w:ins w:id="9132"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466252F" w14:textId="77777777" w:rsidR="00931480" w:rsidRPr="00A62BB0" w:rsidRDefault="00931480" w:rsidP="00D961E8">
            <w:pPr>
              <w:keepLines/>
              <w:spacing w:after="0"/>
              <w:jc w:val="center"/>
              <w:rPr>
                <w:ins w:id="913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D273C" w14:textId="77777777" w:rsidR="00931480" w:rsidRPr="00A62BB0" w:rsidRDefault="00931480" w:rsidP="00D961E8">
            <w:pPr>
              <w:keepLines/>
              <w:spacing w:after="0"/>
              <w:jc w:val="center"/>
              <w:rPr>
                <w:ins w:id="9134" w:author="Ericsson" w:date="2021-02-25T16:42:00Z"/>
                <w:rFonts w:ascii="Arial" w:hAnsi="Arial" w:cs="v4.2.0"/>
                <w:sz w:val="18"/>
                <w:lang w:eastAsia="zh-CN"/>
              </w:rPr>
            </w:pPr>
            <w:ins w:id="913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6F43F" w14:textId="77777777" w:rsidR="00931480" w:rsidRPr="00A62BB0" w:rsidRDefault="00931480" w:rsidP="00D961E8">
            <w:pPr>
              <w:keepLines/>
              <w:spacing w:after="0"/>
              <w:jc w:val="center"/>
              <w:rPr>
                <w:ins w:id="9136" w:author="Ericsson" w:date="2021-02-25T16:42:00Z"/>
                <w:rFonts w:ascii="Arial" w:hAnsi="Arial" w:cs="v4.2.0"/>
                <w:sz w:val="18"/>
                <w:lang w:eastAsia="zh-CN"/>
              </w:rPr>
            </w:pPr>
            <w:ins w:id="9137"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511B7" w14:textId="77777777" w:rsidR="00931480" w:rsidRPr="00A62BB0" w:rsidRDefault="00931480" w:rsidP="00D961E8">
            <w:pPr>
              <w:keepLines/>
              <w:spacing w:after="0"/>
              <w:jc w:val="center"/>
              <w:rPr>
                <w:ins w:id="9138" w:author="Ericsson" w:date="2021-02-25T16:42:00Z"/>
                <w:rFonts w:ascii="Arial" w:hAnsi="Arial" w:cs="v4.2.0"/>
                <w:sz w:val="18"/>
                <w:lang w:eastAsia="zh-CN"/>
              </w:rPr>
            </w:pPr>
            <w:ins w:id="9139"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25D79E67" w14:textId="77777777" w:rsidTr="00D961E8">
        <w:trPr>
          <w:cantSplit/>
          <w:trHeight w:val="229"/>
          <w:jc w:val="center"/>
          <w:ins w:id="91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3C79EE" w14:textId="77777777" w:rsidR="00931480" w:rsidRPr="00A62BB0" w:rsidRDefault="00931480" w:rsidP="00D961E8">
            <w:pPr>
              <w:keepLines/>
              <w:spacing w:after="0"/>
              <w:rPr>
                <w:ins w:id="9141" w:author="Ericsson" w:date="2021-02-25T16:42:00Z"/>
                <w:rFonts w:ascii="Arial" w:hAnsi="Arial" w:cs="Arial"/>
                <w:sz w:val="18"/>
                <w:lang w:eastAsia="zh-CN"/>
              </w:rPr>
            </w:pPr>
            <w:ins w:id="9142" w:author="Ericsson" w:date="2021-02-25T16:42:00Z">
              <w:r w:rsidRPr="00A62BB0">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01E63CC" w14:textId="77777777" w:rsidR="00931480" w:rsidRPr="00A62BB0" w:rsidRDefault="00931480" w:rsidP="00D961E8">
            <w:pPr>
              <w:keepLines/>
              <w:spacing w:after="0"/>
              <w:jc w:val="center"/>
              <w:rPr>
                <w:ins w:id="914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E755C2" w14:textId="77777777" w:rsidR="00931480" w:rsidRPr="00A62BB0" w:rsidRDefault="00931480" w:rsidP="00D961E8">
            <w:pPr>
              <w:keepLines/>
              <w:spacing w:after="0"/>
              <w:jc w:val="center"/>
              <w:rPr>
                <w:ins w:id="9144" w:author="Ericsson" w:date="2021-02-25T16:42:00Z"/>
                <w:rFonts w:ascii="Arial" w:hAnsi="Arial" w:cs="v4.2.0"/>
                <w:sz w:val="18"/>
                <w:lang w:eastAsia="zh-CN"/>
              </w:rPr>
            </w:pPr>
            <w:ins w:id="914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1ECB6" w14:textId="77777777" w:rsidR="00931480" w:rsidRPr="00A62BB0" w:rsidRDefault="00931480" w:rsidP="00D961E8">
            <w:pPr>
              <w:keepLines/>
              <w:spacing w:after="0"/>
              <w:jc w:val="center"/>
              <w:rPr>
                <w:ins w:id="9146" w:author="Ericsson" w:date="2021-02-25T16:42:00Z"/>
                <w:rFonts w:ascii="Arial" w:hAnsi="Arial" w:cs="v4.2.0"/>
                <w:sz w:val="18"/>
                <w:lang w:eastAsia="zh-CN"/>
              </w:rPr>
            </w:pPr>
            <w:ins w:id="9147"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72D80F" w14:textId="77777777" w:rsidR="00931480" w:rsidRPr="00A62BB0" w:rsidRDefault="00931480" w:rsidP="00D961E8">
            <w:pPr>
              <w:keepLines/>
              <w:spacing w:after="0"/>
              <w:jc w:val="center"/>
              <w:rPr>
                <w:ins w:id="9148" w:author="Ericsson" w:date="2021-02-25T16:42:00Z"/>
                <w:rFonts w:ascii="Arial" w:hAnsi="Arial" w:cs="v4.2.0"/>
                <w:sz w:val="18"/>
                <w:lang w:eastAsia="zh-CN"/>
              </w:rPr>
            </w:pPr>
            <w:ins w:id="9149"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08D6FD44" w14:textId="77777777" w:rsidTr="00D961E8">
        <w:trPr>
          <w:cantSplit/>
          <w:jc w:val="center"/>
          <w:ins w:id="915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BE49EEC" w14:textId="77777777" w:rsidR="00931480" w:rsidRPr="00A62BB0" w:rsidRDefault="00931480" w:rsidP="00D961E8">
            <w:pPr>
              <w:keepLines/>
              <w:spacing w:after="0"/>
              <w:rPr>
                <w:ins w:id="9151" w:author="Ericsson" w:date="2021-02-25T16:42:00Z"/>
                <w:rFonts w:ascii="Arial" w:hAnsi="Arial" w:cs="Arial"/>
                <w:sz w:val="18"/>
              </w:rPr>
            </w:pPr>
            <w:ins w:id="9152"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6CB1A4D7" w14:textId="77777777" w:rsidR="00931480" w:rsidRPr="00A62BB0" w:rsidRDefault="00931480" w:rsidP="00D961E8">
            <w:pPr>
              <w:keepLines/>
              <w:spacing w:after="0"/>
              <w:jc w:val="center"/>
              <w:rPr>
                <w:ins w:id="915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DB587" w14:textId="77777777" w:rsidR="00931480" w:rsidRPr="00A62BB0" w:rsidRDefault="00931480" w:rsidP="00D961E8">
            <w:pPr>
              <w:keepLines/>
              <w:spacing w:after="0"/>
              <w:jc w:val="center"/>
              <w:rPr>
                <w:ins w:id="9154" w:author="Ericsson" w:date="2021-02-25T16:42:00Z"/>
                <w:rFonts w:ascii="Arial" w:hAnsi="Arial"/>
                <w:sz w:val="18"/>
              </w:rPr>
            </w:pPr>
            <w:ins w:id="915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EBC4" w14:textId="77777777" w:rsidR="00931480" w:rsidRPr="00A62BB0" w:rsidRDefault="00931480" w:rsidP="00D961E8">
            <w:pPr>
              <w:keepLines/>
              <w:spacing w:after="0"/>
              <w:jc w:val="center"/>
              <w:rPr>
                <w:ins w:id="9156" w:author="Ericsson" w:date="2021-02-25T16:42:00Z"/>
                <w:rFonts w:ascii="Arial" w:hAnsi="Arial" w:cs="v4.2.0"/>
                <w:sz w:val="18"/>
              </w:rPr>
            </w:pPr>
            <w:ins w:id="9157"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D66B16" w14:textId="77777777" w:rsidR="00931480" w:rsidRPr="00A62BB0" w:rsidRDefault="00931480" w:rsidP="00D961E8">
            <w:pPr>
              <w:keepLines/>
              <w:spacing w:after="0"/>
              <w:jc w:val="center"/>
              <w:rPr>
                <w:ins w:id="9158" w:author="Ericsson" w:date="2021-02-25T16:42:00Z"/>
                <w:rFonts w:ascii="Arial" w:hAnsi="Arial" w:cs="Arial"/>
                <w:sz w:val="18"/>
              </w:rPr>
            </w:pPr>
            <w:ins w:id="9159" w:author="Ericsson" w:date="2021-02-25T16:42:00Z">
              <w:r w:rsidRPr="00A62BB0">
                <w:rPr>
                  <w:rFonts w:ascii="Arial" w:hAnsi="Arial"/>
                  <w:sz w:val="18"/>
                </w:rPr>
                <w:t>OP.1</w:t>
              </w:r>
            </w:ins>
          </w:p>
        </w:tc>
      </w:tr>
      <w:tr w:rsidR="00931480" w:rsidRPr="00A62BB0" w14:paraId="6C38C172" w14:textId="77777777" w:rsidTr="00D961E8">
        <w:trPr>
          <w:cantSplit/>
          <w:jc w:val="center"/>
          <w:ins w:id="916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ABEDE1D" w14:textId="77777777" w:rsidR="00931480" w:rsidRPr="00A62BB0" w:rsidRDefault="00931480" w:rsidP="00D961E8">
            <w:pPr>
              <w:keepLines/>
              <w:spacing w:after="0"/>
              <w:rPr>
                <w:ins w:id="9161" w:author="Ericsson" w:date="2021-02-25T16:42:00Z"/>
                <w:rFonts w:ascii="Arial" w:hAnsi="Arial" w:cs="Arial"/>
                <w:bCs/>
                <w:sz w:val="18"/>
              </w:rPr>
            </w:pPr>
            <w:ins w:id="9162"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475BD228" w14:textId="77777777" w:rsidR="00931480" w:rsidRPr="00A62BB0" w:rsidRDefault="00931480" w:rsidP="00D961E8">
            <w:pPr>
              <w:keepLines/>
              <w:spacing w:after="0"/>
              <w:jc w:val="center"/>
              <w:rPr>
                <w:ins w:id="916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9A1748" w14:textId="77777777" w:rsidR="00931480" w:rsidRPr="00A62BB0" w:rsidRDefault="00931480" w:rsidP="00D961E8">
            <w:pPr>
              <w:keepLines/>
              <w:spacing w:after="0"/>
              <w:jc w:val="center"/>
              <w:rPr>
                <w:ins w:id="9164" w:author="Ericsson" w:date="2021-02-25T16:42:00Z"/>
                <w:rFonts w:ascii="Arial" w:hAnsi="Arial" w:cs="v4.2.0"/>
                <w:sz w:val="18"/>
                <w:lang w:eastAsia="zh-CN"/>
              </w:rPr>
            </w:pPr>
            <w:ins w:id="916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7BFB53" w14:textId="77777777" w:rsidR="00931480" w:rsidRPr="00A62BB0" w:rsidRDefault="00931480" w:rsidP="00D961E8">
            <w:pPr>
              <w:keepLines/>
              <w:spacing w:after="0"/>
              <w:jc w:val="center"/>
              <w:rPr>
                <w:ins w:id="9166" w:author="Ericsson" w:date="2021-02-25T16:42:00Z"/>
                <w:rFonts w:ascii="Arial" w:hAnsi="Arial"/>
                <w:sz w:val="18"/>
              </w:rPr>
            </w:pPr>
            <w:ins w:id="9167"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16574A5" w14:textId="77777777" w:rsidR="00931480" w:rsidRPr="00A62BB0" w:rsidRDefault="00931480" w:rsidP="00D961E8">
            <w:pPr>
              <w:keepLines/>
              <w:spacing w:after="0"/>
              <w:jc w:val="center"/>
              <w:rPr>
                <w:ins w:id="9168" w:author="Ericsson" w:date="2021-02-25T16:42:00Z"/>
                <w:rFonts w:ascii="Arial" w:hAnsi="Arial"/>
                <w:sz w:val="18"/>
              </w:rPr>
            </w:pPr>
            <w:ins w:id="9169" w:author="Ericsson" w:date="2021-02-25T16:42:00Z">
              <w:r w:rsidRPr="00A62BB0">
                <w:rPr>
                  <w:rFonts w:ascii="Arial" w:hAnsi="Arial" w:cs="v4.2.0"/>
                  <w:sz w:val="18"/>
                  <w:lang w:eastAsia="zh-CN"/>
                </w:rPr>
                <w:t>N/A</w:t>
              </w:r>
            </w:ins>
          </w:p>
        </w:tc>
      </w:tr>
      <w:tr w:rsidR="00931480" w:rsidRPr="00A62BB0" w14:paraId="39AD2612" w14:textId="77777777" w:rsidTr="00D961E8">
        <w:trPr>
          <w:cantSplit/>
          <w:jc w:val="center"/>
          <w:ins w:id="91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86214A5" w14:textId="77777777" w:rsidR="00931480" w:rsidRPr="00A62BB0" w:rsidRDefault="00931480" w:rsidP="00D961E8">
            <w:pPr>
              <w:keepLines/>
              <w:spacing w:after="0"/>
              <w:rPr>
                <w:ins w:id="9171" w:author="Ericsson" w:date="2021-02-25T16:42:00Z"/>
                <w:rFonts w:ascii="Arial" w:hAnsi="Arial" w:cs="Arial"/>
                <w:bCs/>
                <w:sz w:val="18"/>
                <w:lang w:eastAsia="zh-CN"/>
              </w:rPr>
            </w:pPr>
            <w:ins w:id="9172"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BEDCE0" w14:textId="77777777" w:rsidR="00931480" w:rsidRPr="00A62BB0" w:rsidRDefault="00931480" w:rsidP="00D961E8">
            <w:pPr>
              <w:keepLines/>
              <w:spacing w:after="0"/>
              <w:jc w:val="center"/>
              <w:rPr>
                <w:ins w:id="91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2C5C89" w14:textId="77777777" w:rsidR="00931480" w:rsidRPr="00A62BB0" w:rsidRDefault="00931480" w:rsidP="00D961E8">
            <w:pPr>
              <w:keepLines/>
              <w:spacing w:after="0"/>
              <w:jc w:val="center"/>
              <w:rPr>
                <w:ins w:id="9174" w:author="Ericsson" w:date="2021-02-25T16:42:00Z"/>
                <w:rFonts w:ascii="Arial" w:hAnsi="Arial" w:cs="v4.2.0"/>
                <w:sz w:val="18"/>
                <w:lang w:eastAsia="zh-CN"/>
              </w:rPr>
            </w:pPr>
            <w:ins w:id="917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6C179" w14:textId="77777777" w:rsidR="00931480" w:rsidRPr="00A62BB0" w:rsidRDefault="00931480" w:rsidP="00D961E8">
            <w:pPr>
              <w:keepLines/>
              <w:spacing w:after="0"/>
              <w:jc w:val="center"/>
              <w:rPr>
                <w:ins w:id="9176" w:author="Ericsson" w:date="2021-02-25T16:42:00Z"/>
                <w:rFonts w:ascii="Arial" w:hAnsi="Arial"/>
                <w:sz w:val="18"/>
              </w:rPr>
            </w:pPr>
            <w:ins w:id="9177"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9004B" w14:textId="77777777" w:rsidR="00931480" w:rsidRPr="00A62BB0" w:rsidRDefault="00931480" w:rsidP="00D961E8">
            <w:pPr>
              <w:keepLines/>
              <w:spacing w:after="0"/>
              <w:jc w:val="center"/>
              <w:rPr>
                <w:ins w:id="9178" w:author="Ericsson" w:date="2021-02-25T16:42:00Z"/>
                <w:rFonts w:ascii="Arial" w:hAnsi="Arial"/>
                <w:sz w:val="18"/>
              </w:rPr>
            </w:pPr>
            <w:ins w:id="9179" w:author="Ericsson" w:date="2021-02-25T16:42:00Z">
              <w:r>
                <w:rPr>
                  <w:rFonts w:ascii="Arial" w:hAnsi="Arial" w:cs="v4.2.0"/>
                  <w:sz w:val="18"/>
                  <w:lang w:eastAsia="zh-CN"/>
                </w:rPr>
                <w:t>N/A</w:t>
              </w:r>
            </w:ins>
          </w:p>
        </w:tc>
      </w:tr>
      <w:tr w:rsidR="00931480" w:rsidRPr="00A62BB0" w14:paraId="3481F4D5" w14:textId="77777777" w:rsidTr="00D961E8">
        <w:trPr>
          <w:cantSplit/>
          <w:jc w:val="center"/>
          <w:ins w:id="918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29A5ECD" w14:textId="77777777" w:rsidR="00931480" w:rsidRDefault="00931480" w:rsidP="00D961E8">
            <w:pPr>
              <w:keepLines/>
              <w:spacing w:after="0"/>
              <w:rPr>
                <w:ins w:id="9181" w:author="Ericsson" w:date="2021-02-25T16:42:00Z"/>
                <w:rFonts w:ascii="Arial" w:hAnsi="Arial" w:cs="Arial"/>
                <w:bCs/>
                <w:sz w:val="18"/>
                <w:lang w:eastAsia="zh-CN"/>
              </w:rPr>
            </w:pPr>
            <w:ins w:id="9182"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733A548" w14:textId="77777777" w:rsidR="00931480" w:rsidRPr="00A62BB0" w:rsidRDefault="00931480" w:rsidP="00D961E8">
            <w:pPr>
              <w:keepLines/>
              <w:spacing w:after="0"/>
              <w:jc w:val="center"/>
              <w:rPr>
                <w:ins w:id="918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588795" w14:textId="77777777" w:rsidR="00931480" w:rsidRPr="00A62BB0" w:rsidRDefault="00931480" w:rsidP="00D961E8">
            <w:pPr>
              <w:keepLines/>
              <w:spacing w:after="0"/>
              <w:jc w:val="center"/>
              <w:rPr>
                <w:ins w:id="9184" w:author="Ericsson" w:date="2021-02-25T16:42:00Z"/>
                <w:rFonts w:ascii="Arial" w:hAnsi="Arial" w:cs="v4.2.0"/>
                <w:sz w:val="18"/>
                <w:lang w:eastAsia="zh-CN"/>
              </w:rPr>
            </w:pPr>
            <w:ins w:id="9185"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564376" w14:textId="77777777" w:rsidR="00931480" w:rsidRPr="00A62BB0" w:rsidRDefault="00931480" w:rsidP="00D961E8">
            <w:pPr>
              <w:keepLines/>
              <w:spacing w:after="0"/>
              <w:jc w:val="center"/>
              <w:rPr>
                <w:ins w:id="9186" w:author="Ericsson" w:date="2021-02-25T16:42:00Z"/>
                <w:rFonts w:ascii="Arial" w:hAnsi="Arial" w:cs="v4.2.0"/>
                <w:sz w:val="18"/>
                <w:lang w:eastAsia="zh-CN"/>
              </w:rPr>
            </w:pPr>
            <w:ins w:id="9187"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666C1A9" w14:textId="77777777" w:rsidR="00931480" w:rsidRPr="00A62BB0" w:rsidRDefault="00931480" w:rsidP="00D961E8">
            <w:pPr>
              <w:keepLines/>
              <w:spacing w:after="0"/>
              <w:jc w:val="center"/>
              <w:rPr>
                <w:ins w:id="9188" w:author="Ericsson" w:date="2021-02-25T16:42:00Z"/>
                <w:rFonts w:ascii="Arial" w:hAnsi="Arial" w:cs="v4.2.0"/>
                <w:sz w:val="18"/>
                <w:lang w:eastAsia="zh-CN"/>
              </w:rPr>
            </w:pPr>
            <w:ins w:id="9189"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20484A" w14:textId="77777777" w:rsidR="00931480" w:rsidRDefault="00931480" w:rsidP="00D961E8">
            <w:pPr>
              <w:keepLines/>
              <w:spacing w:after="0"/>
              <w:jc w:val="center"/>
              <w:rPr>
                <w:ins w:id="9190" w:author="Ericsson" w:date="2021-02-25T16:42:00Z"/>
                <w:rFonts w:ascii="Arial" w:hAnsi="Arial" w:cs="v4.2.0"/>
                <w:sz w:val="18"/>
                <w:lang w:eastAsia="zh-CN"/>
              </w:rPr>
            </w:pPr>
            <w:ins w:id="9191" w:author="Ericsson" w:date="2021-02-25T16:42:00Z">
              <w:r>
                <w:rPr>
                  <w:rFonts w:ascii="Arial" w:hAnsi="Arial" w:cs="v4.2.0"/>
                  <w:sz w:val="18"/>
                  <w:lang w:eastAsia="zh-CN"/>
                </w:rPr>
                <w:t>N/A</w:t>
              </w:r>
            </w:ins>
          </w:p>
        </w:tc>
      </w:tr>
      <w:tr w:rsidR="00931480" w:rsidRPr="00A62BB0" w14:paraId="66AA6C27" w14:textId="77777777" w:rsidTr="00D961E8">
        <w:trPr>
          <w:cantSplit/>
          <w:jc w:val="center"/>
          <w:ins w:id="919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89A60D3" w14:textId="77777777" w:rsidR="00931480" w:rsidRDefault="00931480" w:rsidP="00D961E8">
            <w:pPr>
              <w:keepLines/>
              <w:spacing w:after="0"/>
              <w:rPr>
                <w:ins w:id="9193" w:author="Ericsson" w:date="2021-02-25T16:42:00Z"/>
                <w:rFonts w:ascii="Arial" w:hAnsi="Arial" w:cs="Arial"/>
                <w:bCs/>
                <w:sz w:val="18"/>
                <w:lang w:eastAsia="zh-CN"/>
              </w:rPr>
            </w:pPr>
            <w:ins w:id="9194" w:author="Ericsson" w:date="2021-02-25T16:42:00Z">
              <w:r w:rsidRPr="00552081">
                <w:rPr>
                  <w:rFonts w:ascii="Arial" w:hAnsi="Arial" w:cs="Arial"/>
                  <w:bCs/>
                  <w:sz w:val="18"/>
                  <w:lang w:val="en-US" w:eastAsia="zh-CN"/>
                </w:rPr>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816980" w14:textId="77777777" w:rsidR="00931480" w:rsidRPr="00A62BB0" w:rsidRDefault="00931480" w:rsidP="00D961E8">
            <w:pPr>
              <w:keepLines/>
              <w:spacing w:after="0"/>
              <w:jc w:val="center"/>
              <w:rPr>
                <w:ins w:id="919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B92E3D" w14:textId="77777777" w:rsidR="00931480" w:rsidRPr="00A62BB0" w:rsidRDefault="00931480" w:rsidP="00D961E8">
            <w:pPr>
              <w:keepLines/>
              <w:spacing w:after="0"/>
              <w:jc w:val="center"/>
              <w:rPr>
                <w:ins w:id="9196" w:author="Ericsson" w:date="2021-02-25T16:42:00Z"/>
                <w:rFonts w:ascii="Arial" w:hAnsi="Arial" w:cs="v4.2.0"/>
                <w:sz w:val="18"/>
                <w:lang w:eastAsia="zh-CN"/>
              </w:rPr>
            </w:pPr>
            <w:ins w:id="9197"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2FB2BA" w14:textId="77777777" w:rsidR="00931480" w:rsidRPr="00A62BB0" w:rsidRDefault="00931480" w:rsidP="00D961E8">
            <w:pPr>
              <w:keepLines/>
              <w:spacing w:after="0"/>
              <w:jc w:val="center"/>
              <w:rPr>
                <w:ins w:id="9198" w:author="Ericsson" w:date="2021-02-25T16:42:00Z"/>
                <w:rFonts w:ascii="Arial" w:hAnsi="Arial" w:cs="v4.2.0"/>
                <w:sz w:val="18"/>
                <w:lang w:eastAsia="zh-CN"/>
              </w:rPr>
            </w:pPr>
            <w:ins w:id="9199"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FE857DF" w14:textId="77777777" w:rsidR="00931480" w:rsidRPr="00A62BB0" w:rsidRDefault="00931480" w:rsidP="00D961E8">
            <w:pPr>
              <w:keepLines/>
              <w:spacing w:after="0"/>
              <w:jc w:val="center"/>
              <w:rPr>
                <w:ins w:id="9200" w:author="Ericsson" w:date="2021-02-25T16:42:00Z"/>
                <w:rFonts w:ascii="Arial" w:hAnsi="Arial" w:cs="v4.2.0"/>
                <w:sz w:val="18"/>
                <w:lang w:eastAsia="zh-CN"/>
              </w:rPr>
            </w:pPr>
            <w:ins w:id="920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7F7FD8BB" w14:textId="77777777" w:rsidR="00931480" w:rsidRDefault="00931480" w:rsidP="00D961E8">
            <w:pPr>
              <w:keepLines/>
              <w:spacing w:after="0"/>
              <w:jc w:val="center"/>
              <w:rPr>
                <w:ins w:id="9202" w:author="Ericsson" w:date="2021-02-25T16:42:00Z"/>
                <w:rFonts w:ascii="Arial" w:hAnsi="Arial" w:cs="v4.2.0"/>
                <w:sz w:val="18"/>
                <w:lang w:eastAsia="zh-CN"/>
              </w:rPr>
            </w:pPr>
            <w:ins w:id="9203" w:author="Ericsson" w:date="2021-02-25T16:42:00Z">
              <w:r>
                <w:rPr>
                  <w:rFonts w:ascii="Arial" w:hAnsi="Arial" w:cs="v4.2.0"/>
                  <w:sz w:val="18"/>
                  <w:lang w:eastAsia="zh-CN"/>
                </w:rPr>
                <w:t>N/A</w:t>
              </w:r>
            </w:ins>
          </w:p>
        </w:tc>
      </w:tr>
      <w:tr w:rsidR="00931480" w:rsidRPr="00A62BB0" w14:paraId="0A16E794" w14:textId="77777777" w:rsidTr="00D961E8">
        <w:trPr>
          <w:cantSplit/>
          <w:jc w:val="center"/>
          <w:ins w:id="920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303F580" w14:textId="77777777" w:rsidR="00931480" w:rsidRPr="00A62BB0" w:rsidRDefault="00931480" w:rsidP="00D961E8">
            <w:pPr>
              <w:keepLines/>
              <w:spacing w:after="0"/>
              <w:rPr>
                <w:ins w:id="9205" w:author="Ericsson" w:date="2021-02-25T16:42:00Z"/>
                <w:rFonts w:ascii="Arial" w:hAnsi="Arial" w:cs="Arial"/>
                <w:bCs/>
                <w:sz w:val="18"/>
                <w:lang w:eastAsia="zh-CN"/>
              </w:rPr>
            </w:pPr>
            <w:ins w:id="9206" w:author="Ericsson" w:date="2021-02-25T16:42:00Z">
              <w:r>
                <w:rPr>
                  <w:rFonts w:ascii="Arial" w:hAnsi="Arial" w:cs="Arial"/>
                  <w:bCs/>
                  <w:sz w:val="18"/>
                  <w:lang w:eastAsia="zh-CN"/>
                </w:rPr>
                <w:lastRenderedPageBreak/>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EE0777" w14:textId="77777777" w:rsidR="00931480" w:rsidRPr="00A62BB0" w:rsidRDefault="00931480" w:rsidP="00D961E8">
            <w:pPr>
              <w:keepLines/>
              <w:spacing w:after="0"/>
              <w:jc w:val="center"/>
              <w:rPr>
                <w:ins w:id="920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14382" w14:textId="77777777" w:rsidR="00931480" w:rsidRPr="00A62BB0" w:rsidRDefault="00931480" w:rsidP="00D961E8">
            <w:pPr>
              <w:keepLines/>
              <w:spacing w:after="0"/>
              <w:jc w:val="center"/>
              <w:rPr>
                <w:ins w:id="9208" w:author="Ericsson" w:date="2021-02-25T16:42:00Z"/>
                <w:rFonts w:ascii="Arial" w:hAnsi="Arial" w:cs="v4.2.0"/>
                <w:sz w:val="18"/>
                <w:lang w:eastAsia="zh-CN"/>
              </w:rPr>
            </w:pPr>
            <w:ins w:id="9209"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7C5EA" w14:textId="77777777" w:rsidR="00931480" w:rsidRPr="00A62BB0" w:rsidRDefault="00931480" w:rsidP="00D961E8">
            <w:pPr>
              <w:keepLines/>
              <w:spacing w:after="0"/>
              <w:jc w:val="center"/>
              <w:rPr>
                <w:ins w:id="9210" w:author="Ericsson" w:date="2021-02-25T16:42:00Z"/>
                <w:rFonts w:ascii="Arial" w:hAnsi="Arial"/>
                <w:sz w:val="18"/>
              </w:rPr>
            </w:pPr>
            <w:ins w:id="921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8D3A" w14:textId="77777777" w:rsidR="00931480" w:rsidRPr="00A62BB0" w:rsidRDefault="00931480" w:rsidP="00D961E8">
            <w:pPr>
              <w:keepLines/>
              <w:spacing w:after="0"/>
              <w:jc w:val="center"/>
              <w:rPr>
                <w:ins w:id="9212" w:author="Ericsson" w:date="2021-02-25T16:42:00Z"/>
                <w:rFonts w:ascii="Arial" w:hAnsi="Arial"/>
                <w:sz w:val="18"/>
              </w:rPr>
            </w:pPr>
            <w:ins w:id="9213" w:author="Ericsson" w:date="2021-02-25T16:42:00Z">
              <w:r>
                <w:rPr>
                  <w:rFonts w:ascii="Arial" w:hAnsi="Arial" w:cs="v4.2.0"/>
                  <w:sz w:val="18"/>
                  <w:lang w:eastAsia="zh-CN"/>
                </w:rPr>
                <w:t>N/A</w:t>
              </w:r>
            </w:ins>
          </w:p>
        </w:tc>
      </w:tr>
      <w:tr w:rsidR="00931480" w:rsidRPr="00A62BB0" w14:paraId="0AE8ADEB" w14:textId="77777777" w:rsidTr="00D961E8">
        <w:trPr>
          <w:cantSplit/>
          <w:jc w:val="center"/>
          <w:ins w:id="921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BED5C2" w14:textId="77777777" w:rsidR="00931480" w:rsidRPr="00A62BB0" w:rsidRDefault="00931480" w:rsidP="00D961E8">
            <w:pPr>
              <w:keepLines/>
              <w:spacing w:after="0"/>
              <w:rPr>
                <w:ins w:id="9215" w:author="Ericsson" w:date="2021-02-25T16:42:00Z"/>
                <w:rFonts w:ascii="Arial" w:hAnsi="Arial" w:cs="Arial"/>
                <w:bCs/>
                <w:sz w:val="18"/>
                <w:lang w:eastAsia="zh-CN"/>
              </w:rPr>
            </w:pPr>
            <w:ins w:id="9216"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31B47C5" w14:textId="77777777" w:rsidR="00931480" w:rsidRPr="00A62BB0" w:rsidRDefault="00931480" w:rsidP="00D961E8">
            <w:pPr>
              <w:keepLines/>
              <w:spacing w:after="0"/>
              <w:jc w:val="center"/>
              <w:rPr>
                <w:ins w:id="921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D37AB" w14:textId="77777777" w:rsidR="00931480" w:rsidRPr="00A62BB0" w:rsidRDefault="00931480" w:rsidP="00D961E8">
            <w:pPr>
              <w:keepLines/>
              <w:spacing w:after="0"/>
              <w:jc w:val="center"/>
              <w:rPr>
                <w:ins w:id="9218" w:author="Ericsson" w:date="2021-02-25T16:42:00Z"/>
                <w:rFonts w:ascii="Arial" w:hAnsi="Arial" w:cs="v4.2.0"/>
                <w:sz w:val="18"/>
                <w:lang w:eastAsia="zh-CN"/>
              </w:rPr>
            </w:pPr>
            <w:ins w:id="9219"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6D7291" w14:textId="77777777" w:rsidR="00931480" w:rsidRPr="00A62BB0" w:rsidRDefault="00931480" w:rsidP="00D961E8">
            <w:pPr>
              <w:keepLines/>
              <w:spacing w:after="0"/>
              <w:jc w:val="center"/>
              <w:rPr>
                <w:ins w:id="9220" w:author="Ericsson" w:date="2021-02-25T16:42:00Z"/>
                <w:rFonts w:ascii="Arial" w:hAnsi="Arial" w:cs="v4.2.0"/>
                <w:sz w:val="18"/>
                <w:lang w:eastAsia="zh-CN"/>
              </w:rPr>
            </w:pPr>
            <w:ins w:id="9221"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5BD0D72D" w14:textId="77777777" w:rsidR="00931480" w:rsidRPr="00A62BB0" w:rsidRDefault="00931480" w:rsidP="00D961E8">
            <w:pPr>
              <w:keepLines/>
              <w:spacing w:after="0"/>
              <w:jc w:val="center"/>
              <w:rPr>
                <w:ins w:id="9222" w:author="Ericsson" w:date="2021-02-25T16:42:00Z"/>
                <w:rFonts w:ascii="Arial" w:hAnsi="Arial" w:cs="v4.2.0"/>
                <w:sz w:val="18"/>
                <w:lang w:eastAsia="zh-CN"/>
              </w:rPr>
            </w:pPr>
            <w:ins w:id="9223"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C385" w14:textId="77777777" w:rsidR="00931480" w:rsidRPr="00A62BB0" w:rsidRDefault="00931480" w:rsidP="00D961E8">
            <w:pPr>
              <w:keepLines/>
              <w:spacing w:after="0"/>
              <w:jc w:val="center"/>
              <w:rPr>
                <w:ins w:id="9224" w:author="Ericsson" w:date="2021-02-25T16:42:00Z"/>
                <w:rFonts w:ascii="Arial" w:hAnsi="Arial" w:cs="v4.2.0"/>
                <w:sz w:val="18"/>
                <w:lang w:eastAsia="zh-CN"/>
              </w:rPr>
            </w:pPr>
            <w:ins w:id="9225" w:author="Ericsson" w:date="2021-02-25T16:42:00Z">
              <w:r>
                <w:rPr>
                  <w:rFonts w:ascii="Arial" w:hAnsi="Arial" w:cs="v4.2.0"/>
                  <w:sz w:val="18"/>
                  <w:lang w:eastAsia="zh-CN"/>
                </w:rPr>
                <w:t>N/A</w:t>
              </w:r>
            </w:ins>
          </w:p>
        </w:tc>
      </w:tr>
      <w:tr w:rsidR="00931480" w:rsidRPr="00A62BB0" w14:paraId="049AF1A9" w14:textId="77777777" w:rsidTr="00D961E8">
        <w:trPr>
          <w:cantSplit/>
          <w:jc w:val="center"/>
          <w:ins w:id="922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1B64D9BA" w14:textId="77777777" w:rsidR="00931480" w:rsidRPr="00A62BB0" w:rsidRDefault="00931480" w:rsidP="00D961E8">
            <w:pPr>
              <w:keepLines/>
              <w:spacing w:after="0"/>
              <w:rPr>
                <w:ins w:id="9227" w:author="Ericsson" w:date="2021-02-25T16:42:00Z"/>
                <w:rFonts w:ascii="Arial" w:hAnsi="Arial" w:cs="Arial"/>
                <w:bCs/>
                <w:sz w:val="18"/>
                <w:lang w:eastAsia="zh-CN"/>
              </w:rPr>
            </w:pPr>
            <w:ins w:id="9228"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0187BF" w14:textId="77777777" w:rsidR="00931480" w:rsidRPr="00A62BB0" w:rsidRDefault="00931480" w:rsidP="00D961E8">
            <w:pPr>
              <w:keepLines/>
              <w:spacing w:after="0"/>
              <w:jc w:val="center"/>
              <w:rPr>
                <w:ins w:id="922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C14F53" w14:textId="77777777" w:rsidR="00931480" w:rsidRPr="00A62BB0" w:rsidRDefault="00931480" w:rsidP="00D961E8">
            <w:pPr>
              <w:keepLines/>
              <w:spacing w:after="0"/>
              <w:jc w:val="center"/>
              <w:rPr>
                <w:ins w:id="9230" w:author="Ericsson" w:date="2021-02-25T16:42:00Z"/>
                <w:rFonts w:ascii="Arial" w:hAnsi="Arial" w:cs="v4.2.0"/>
                <w:sz w:val="18"/>
                <w:lang w:eastAsia="zh-CN"/>
              </w:rPr>
            </w:pPr>
            <w:ins w:id="9231"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0D120B" w14:textId="77777777" w:rsidR="00931480" w:rsidRPr="00A62BB0" w:rsidRDefault="00931480" w:rsidP="00D961E8">
            <w:pPr>
              <w:keepLines/>
              <w:spacing w:after="0"/>
              <w:jc w:val="center"/>
              <w:rPr>
                <w:ins w:id="9232" w:author="Ericsson" w:date="2021-02-25T16:42:00Z"/>
                <w:rFonts w:ascii="Arial" w:hAnsi="Arial" w:cs="v4.2.0"/>
                <w:sz w:val="18"/>
                <w:lang w:eastAsia="zh-CN"/>
              </w:rPr>
            </w:pPr>
            <w:ins w:id="9233"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577A299B" w14:textId="77777777" w:rsidR="00931480" w:rsidRDefault="00931480" w:rsidP="00D961E8">
            <w:pPr>
              <w:keepLines/>
              <w:spacing w:after="0"/>
              <w:jc w:val="center"/>
              <w:rPr>
                <w:ins w:id="9234" w:author="Ericsson" w:date="2021-02-25T16:42:00Z"/>
                <w:rFonts w:ascii="Arial" w:hAnsi="Arial" w:cs="v4.2.0"/>
                <w:sz w:val="18"/>
                <w:lang w:eastAsia="zh-CN"/>
              </w:rPr>
            </w:pPr>
            <w:ins w:id="9235" w:author="Ericsson" w:date="2021-02-25T16:42:00Z">
              <w:r>
                <w:rPr>
                  <w:rFonts w:ascii="Arial" w:hAnsi="Arial" w:cs="v4.2.0"/>
                  <w:sz w:val="18"/>
                  <w:lang w:eastAsia="zh-CN"/>
                </w:rPr>
                <w:t>N/A</w:t>
              </w:r>
            </w:ins>
          </w:p>
        </w:tc>
      </w:tr>
      <w:tr w:rsidR="00931480" w:rsidRPr="00A62BB0" w14:paraId="25AE628B" w14:textId="77777777" w:rsidTr="00D961E8">
        <w:trPr>
          <w:cantSplit/>
          <w:jc w:val="center"/>
          <w:ins w:id="923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7358569" w14:textId="77777777" w:rsidR="00931480" w:rsidRPr="00A62BB0" w:rsidRDefault="00931480" w:rsidP="00D961E8">
            <w:pPr>
              <w:keepLines/>
              <w:spacing w:after="0"/>
              <w:rPr>
                <w:ins w:id="9237" w:author="Ericsson" w:date="2021-02-25T16:42:00Z"/>
                <w:rFonts w:ascii="Arial" w:hAnsi="Arial" w:cs="Arial"/>
                <w:bCs/>
                <w:sz w:val="18"/>
                <w:lang w:eastAsia="zh-CN"/>
              </w:rPr>
            </w:pPr>
            <w:ins w:id="9238"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6B4BDCA4" w14:textId="77777777" w:rsidR="00931480" w:rsidRPr="00A62BB0" w:rsidRDefault="00931480" w:rsidP="00D961E8">
            <w:pPr>
              <w:keepLines/>
              <w:spacing w:after="0"/>
              <w:jc w:val="center"/>
              <w:rPr>
                <w:ins w:id="9239" w:author="Ericsson" w:date="2021-02-25T16:42:00Z"/>
                <w:rFonts w:ascii="Arial" w:hAnsi="Arial" w:cs="Arial"/>
                <w:sz w:val="18"/>
              </w:rPr>
            </w:pPr>
            <w:ins w:id="9240"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585C7511" w14:textId="77777777" w:rsidR="00931480" w:rsidRPr="00A62BB0" w:rsidRDefault="00931480" w:rsidP="00D961E8">
            <w:pPr>
              <w:keepLines/>
              <w:spacing w:after="0"/>
              <w:jc w:val="center"/>
              <w:rPr>
                <w:ins w:id="9241"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6E03DFD2" w14:textId="77777777" w:rsidR="00931480" w:rsidRPr="00A62BB0" w:rsidRDefault="00931480" w:rsidP="00D961E8">
            <w:pPr>
              <w:keepLines/>
              <w:spacing w:after="0"/>
              <w:jc w:val="center"/>
              <w:rPr>
                <w:ins w:id="9242" w:author="Ericsson" w:date="2021-02-25T16:42:00Z"/>
                <w:rFonts w:ascii="Arial" w:hAnsi="Arial" w:cs="v4.2.0"/>
                <w:sz w:val="18"/>
                <w:lang w:eastAsia="zh-CN"/>
              </w:rPr>
            </w:pPr>
            <w:ins w:id="9243" w:author="Ericsson" w:date="2021-02-25T16:42:00Z">
              <w:r>
                <w:rPr>
                  <w:rFonts w:ascii="Arial" w:hAnsi="Arial" w:cs="v4.2.0"/>
                  <w:sz w:val="18"/>
                  <w:lang w:eastAsia="zh-CN"/>
                </w:rPr>
                <w:t>0</w:t>
              </w:r>
            </w:ins>
          </w:p>
        </w:tc>
      </w:tr>
      <w:tr w:rsidR="00931480" w:rsidRPr="00A62BB0" w14:paraId="3075778C" w14:textId="77777777" w:rsidTr="00D961E8">
        <w:trPr>
          <w:cantSplit/>
          <w:jc w:val="center"/>
          <w:ins w:id="924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E072DA9" w14:textId="77777777" w:rsidR="00931480" w:rsidRPr="00971D12" w:rsidRDefault="00931480" w:rsidP="00D961E8">
            <w:pPr>
              <w:keepLines/>
              <w:spacing w:after="0"/>
              <w:rPr>
                <w:ins w:id="9245" w:author="Ericsson" w:date="2021-02-25T16:42:00Z"/>
                <w:rFonts w:ascii="Arial" w:hAnsi="Arial" w:cs="Arial"/>
                <w:bCs/>
                <w:sz w:val="18"/>
                <w:lang w:eastAsia="zh-CN"/>
              </w:rPr>
            </w:pPr>
            <w:ins w:id="9246"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646F8AF4" w14:textId="77777777" w:rsidR="00931480" w:rsidRDefault="00931480" w:rsidP="00D961E8">
            <w:pPr>
              <w:keepLines/>
              <w:spacing w:after="0"/>
              <w:jc w:val="center"/>
              <w:rPr>
                <w:ins w:id="924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329553" w14:textId="77777777" w:rsidR="00931480" w:rsidRPr="00A62BB0" w:rsidRDefault="00931480" w:rsidP="00D961E8">
            <w:pPr>
              <w:keepLines/>
              <w:spacing w:after="0"/>
              <w:jc w:val="center"/>
              <w:rPr>
                <w:ins w:id="924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D974D17" w14:textId="77777777" w:rsidR="00931480" w:rsidRPr="00A62BB0" w:rsidRDefault="00931480" w:rsidP="00D961E8">
            <w:pPr>
              <w:keepLines/>
              <w:spacing w:after="0"/>
              <w:jc w:val="center"/>
              <w:rPr>
                <w:ins w:id="9249" w:author="Ericsson" w:date="2021-02-25T16:42:00Z"/>
                <w:rFonts w:ascii="Arial" w:hAnsi="Arial" w:cs="v4.2.0"/>
                <w:sz w:val="18"/>
                <w:lang w:eastAsia="zh-CN"/>
              </w:rPr>
            </w:pPr>
          </w:p>
        </w:tc>
      </w:tr>
      <w:tr w:rsidR="00931480" w:rsidRPr="00A62BB0" w14:paraId="25CA34CB" w14:textId="77777777" w:rsidTr="00D961E8">
        <w:trPr>
          <w:cantSplit/>
          <w:jc w:val="center"/>
          <w:ins w:id="925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5780A01" w14:textId="77777777" w:rsidR="00931480" w:rsidRPr="001A4BB1" w:rsidRDefault="00931480" w:rsidP="00D961E8">
            <w:pPr>
              <w:keepLines/>
              <w:spacing w:after="0"/>
              <w:rPr>
                <w:ins w:id="9251" w:author="Ericsson" w:date="2021-02-25T16:42:00Z"/>
                <w:rFonts w:ascii="Arial" w:hAnsi="Arial" w:cs="Arial"/>
                <w:bCs/>
                <w:sz w:val="18"/>
                <w:lang w:eastAsia="zh-CN"/>
              </w:rPr>
            </w:pPr>
            <w:ins w:id="9252"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0924A188" w14:textId="77777777" w:rsidR="00931480" w:rsidRDefault="00931480" w:rsidP="00D961E8">
            <w:pPr>
              <w:keepLines/>
              <w:spacing w:after="0"/>
              <w:jc w:val="center"/>
              <w:rPr>
                <w:ins w:id="925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5597BA" w14:textId="77777777" w:rsidR="00931480" w:rsidRPr="00A62BB0" w:rsidRDefault="00931480" w:rsidP="00D961E8">
            <w:pPr>
              <w:keepLines/>
              <w:spacing w:after="0"/>
              <w:jc w:val="center"/>
              <w:rPr>
                <w:ins w:id="925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AA92B0" w14:textId="77777777" w:rsidR="00931480" w:rsidRPr="00A62BB0" w:rsidRDefault="00931480" w:rsidP="00D961E8">
            <w:pPr>
              <w:keepLines/>
              <w:spacing w:after="0"/>
              <w:jc w:val="center"/>
              <w:rPr>
                <w:ins w:id="9255" w:author="Ericsson" w:date="2021-02-25T16:42:00Z"/>
                <w:rFonts w:ascii="Arial" w:hAnsi="Arial" w:cs="v4.2.0"/>
                <w:sz w:val="18"/>
                <w:lang w:eastAsia="zh-CN"/>
              </w:rPr>
            </w:pPr>
          </w:p>
        </w:tc>
      </w:tr>
      <w:tr w:rsidR="00931480" w:rsidRPr="00A62BB0" w14:paraId="6BC092F2" w14:textId="77777777" w:rsidTr="00D961E8">
        <w:trPr>
          <w:cantSplit/>
          <w:jc w:val="center"/>
          <w:ins w:id="925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95814D4" w14:textId="77777777" w:rsidR="00931480" w:rsidRPr="001A4BB1" w:rsidRDefault="00931480" w:rsidP="00D961E8">
            <w:pPr>
              <w:keepLines/>
              <w:spacing w:after="0"/>
              <w:rPr>
                <w:ins w:id="9257" w:author="Ericsson" w:date="2021-02-25T16:42:00Z"/>
                <w:rFonts w:ascii="Arial" w:hAnsi="Arial" w:cs="Arial"/>
                <w:bCs/>
                <w:sz w:val="18"/>
                <w:lang w:eastAsia="zh-CN"/>
              </w:rPr>
            </w:pPr>
            <w:ins w:id="9258"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2323F4FD" w14:textId="77777777" w:rsidR="00931480" w:rsidRDefault="00931480" w:rsidP="00D961E8">
            <w:pPr>
              <w:keepLines/>
              <w:spacing w:after="0"/>
              <w:jc w:val="center"/>
              <w:rPr>
                <w:ins w:id="925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7A5DEF" w14:textId="77777777" w:rsidR="00931480" w:rsidRPr="00A62BB0" w:rsidRDefault="00931480" w:rsidP="00D961E8">
            <w:pPr>
              <w:keepLines/>
              <w:spacing w:after="0"/>
              <w:jc w:val="center"/>
              <w:rPr>
                <w:ins w:id="9260"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2735D" w14:textId="77777777" w:rsidR="00931480" w:rsidRPr="00A62BB0" w:rsidRDefault="00931480" w:rsidP="00D961E8">
            <w:pPr>
              <w:keepLines/>
              <w:spacing w:after="0"/>
              <w:jc w:val="center"/>
              <w:rPr>
                <w:ins w:id="9261" w:author="Ericsson" w:date="2021-02-25T16:42:00Z"/>
                <w:rFonts w:ascii="Arial" w:hAnsi="Arial" w:cs="v4.2.0"/>
                <w:sz w:val="18"/>
                <w:lang w:eastAsia="zh-CN"/>
              </w:rPr>
            </w:pPr>
          </w:p>
        </w:tc>
      </w:tr>
      <w:tr w:rsidR="00931480" w:rsidRPr="00A62BB0" w14:paraId="3D45C382" w14:textId="77777777" w:rsidTr="00D961E8">
        <w:trPr>
          <w:cantSplit/>
          <w:jc w:val="center"/>
          <w:ins w:id="926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D237C9" w14:textId="77777777" w:rsidR="00931480" w:rsidRPr="001A4BB1" w:rsidRDefault="00931480" w:rsidP="00D961E8">
            <w:pPr>
              <w:keepLines/>
              <w:spacing w:after="0"/>
              <w:rPr>
                <w:ins w:id="9263" w:author="Ericsson" w:date="2021-02-25T16:42:00Z"/>
                <w:rFonts w:ascii="Arial" w:hAnsi="Arial" w:cs="Arial"/>
                <w:bCs/>
                <w:sz w:val="18"/>
                <w:lang w:eastAsia="zh-CN"/>
              </w:rPr>
            </w:pPr>
            <w:ins w:id="9264"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7CB30D2E" w14:textId="77777777" w:rsidR="00931480" w:rsidRDefault="00931480" w:rsidP="00D961E8">
            <w:pPr>
              <w:keepLines/>
              <w:spacing w:after="0"/>
              <w:jc w:val="center"/>
              <w:rPr>
                <w:ins w:id="926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0DA4E1" w14:textId="77777777" w:rsidR="00931480" w:rsidRPr="00A62BB0" w:rsidRDefault="00931480" w:rsidP="00D961E8">
            <w:pPr>
              <w:keepLines/>
              <w:spacing w:after="0"/>
              <w:jc w:val="center"/>
              <w:rPr>
                <w:ins w:id="9266"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B3FA7" w14:textId="77777777" w:rsidR="00931480" w:rsidRPr="00A62BB0" w:rsidRDefault="00931480" w:rsidP="00D961E8">
            <w:pPr>
              <w:keepLines/>
              <w:spacing w:after="0"/>
              <w:jc w:val="center"/>
              <w:rPr>
                <w:ins w:id="9267" w:author="Ericsson" w:date="2021-02-25T16:42:00Z"/>
                <w:rFonts w:ascii="Arial" w:hAnsi="Arial" w:cs="v4.2.0"/>
                <w:sz w:val="18"/>
                <w:lang w:eastAsia="zh-CN"/>
              </w:rPr>
            </w:pPr>
          </w:p>
        </w:tc>
      </w:tr>
      <w:tr w:rsidR="00931480" w:rsidRPr="00A62BB0" w14:paraId="36E16C5B" w14:textId="77777777" w:rsidTr="00D961E8">
        <w:trPr>
          <w:cantSplit/>
          <w:jc w:val="center"/>
          <w:ins w:id="9268"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86A23E6" w14:textId="77777777" w:rsidR="00931480" w:rsidRPr="001A4BB1" w:rsidRDefault="00931480" w:rsidP="00D961E8">
            <w:pPr>
              <w:keepLines/>
              <w:spacing w:after="0"/>
              <w:rPr>
                <w:ins w:id="9269" w:author="Ericsson" w:date="2021-02-25T16:42:00Z"/>
                <w:rFonts w:ascii="Arial" w:hAnsi="Arial" w:cs="Arial"/>
                <w:bCs/>
                <w:sz w:val="18"/>
                <w:lang w:eastAsia="zh-CN"/>
              </w:rPr>
            </w:pPr>
            <w:ins w:id="9270"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AF007F1" w14:textId="77777777" w:rsidR="00931480" w:rsidRDefault="00931480" w:rsidP="00D961E8">
            <w:pPr>
              <w:keepLines/>
              <w:spacing w:after="0"/>
              <w:jc w:val="center"/>
              <w:rPr>
                <w:ins w:id="9271"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6D9D24" w14:textId="77777777" w:rsidR="00931480" w:rsidRPr="00A62BB0" w:rsidRDefault="00931480" w:rsidP="00D961E8">
            <w:pPr>
              <w:keepLines/>
              <w:spacing w:after="0"/>
              <w:jc w:val="center"/>
              <w:rPr>
                <w:ins w:id="9272"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193239D5" w14:textId="77777777" w:rsidR="00931480" w:rsidRPr="00A62BB0" w:rsidRDefault="00931480" w:rsidP="00D961E8">
            <w:pPr>
              <w:keepLines/>
              <w:spacing w:after="0"/>
              <w:jc w:val="center"/>
              <w:rPr>
                <w:ins w:id="9273" w:author="Ericsson" w:date="2021-02-25T16:42:00Z"/>
                <w:rFonts w:ascii="Arial" w:hAnsi="Arial" w:cs="v4.2.0"/>
                <w:sz w:val="18"/>
                <w:lang w:eastAsia="zh-CN"/>
              </w:rPr>
            </w:pPr>
          </w:p>
        </w:tc>
      </w:tr>
      <w:tr w:rsidR="00931480" w:rsidRPr="00A62BB0" w14:paraId="3BC26D1D" w14:textId="77777777" w:rsidTr="00D961E8">
        <w:trPr>
          <w:cantSplit/>
          <w:jc w:val="center"/>
          <w:ins w:id="927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106BFF2" w14:textId="77777777" w:rsidR="00931480" w:rsidRPr="001A4BB1" w:rsidRDefault="00931480" w:rsidP="00D961E8">
            <w:pPr>
              <w:keepLines/>
              <w:spacing w:after="0"/>
              <w:rPr>
                <w:ins w:id="9275" w:author="Ericsson" w:date="2021-02-25T16:42:00Z"/>
                <w:rFonts w:ascii="Arial" w:hAnsi="Arial" w:cs="Arial"/>
                <w:bCs/>
                <w:sz w:val="18"/>
                <w:lang w:eastAsia="zh-CN"/>
              </w:rPr>
            </w:pPr>
            <w:ins w:id="9276"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7AFE5511" w14:textId="77777777" w:rsidR="00931480" w:rsidRDefault="00931480" w:rsidP="00D961E8">
            <w:pPr>
              <w:keepLines/>
              <w:spacing w:after="0"/>
              <w:jc w:val="center"/>
              <w:rPr>
                <w:ins w:id="927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126930" w14:textId="77777777" w:rsidR="00931480" w:rsidRPr="00A62BB0" w:rsidRDefault="00931480" w:rsidP="00D961E8">
            <w:pPr>
              <w:keepLines/>
              <w:spacing w:after="0"/>
              <w:jc w:val="center"/>
              <w:rPr>
                <w:ins w:id="927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F5A06C3" w14:textId="77777777" w:rsidR="00931480" w:rsidRPr="00A62BB0" w:rsidRDefault="00931480" w:rsidP="00D961E8">
            <w:pPr>
              <w:keepLines/>
              <w:spacing w:after="0"/>
              <w:jc w:val="center"/>
              <w:rPr>
                <w:ins w:id="9279" w:author="Ericsson" w:date="2021-02-25T16:42:00Z"/>
                <w:rFonts w:ascii="Arial" w:hAnsi="Arial" w:cs="v4.2.0"/>
                <w:sz w:val="18"/>
                <w:lang w:eastAsia="zh-CN"/>
              </w:rPr>
            </w:pPr>
          </w:p>
        </w:tc>
      </w:tr>
      <w:tr w:rsidR="00931480" w:rsidRPr="00A62BB0" w14:paraId="30D6999C" w14:textId="77777777" w:rsidTr="00D961E8">
        <w:trPr>
          <w:cantSplit/>
          <w:jc w:val="center"/>
          <w:ins w:id="928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CE0B832" w14:textId="77777777" w:rsidR="00931480" w:rsidRPr="001A4BB1" w:rsidRDefault="00931480" w:rsidP="00D961E8">
            <w:pPr>
              <w:keepLines/>
              <w:spacing w:after="0"/>
              <w:rPr>
                <w:ins w:id="9281" w:author="Ericsson" w:date="2021-02-25T16:42:00Z"/>
                <w:rFonts w:ascii="Arial" w:hAnsi="Arial" w:cs="Arial"/>
                <w:bCs/>
                <w:sz w:val="18"/>
                <w:lang w:eastAsia="zh-CN"/>
              </w:rPr>
            </w:pPr>
            <w:ins w:id="9282"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440714A8" w14:textId="77777777" w:rsidR="00931480" w:rsidRDefault="00931480" w:rsidP="00D961E8">
            <w:pPr>
              <w:keepLines/>
              <w:spacing w:after="0"/>
              <w:jc w:val="center"/>
              <w:rPr>
                <w:ins w:id="928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B0373D" w14:textId="77777777" w:rsidR="00931480" w:rsidRPr="00A62BB0" w:rsidRDefault="00931480" w:rsidP="00D961E8">
            <w:pPr>
              <w:keepLines/>
              <w:spacing w:after="0"/>
              <w:jc w:val="center"/>
              <w:rPr>
                <w:ins w:id="928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9440092" w14:textId="77777777" w:rsidR="00931480" w:rsidRPr="00A62BB0" w:rsidRDefault="00931480" w:rsidP="00D961E8">
            <w:pPr>
              <w:keepLines/>
              <w:spacing w:after="0"/>
              <w:jc w:val="center"/>
              <w:rPr>
                <w:ins w:id="9285" w:author="Ericsson" w:date="2021-02-25T16:42:00Z"/>
                <w:rFonts w:ascii="Arial" w:hAnsi="Arial" w:cs="v4.2.0"/>
                <w:sz w:val="18"/>
                <w:lang w:eastAsia="zh-CN"/>
              </w:rPr>
            </w:pPr>
          </w:p>
        </w:tc>
      </w:tr>
      <w:tr w:rsidR="00931480" w:rsidRPr="00A62BB0" w14:paraId="59F628D8" w14:textId="77777777" w:rsidTr="00D961E8">
        <w:trPr>
          <w:cantSplit/>
          <w:jc w:val="center"/>
          <w:ins w:id="928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3CFD4D5" w14:textId="77777777" w:rsidR="00931480" w:rsidRPr="001A4BB1" w:rsidRDefault="00931480" w:rsidP="00D961E8">
            <w:pPr>
              <w:keepLines/>
              <w:spacing w:after="0"/>
              <w:rPr>
                <w:ins w:id="9287" w:author="Ericsson" w:date="2021-02-25T16:42:00Z"/>
                <w:rFonts w:ascii="Arial" w:hAnsi="Arial" w:cs="Arial"/>
                <w:bCs/>
                <w:sz w:val="18"/>
                <w:lang w:eastAsia="zh-CN"/>
              </w:rPr>
            </w:pPr>
            <w:ins w:id="9288"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4724BD14" w14:textId="77777777" w:rsidR="00931480" w:rsidRDefault="00931480" w:rsidP="00D961E8">
            <w:pPr>
              <w:keepLines/>
              <w:spacing w:after="0"/>
              <w:jc w:val="center"/>
              <w:rPr>
                <w:ins w:id="928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68FF7" w14:textId="77777777" w:rsidR="00931480" w:rsidRPr="00A62BB0" w:rsidRDefault="00931480" w:rsidP="00D961E8">
            <w:pPr>
              <w:keepLines/>
              <w:spacing w:after="0"/>
              <w:jc w:val="center"/>
              <w:rPr>
                <w:ins w:id="9290"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A7DDF8E" w14:textId="77777777" w:rsidR="00931480" w:rsidRPr="00A62BB0" w:rsidRDefault="00931480" w:rsidP="00D961E8">
            <w:pPr>
              <w:keepLines/>
              <w:spacing w:after="0"/>
              <w:jc w:val="center"/>
              <w:rPr>
                <w:ins w:id="9291" w:author="Ericsson" w:date="2021-02-25T16:42:00Z"/>
                <w:rFonts w:ascii="Arial" w:hAnsi="Arial" w:cs="v4.2.0"/>
                <w:sz w:val="18"/>
                <w:lang w:eastAsia="zh-CN"/>
              </w:rPr>
            </w:pPr>
          </w:p>
        </w:tc>
      </w:tr>
      <w:tr w:rsidR="00931480" w:rsidRPr="00A62BB0" w14:paraId="07A32566" w14:textId="77777777" w:rsidTr="00D961E8">
        <w:trPr>
          <w:cantSplit/>
          <w:trHeight w:val="219"/>
          <w:jc w:val="center"/>
          <w:ins w:id="929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389D3A3" w14:textId="77777777" w:rsidR="00931480" w:rsidRPr="00A62BB0" w:rsidRDefault="00931480" w:rsidP="00D961E8">
            <w:pPr>
              <w:keepLines/>
              <w:spacing w:after="0"/>
              <w:rPr>
                <w:ins w:id="9293" w:author="Ericsson" w:date="2021-02-25T16:42:00Z"/>
                <w:rFonts w:ascii="Arial" w:hAnsi="Arial" w:cs="v4.2.0"/>
                <w:sz w:val="18"/>
              </w:rPr>
            </w:pPr>
            <w:ins w:id="9294" w:author="Ericsson" w:date="2021-02-25T16:42:00Z">
              <w:r w:rsidRPr="00A62BB0">
                <w:rPr>
                  <w:rFonts w:ascii="Arial" w:hAnsi="Arial" w:cs="v4.2.0"/>
                  <w:noProof/>
                  <w:position w:val="-12"/>
                  <w:sz w:val="18"/>
                  <w:lang w:val="en-US" w:eastAsia="zh-CN"/>
                </w:rPr>
                <w:drawing>
                  <wp:inline distT="0" distB="0" distL="0" distR="0" wp14:anchorId="2EB98A24" wp14:editId="1EF561F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9890701" w14:textId="77777777" w:rsidR="00931480" w:rsidRPr="00A62BB0" w:rsidRDefault="00931480" w:rsidP="00D961E8">
            <w:pPr>
              <w:keepLines/>
              <w:spacing w:after="0"/>
              <w:jc w:val="center"/>
              <w:rPr>
                <w:ins w:id="9295" w:author="Ericsson" w:date="2021-02-25T16:42:00Z"/>
                <w:rFonts w:ascii="Arial" w:hAnsi="Arial" w:cs="v4.2.0"/>
                <w:sz w:val="18"/>
                <w:lang w:eastAsia="zh-CN"/>
              </w:rPr>
            </w:pPr>
            <w:ins w:id="9296"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DE95B1" w14:textId="77777777" w:rsidR="00931480" w:rsidRPr="00A62BB0" w:rsidRDefault="00931480" w:rsidP="00D961E8">
            <w:pPr>
              <w:keepLines/>
              <w:spacing w:after="0"/>
              <w:jc w:val="center"/>
              <w:rPr>
                <w:ins w:id="9297" w:author="Ericsson" w:date="2021-02-25T16:42:00Z"/>
                <w:rFonts w:ascii="Arial" w:hAnsi="Arial" w:cs="v4.2.0"/>
                <w:sz w:val="18"/>
                <w:lang w:eastAsia="zh-CN"/>
              </w:rPr>
            </w:pPr>
            <w:ins w:id="9298"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218976" w14:textId="77777777" w:rsidR="00931480" w:rsidRPr="00A62BB0" w:rsidRDefault="00931480" w:rsidP="00D961E8">
            <w:pPr>
              <w:keepLines/>
              <w:spacing w:after="0"/>
              <w:jc w:val="center"/>
              <w:rPr>
                <w:ins w:id="9299" w:author="Ericsson" w:date="2021-02-25T16:42:00Z"/>
                <w:rFonts w:ascii="Arial" w:hAnsi="Arial" w:cs="v4.2.0"/>
                <w:sz w:val="18"/>
                <w:lang w:eastAsia="zh-CN"/>
              </w:rPr>
            </w:pPr>
            <w:ins w:id="9300"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931480" w:rsidRPr="00A62BB0" w14:paraId="7BB935E7" w14:textId="77777777" w:rsidTr="00D961E8">
        <w:trPr>
          <w:cantSplit/>
          <w:trHeight w:val="124"/>
          <w:jc w:val="center"/>
          <w:ins w:id="930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8DE7001" w14:textId="77777777" w:rsidR="00931480" w:rsidRPr="00A62BB0" w:rsidRDefault="00931480" w:rsidP="00D961E8">
            <w:pPr>
              <w:keepLines/>
              <w:spacing w:after="0"/>
              <w:rPr>
                <w:ins w:id="9302" w:author="Ericsson" w:date="2021-02-25T16:42:00Z"/>
                <w:rFonts w:ascii="Arial" w:hAnsi="Arial" w:cs="Arial"/>
                <w:sz w:val="18"/>
              </w:rPr>
            </w:pPr>
            <w:ins w:id="9303" w:author="Ericsson" w:date="2021-02-25T16:42:00Z">
              <w:r w:rsidRPr="00A62BB0">
                <w:rPr>
                  <w:rFonts w:ascii="Arial" w:hAnsi="Arial" w:cs="v4.2.0"/>
                  <w:noProof/>
                  <w:position w:val="-12"/>
                  <w:sz w:val="18"/>
                  <w:lang w:val="en-US" w:eastAsia="zh-CN"/>
                </w:rPr>
                <w:drawing>
                  <wp:inline distT="0" distB="0" distL="0" distR="0" wp14:anchorId="46BC273B" wp14:editId="3B39EED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87BA7D0" w14:textId="77777777" w:rsidR="00931480" w:rsidRPr="00A62BB0" w:rsidRDefault="00931480" w:rsidP="00D961E8">
            <w:pPr>
              <w:keepLines/>
              <w:spacing w:after="0"/>
              <w:jc w:val="center"/>
              <w:rPr>
                <w:ins w:id="9304" w:author="Ericsson" w:date="2021-02-25T16:42:00Z"/>
                <w:rFonts w:ascii="Arial" w:hAnsi="Arial" w:cs="Arial"/>
                <w:sz w:val="18"/>
              </w:rPr>
            </w:pPr>
            <w:ins w:id="9305"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E19B0C" w14:textId="77777777" w:rsidR="00931480" w:rsidRPr="00A62BB0" w:rsidRDefault="00931480" w:rsidP="00D961E8">
            <w:pPr>
              <w:keepLines/>
              <w:spacing w:after="0"/>
              <w:jc w:val="center"/>
              <w:rPr>
                <w:ins w:id="9306" w:author="Ericsson" w:date="2021-02-25T16:42:00Z"/>
                <w:rFonts w:ascii="Arial" w:hAnsi="Arial" w:cs="Arial"/>
                <w:sz w:val="18"/>
                <w:lang w:eastAsia="zh-CN"/>
              </w:rPr>
            </w:pPr>
            <w:ins w:id="9307"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5F5F3" w14:textId="77777777" w:rsidR="00931480" w:rsidRPr="00A62BB0" w:rsidRDefault="00931480" w:rsidP="00D961E8">
            <w:pPr>
              <w:keepLines/>
              <w:spacing w:after="0"/>
              <w:jc w:val="center"/>
              <w:rPr>
                <w:ins w:id="9308" w:author="Ericsson" w:date="2021-02-25T16:42:00Z"/>
                <w:rFonts w:ascii="Arial" w:hAnsi="Arial" w:cs="Arial"/>
                <w:sz w:val="18"/>
              </w:rPr>
            </w:pPr>
            <w:ins w:id="9309"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931480" w:rsidRPr="00A62BB0" w14:paraId="6FFAC239" w14:textId="77777777" w:rsidTr="00D961E8">
        <w:trPr>
          <w:cantSplit/>
          <w:trHeight w:val="157"/>
          <w:jc w:val="center"/>
          <w:ins w:id="931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B55DBD4" w14:textId="77777777" w:rsidR="00931480" w:rsidRPr="00A62BB0" w:rsidRDefault="00931480" w:rsidP="00D961E8">
            <w:pPr>
              <w:keepLines/>
              <w:spacing w:after="0"/>
              <w:rPr>
                <w:ins w:id="9311" w:author="Ericsson" w:date="2021-02-25T16:42:00Z"/>
                <w:rFonts w:ascii="Arial" w:hAnsi="Arial" w:cs="Arial"/>
                <w:sz w:val="18"/>
              </w:rPr>
            </w:pPr>
            <w:ins w:id="9312" w:author="Ericsson" w:date="2021-02-25T16:42:00Z">
              <w:r w:rsidRPr="00A62BB0">
                <w:rPr>
                  <w:rFonts w:ascii="Arial" w:hAnsi="Arial" w:cs="v4.2.0"/>
                  <w:noProof/>
                  <w:position w:val="-12"/>
                  <w:sz w:val="18"/>
                  <w:lang w:val="en-US" w:eastAsia="zh-CN"/>
                </w:rPr>
                <w:drawing>
                  <wp:inline distT="0" distB="0" distL="0" distR="0" wp14:anchorId="388D1B08" wp14:editId="1852C2B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7DEFFB2" w14:textId="77777777" w:rsidR="00931480" w:rsidRPr="00A62BB0" w:rsidRDefault="00931480" w:rsidP="00D961E8">
            <w:pPr>
              <w:keepLines/>
              <w:spacing w:after="0"/>
              <w:jc w:val="center"/>
              <w:rPr>
                <w:ins w:id="9313" w:author="Ericsson" w:date="2021-02-25T16:42:00Z"/>
                <w:rFonts w:ascii="Arial" w:hAnsi="Arial" w:cs="Arial"/>
                <w:sz w:val="18"/>
              </w:rPr>
            </w:pPr>
            <w:ins w:id="9314"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044BE5" w14:textId="77777777" w:rsidR="00931480" w:rsidRPr="00A62BB0" w:rsidRDefault="00931480" w:rsidP="00D961E8">
            <w:pPr>
              <w:keepLines/>
              <w:spacing w:after="0"/>
              <w:jc w:val="center"/>
              <w:rPr>
                <w:ins w:id="9315" w:author="Ericsson" w:date="2021-02-25T16:42:00Z"/>
                <w:rFonts w:ascii="Arial" w:hAnsi="Arial" w:cs="v4.2.0"/>
                <w:sz w:val="18"/>
                <w:lang w:eastAsia="zh-CN"/>
              </w:rPr>
            </w:pPr>
            <w:ins w:id="931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E07053" w14:textId="77777777" w:rsidR="00931480" w:rsidRPr="00A62BB0" w:rsidRDefault="00931480" w:rsidP="00D961E8">
            <w:pPr>
              <w:keepLines/>
              <w:spacing w:after="0"/>
              <w:jc w:val="center"/>
              <w:rPr>
                <w:ins w:id="9317" w:author="Ericsson" w:date="2021-02-25T16:42:00Z"/>
                <w:rFonts w:ascii="Arial" w:hAnsi="Arial" w:cs="Arial"/>
                <w:sz w:val="18"/>
              </w:rPr>
            </w:pPr>
            <w:ins w:id="9318"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41FBB7" w14:textId="77777777" w:rsidR="00931480" w:rsidRPr="00A62BB0" w:rsidRDefault="00931480" w:rsidP="00D961E8">
            <w:pPr>
              <w:keepLines/>
              <w:spacing w:after="0"/>
              <w:jc w:val="center"/>
              <w:rPr>
                <w:ins w:id="9319" w:author="Ericsson" w:date="2021-02-25T16:42:00Z"/>
                <w:rFonts w:ascii="Arial" w:hAnsi="Arial" w:cs="Arial"/>
                <w:sz w:val="18"/>
              </w:rPr>
            </w:pPr>
            <w:ins w:id="9320"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36273F8" w14:textId="77777777" w:rsidR="00931480" w:rsidRPr="00A62BB0" w:rsidRDefault="00931480" w:rsidP="00D961E8">
            <w:pPr>
              <w:keepLines/>
              <w:spacing w:after="0"/>
              <w:jc w:val="center"/>
              <w:rPr>
                <w:ins w:id="9321" w:author="Ericsson" w:date="2021-02-25T16:42:00Z"/>
                <w:rFonts w:ascii="Arial" w:hAnsi="Arial" w:cs="v4.2.0"/>
                <w:sz w:val="18"/>
                <w:lang w:eastAsia="zh-CN"/>
              </w:rPr>
            </w:pPr>
            <w:ins w:id="932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307DECA" w14:textId="77777777" w:rsidR="00931480" w:rsidRPr="00A62BB0" w:rsidRDefault="00931480" w:rsidP="00D961E8">
            <w:pPr>
              <w:keepLines/>
              <w:spacing w:after="0"/>
              <w:jc w:val="center"/>
              <w:rPr>
                <w:ins w:id="9323" w:author="Ericsson" w:date="2021-02-25T16:42:00Z"/>
                <w:rFonts w:ascii="Arial" w:hAnsi="Arial" w:cs="v4.2.0"/>
                <w:sz w:val="18"/>
                <w:lang w:eastAsia="zh-CN"/>
              </w:rPr>
            </w:pPr>
            <w:ins w:id="9324"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931480" w:rsidRPr="00A62BB0" w14:paraId="0A257B31" w14:textId="77777777" w:rsidTr="00D961E8">
        <w:trPr>
          <w:cantSplit/>
          <w:trHeight w:val="157"/>
          <w:jc w:val="center"/>
          <w:ins w:id="93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1F9F28E" w14:textId="77777777" w:rsidR="00931480" w:rsidRPr="00A62BB0" w:rsidRDefault="00931480" w:rsidP="00D961E8">
            <w:pPr>
              <w:keepLines/>
              <w:spacing w:after="0"/>
              <w:rPr>
                <w:ins w:id="9326" w:author="Ericsson" w:date="2021-02-25T16:42:00Z"/>
                <w:rFonts w:ascii="Arial" w:hAnsi="Arial" w:cs="Arial"/>
                <w:sz w:val="18"/>
              </w:rPr>
            </w:pPr>
            <w:ins w:id="9327" w:author="Ericsson" w:date="2021-02-25T16:42:00Z">
              <w:r w:rsidRPr="00A62BB0">
                <w:rPr>
                  <w:rFonts w:ascii="Arial" w:hAnsi="Arial" w:cs="v4.2.0"/>
                  <w:noProof/>
                  <w:position w:val="-12"/>
                  <w:sz w:val="18"/>
                  <w:lang w:val="en-US" w:eastAsia="zh-CN"/>
                </w:rPr>
                <w:drawing>
                  <wp:inline distT="0" distB="0" distL="0" distR="0" wp14:anchorId="3A04EB41" wp14:editId="69C1F15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CDAF026" w14:textId="77777777" w:rsidR="00931480" w:rsidRPr="00A62BB0" w:rsidRDefault="00931480" w:rsidP="00D961E8">
            <w:pPr>
              <w:keepLines/>
              <w:spacing w:after="0"/>
              <w:jc w:val="center"/>
              <w:rPr>
                <w:ins w:id="9328" w:author="Ericsson" w:date="2021-02-25T16:42:00Z"/>
                <w:rFonts w:ascii="Arial" w:hAnsi="Arial" w:cs="Arial"/>
                <w:sz w:val="18"/>
              </w:rPr>
            </w:pPr>
            <w:ins w:id="9329"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63BD559" w14:textId="77777777" w:rsidR="00931480" w:rsidRPr="00A62BB0" w:rsidRDefault="00931480" w:rsidP="00D961E8">
            <w:pPr>
              <w:keepLines/>
              <w:spacing w:after="0"/>
              <w:jc w:val="center"/>
              <w:rPr>
                <w:ins w:id="9330" w:author="Ericsson" w:date="2021-02-25T16:42:00Z"/>
                <w:rFonts w:ascii="Arial" w:hAnsi="Arial" w:cs="v4.2.0"/>
                <w:sz w:val="18"/>
                <w:lang w:eastAsia="zh-CN"/>
              </w:rPr>
            </w:pPr>
            <w:ins w:id="933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48555" w14:textId="77777777" w:rsidR="00931480" w:rsidRPr="00A62BB0" w:rsidRDefault="00931480" w:rsidP="00D961E8">
            <w:pPr>
              <w:keepLines/>
              <w:spacing w:after="0"/>
              <w:jc w:val="center"/>
              <w:rPr>
                <w:ins w:id="9332" w:author="Ericsson" w:date="2021-02-25T16:42:00Z"/>
                <w:rFonts w:ascii="Arial" w:hAnsi="Arial" w:cs="Arial"/>
                <w:sz w:val="18"/>
              </w:rPr>
            </w:pPr>
            <w:ins w:id="9333"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2BEB16" w14:textId="77777777" w:rsidR="00931480" w:rsidRPr="00A62BB0" w:rsidRDefault="00931480" w:rsidP="00D961E8">
            <w:pPr>
              <w:keepLines/>
              <w:spacing w:after="0"/>
              <w:jc w:val="center"/>
              <w:rPr>
                <w:ins w:id="9334" w:author="Ericsson" w:date="2021-02-25T16:42:00Z"/>
                <w:rFonts w:ascii="Arial" w:hAnsi="Arial" w:cs="Arial"/>
                <w:sz w:val="18"/>
              </w:rPr>
            </w:pPr>
            <w:ins w:id="9335"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CE6A9B2" w14:textId="77777777" w:rsidR="00931480" w:rsidRPr="00A62BB0" w:rsidRDefault="00931480" w:rsidP="00D961E8">
            <w:pPr>
              <w:keepLines/>
              <w:spacing w:after="0"/>
              <w:jc w:val="center"/>
              <w:rPr>
                <w:ins w:id="9336" w:author="Ericsson" w:date="2021-02-25T16:42:00Z"/>
                <w:rFonts w:ascii="Arial" w:hAnsi="Arial" w:cs="v4.2.0"/>
                <w:sz w:val="18"/>
              </w:rPr>
            </w:pPr>
            <w:ins w:id="9337"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7808F17F" w14:textId="77777777" w:rsidR="00931480" w:rsidRPr="00A62BB0" w:rsidRDefault="00931480" w:rsidP="00D961E8">
            <w:pPr>
              <w:keepLines/>
              <w:spacing w:after="0"/>
              <w:jc w:val="center"/>
              <w:rPr>
                <w:ins w:id="9338" w:author="Ericsson" w:date="2021-02-25T16:42:00Z"/>
                <w:rFonts w:ascii="Arial" w:hAnsi="Arial" w:cs="v4.2.0"/>
                <w:sz w:val="18"/>
              </w:rPr>
            </w:pPr>
            <w:ins w:id="9339"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931480" w:rsidRPr="00A62BB0" w14:paraId="59682A8B" w14:textId="77777777" w:rsidTr="00D961E8">
        <w:trPr>
          <w:cantSplit/>
          <w:trHeight w:val="197"/>
          <w:jc w:val="center"/>
          <w:ins w:id="93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AF3C990" w14:textId="77777777" w:rsidR="00931480" w:rsidRPr="00A62BB0" w:rsidRDefault="00931480" w:rsidP="00D961E8">
            <w:pPr>
              <w:keepLines/>
              <w:spacing w:after="0"/>
              <w:rPr>
                <w:ins w:id="9341" w:author="Ericsson" w:date="2021-02-25T16:42:00Z"/>
                <w:rFonts w:ascii="Arial" w:hAnsi="Arial" w:cs="Arial"/>
                <w:sz w:val="18"/>
              </w:rPr>
            </w:pPr>
            <w:ins w:id="9342"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5886D15" w14:textId="77777777" w:rsidR="00931480" w:rsidRPr="00A62BB0" w:rsidRDefault="00931480" w:rsidP="00D961E8">
            <w:pPr>
              <w:keepLines/>
              <w:spacing w:after="0"/>
              <w:jc w:val="center"/>
              <w:rPr>
                <w:ins w:id="9343" w:author="Ericsson" w:date="2021-02-25T16:42:00Z"/>
                <w:rFonts w:ascii="Arial" w:hAnsi="Arial" w:cs="Arial"/>
                <w:sz w:val="18"/>
              </w:rPr>
            </w:pPr>
            <w:ins w:id="9344"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CD9B50" w14:textId="77777777" w:rsidR="00931480" w:rsidRPr="00A62BB0" w:rsidRDefault="00931480" w:rsidP="00D961E8">
            <w:pPr>
              <w:keepLines/>
              <w:spacing w:after="0"/>
              <w:jc w:val="center"/>
              <w:rPr>
                <w:ins w:id="9345" w:author="Ericsson" w:date="2021-02-25T16:42:00Z"/>
                <w:rFonts w:ascii="Arial" w:hAnsi="Arial" w:cs="v4.2.0"/>
                <w:sz w:val="18"/>
                <w:lang w:eastAsia="zh-CN"/>
              </w:rPr>
            </w:pPr>
            <w:ins w:id="934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CC405B" w14:textId="77777777" w:rsidR="00931480" w:rsidRPr="00A62BB0" w:rsidRDefault="00931480" w:rsidP="00D961E8">
            <w:pPr>
              <w:keepLines/>
              <w:spacing w:after="0"/>
              <w:jc w:val="center"/>
              <w:rPr>
                <w:ins w:id="9347" w:author="Ericsson" w:date="2021-02-25T16:42:00Z"/>
                <w:rFonts w:ascii="Arial" w:hAnsi="Arial" w:cs="Arial"/>
                <w:sz w:val="18"/>
              </w:rPr>
            </w:pPr>
            <w:ins w:id="9348"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CD92F0" w14:textId="77777777" w:rsidR="00931480" w:rsidRPr="00A62BB0" w:rsidRDefault="00931480" w:rsidP="00D961E8">
            <w:pPr>
              <w:keepLines/>
              <w:spacing w:after="0"/>
              <w:jc w:val="center"/>
              <w:rPr>
                <w:ins w:id="9349" w:author="Ericsson" w:date="2021-02-25T16:42:00Z"/>
                <w:rFonts w:ascii="Arial" w:hAnsi="Arial" w:cs="Arial"/>
                <w:sz w:val="18"/>
              </w:rPr>
            </w:pPr>
            <w:ins w:id="9350"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28ADDA6" w14:textId="77777777" w:rsidR="00931480" w:rsidRPr="00A62BB0" w:rsidRDefault="00931480" w:rsidP="00D961E8">
            <w:pPr>
              <w:keepLines/>
              <w:spacing w:after="0"/>
              <w:jc w:val="center"/>
              <w:rPr>
                <w:ins w:id="9351" w:author="Ericsson" w:date="2021-02-25T16:42:00Z"/>
                <w:rFonts w:ascii="Arial" w:hAnsi="Arial" w:cs="v4.2.0"/>
                <w:sz w:val="18"/>
                <w:lang w:eastAsia="zh-CN"/>
              </w:rPr>
            </w:pPr>
            <w:ins w:id="935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46608B1" w14:textId="77777777" w:rsidR="00931480" w:rsidRPr="00A62BB0" w:rsidRDefault="00931480" w:rsidP="00D961E8">
            <w:pPr>
              <w:keepLines/>
              <w:spacing w:after="0"/>
              <w:jc w:val="center"/>
              <w:rPr>
                <w:ins w:id="9353" w:author="Ericsson" w:date="2021-02-25T16:42:00Z"/>
                <w:rFonts w:ascii="Arial" w:hAnsi="Arial" w:cs="v4.2.0"/>
                <w:sz w:val="18"/>
                <w:lang w:eastAsia="zh-CN"/>
              </w:rPr>
            </w:pPr>
            <w:ins w:id="9354"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931480" w:rsidRPr="00A62BB0" w14:paraId="7EABF0EB" w14:textId="77777777" w:rsidTr="00D961E8">
        <w:trPr>
          <w:cantSplit/>
          <w:trHeight w:val="197"/>
          <w:jc w:val="center"/>
          <w:ins w:id="935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C34F1D6" w14:textId="77777777" w:rsidR="00931480" w:rsidRPr="00A62BB0" w:rsidRDefault="00931480" w:rsidP="00D961E8">
            <w:pPr>
              <w:keepLines/>
              <w:spacing w:after="0"/>
              <w:rPr>
                <w:ins w:id="9356" w:author="Ericsson" w:date="2021-02-25T16:42:00Z"/>
                <w:rFonts w:ascii="Arial" w:hAnsi="Arial" w:cs="v4.2.0"/>
                <w:sz w:val="18"/>
                <w:lang w:eastAsia="zh-CN"/>
              </w:rPr>
            </w:pPr>
            <w:ins w:id="9357"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62E6253" w14:textId="77777777" w:rsidR="00931480" w:rsidRPr="00A62BB0" w:rsidRDefault="00931480" w:rsidP="00D961E8">
            <w:pPr>
              <w:keepLines/>
              <w:spacing w:after="0"/>
              <w:jc w:val="center"/>
              <w:rPr>
                <w:ins w:id="9358" w:author="Ericsson" w:date="2021-02-25T16:42:00Z"/>
                <w:rFonts w:ascii="Arial" w:hAnsi="Arial" w:cs="v4.2.0"/>
                <w:sz w:val="18"/>
                <w:lang w:eastAsia="zh-CN"/>
              </w:rPr>
            </w:pPr>
            <w:ins w:id="9359"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F0437" w14:textId="77777777" w:rsidR="00931480" w:rsidRPr="00A62BB0" w:rsidRDefault="00931480" w:rsidP="00D961E8">
            <w:pPr>
              <w:keepLines/>
              <w:spacing w:after="0"/>
              <w:jc w:val="center"/>
              <w:rPr>
                <w:ins w:id="9360" w:author="Ericsson" w:date="2021-02-25T16:42:00Z"/>
                <w:rFonts w:ascii="Arial" w:hAnsi="Arial" w:cs="v4.2.0"/>
                <w:sz w:val="18"/>
                <w:lang w:eastAsia="zh-CN"/>
              </w:rPr>
            </w:pPr>
            <w:ins w:id="936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FD16156" w14:textId="77777777" w:rsidR="00931480" w:rsidRPr="00A62BB0" w:rsidRDefault="00931480" w:rsidP="00D961E8">
            <w:pPr>
              <w:keepLines/>
              <w:spacing w:after="0"/>
              <w:jc w:val="center"/>
              <w:rPr>
                <w:ins w:id="9362" w:author="Ericsson" w:date="2021-02-25T16:42:00Z"/>
                <w:rFonts w:ascii="Arial" w:hAnsi="Arial" w:cs="v4.2.0"/>
                <w:sz w:val="18"/>
                <w:lang w:eastAsia="zh-CN"/>
              </w:rPr>
            </w:pPr>
            <w:ins w:id="9363"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E8FF24A" w14:textId="77777777" w:rsidR="00931480" w:rsidRPr="00A62BB0" w:rsidRDefault="00931480" w:rsidP="00D961E8">
            <w:pPr>
              <w:keepLines/>
              <w:spacing w:after="0"/>
              <w:jc w:val="center"/>
              <w:rPr>
                <w:ins w:id="9364" w:author="Ericsson" w:date="2021-02-25T16:42:00Z"/>
                <w:rFonts w:ascii="Arial" w:hAnsi="Arial" w:cs="v4.2.0"/>
                <w:sz w:val="18"/>
                <w:lang w:eastAsia="zh-CN"/>
              </w:rPr>
            </w:pPr>
            <w:ins w:id="9365"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34ED6C0" w14:textId="77777777" w:rsidR="00931480" w:rsidRPr="00A62BB0" w:rsidRDefault="00931480" w:rsidP="00D961E8">
            <w:pPr>
              <w:keepLines/>
              <w:spacing w:after="0"/>
              <w:jc w:val="center"/>
              <w:rPr>
                <w:ins w:id="9366" w:author="Ericsson" w:date="2021-02-25T16:42:00Z"/>
                <w:rFonts w:ascii="Arial" w:hAnsi="Arial" w:cs="v4.2.0"/>
                <w:sz w:val="18"/>
                <w:lang w:eastAsia="zh-CN"/>
              </w:rPr>
            </w:pPr>
            <w:ins w:id="9367"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9163BB" w14:textId="77777777" w:rsidR="00931480" w:rsidRPr="00A62BB0" w:rsidRDefault="00931480" w:rsidP="00D961E8">
            <w:pPr>
              <w:keepLines/>
              <w:spacing w:after="0"/>
              <w:jc w:val="center"/>
              <w:rPr>
                <w:ins w:id="9368" w:author="Ericsson" w:date="2021-02-25T16:42:00Z"/>
                <w:rFonts w:ascii="Arial" w:hAnsi="Arial" w:cs="v4.2.0"/>
                <w:sz w:val="18"/>
                <w:lang w:eastAsia="zh-CN"/>
              </w:rPr>
            </w:pPr>
            <w:ins w:id="9369"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931480" w:rsidRPr="00A62BB0" w14:paraId="4B74B8DC" w14:textId="77777777" w:rsidTr="00D961E8">
        <w:trPr>
          <w:cantSplit/>
          <w:jc w:val="center"/>
          <w:ins w:id="93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5466E78" w14:textId="77777777" w:rsidR="00931480" w:rsidRPr="00A62BB0" w:rsidRDefault="00931480" w:rsidP="00D961E8">
            <w:pPr>
              <w:keepLines/>
              <w:spacing w:after="0"/>
              <w:rPr>
                <w:ins w:id="9371" w:author="Ericsson" w:date="2021-02-25T16:42:00Z"/>
                <w:rFonts w:ascii="Arial" w:hAnsi="Arial" w:cs="Arial"/>
                <w:sz w:val="18"/>
              </w:rPr>
            </w:pPr>
            <w:ins w:id="9372"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A08B841" w14:textId="77777777" w:rsidR="00931480" w:rsidRPr="00A62BB0" w:rsidRDefault="00931480" w:rsidP="00D961E8">
            <w:pPr>
              <w:keepLines/>
              <w:spacing w:after="0"/>
              <w:jc w:val="center"/>
              <w:rPr>
                <w:ins w:id="93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1541A" w14:textId="77777777" w:rsidR="00931480" w:rsidRPr="00A62BB0" w:rsidRDefault="00931480" w:rsidP="00D961E8">
            <w:pPr>
              <w:keepLines/>
              <w:spacing w:after="0"/>
              <w:jc w:val="center"/>
              <w:rPr>
                <w:ins w:id="9374" w:author="Ericsson" w:date="2021-02-25T16:42:00Z"/>
                <w:rFonts w:ascii="Arial" w:hAnsi="Arial" w:cs="v4.2.0"/>
                <w:sz w:val="18"/>
                <w:lang w:eastAsia="zh-CN"/>
              </w:rPr>
            </w:pPr>
            <w:ins w:id="9375"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545604" w14:textId="77777777" w:rsidR="00931480" w:rsidRPr="00A62BB0" w:rsidRDefault="00931480" w:rsidP="00D961E8">
            <w:pPr>
              <w:keepLines/>
              <w:spacing w:after="0"/>
              <w:jc w:val="center"/>
              <w:rPr>
                <w:ins w:id="9376" w:author="Ericsson" w:date="2021-02-25T16:42:00Z"/>
                <w:rFonts w:ascii="Arial" w:hAnsi="Arial" w:cs="v4.2.0"/>
                <w:sz w:val="18"/>
              </w:rPr>
            </w:pPr>
            <w:ins w:id="9377" w:author="Ericsson" w:date="2021-02-25T16:42:00Z">
              <w:r w:rsidRPr="00A62BB0">
                <w:rPr>
                  <w:rFonts w:ascii="Arial" w:hAnsi="Arial" w:cs="v4.2.0"/>
                  <w:sz w:val="18"/>
                </w:rPr>
                <w:t>AWGN</w:t>
              </w:r>
            </w:ins>
          </w:p>
        </w:tc>
      </w:tr>
      <w:tr w:rsidR="00931480" w:rsidRPr="00A62BB0" w14:paraId="06EC70F0" w14:textId="77777777" w:rsidTr="00D961E8">
        <w:trPr>
          <w:cantSplit/>
          <w:jc w:val="center"/>
          <w:ins w:id="9378"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57E4AEDB" w14:textId="77777777" w:rsidR="00931480" w:rsidRPr="00A62BB0" w:rsidRDefault="00931480" w:rsidP="00D961E8">
            <w:pPr>
              <w:keepLines/>
              <w:spacing w:after="0"/>
              <w:ind w:left="851" w:hanging="851"/>
              <w:rPr>
                <w:ins w:id="9379" w:author="Ericsson" w:date="2021-02-25T16:42:00Z"/>
                <w:rFonts w:ascii="Arial" w:hAnsi="Arial"/>
                <w:sz w:val="18"/>
              </w:rPr>
            </w:pPr>
            <w:ins w:id="9380"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7B14E6B7" w14:textId="77777777" w:rsidR="00931480" w:rsidRPr="00A62BB0" w:rsidRDefault="00931480" w:rsidP="00D961E8">
            <w:pPr>
              <w:keepLines/>
              <w:spacing w:after="0"/>
              <w:ind w:left="851" w:hanging="851"/>
              <w:rPr>
                <w:ins w:id="9381" w:author="Ericsson" w:date="2021-02-25T16:42:00Z"/>
                <w:rFonts w:ascii="Arial" w:hAnsi="Arial"/>
                <w:sz w:val="18"/>
              </w:rPr>
            </w:pPr>
            <w:ins w:id="9382"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50551A9B" wp14:editId="6BEA9162">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6BE3EE8B" w14:textId="77777777" w:rsidR="00931480" w:rsidRDefault="00931480" w:rsidP="00D961E8">
            <w:pPr>
              <w:keepLines/>
              <w:spacing w:after="0"/>
              <w:ind w:left="851" w:hanging="851"/>
              <w:rPr>
                <w:ins w:id="9383" w:author="Ericsson" w:date="2021-02-25T16:42:00Z"/>
                <w:rFonts w:ascii="Arial" w:hAnsi="Arial"/>
                <w:sz w:val="18"/>
              </w:rPr>
            </w:pPr>
            <w:ins w:id="9384"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22433246" w14:textId="77777777" w:rsidR="00931480" w:rsidRPr="00A62BB0" w:rsidRDefault="00931480" w:rsidP="00D961E8">
            <w:pPr>
              <w:keepLines/>
              <w:spacing w:after="0"/>
              <w:ind w:left="851" w:hanging="851"/>
              <w:rPr>
                <w:ins w:id="9385" w:author="Ericsson" w:date="2021-02-25T16:42:00Z"/>
                <w:rFonts w:ascii="Arial" w:hAnsi="Arial"/>
                <w:sz w:val="18"/>
              </w:rPr>
            </w:pPr>
            <w:ins w:id="9386"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7B561EF" w14:textId="77777777" w:rsidR="00931480" w:rsidRDefault="00931480" w:rsidP="00931480">
      <w:pPr>
        <w:rPr>
          <w:ins w:id="9387" w:author="Ericsson" w:date="2021-02-25T16:42:00Z"/>
          <w:noProof/>
        </w:rPr>
      </w:pPr>
    </w:p>
    <w:p w14:paraId="447AD0E3" w14:textId="77777777" w:rsidR="00931480" w:rsidRPr="0074252A" w:rsidRDefault="00931480" w:rsidP="00931480">
      <w:pPr>
        <w:pStyle w:val="Heading6"/>
        <w:rPr>
          <w:ins w:id="9388" w:author="Ericsson" w:date="2021-02-25T16:42:00Z"/>
          <w:b/>
          <w:i/>
        </w:rPr>
      </w:pPr>
      <w:ins w:id="9389" w:author="Ericsson" w:date="2021-02-25T16:42:00Z">
        <w:r w:rsidRPr="0074252A">
          <w:t>A.</w:t>
        </w:r>
        <w:r>
          <w:t>7.5.6.4.1.2</w:t>
        </w:r>
        <w:r w:rsidRPr="0074252A">
          <w:tab/>
          <w:t>Test Requirements</w:t>
        </w:r>
      </w:ins>
    </w:p>
    <w:p w14:paraId="36AC5DBF" w14:textId="77777777" w:rsidR="00931480" w:rsidRDefault="00931480" w:rsidP="00931480">
      <w:pPr>
        <w:rPr>
          <w:ins w:id="9390" w:author="Ericsson" w:date="2021-02-25T16:42:00Z"/>
          <w:lang w:eastAsia="zh-CN"/>
        </w:rPr>
      </w:pPr>
      <w:ins w:id="9391"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0D953498" w14:textId="77777777" w:rsidR="00931480" w:rsidRDefault="00931480" w:rsidP="00931480">
      <w:pPr>
        <w:rPr>
          <w:ins w:id="9392" w:author="Ericsson" w:date="2021-02-25T16:42:00Z"/>
          <w:lang w:eastAsia="zh-CN"/>
        </w:rPr>
      </w:pPr>
      <w:ins w:id="9393"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300F5448" w14:textId="77777777" w:rsidR="00931480" w:rsidRDefault="00931480" w:rsidP="00931480">
      <w:pPr>
        <w:rPr>
          <w:ins w:id="9394" w:author="Ericsson" w:date="2021-02-25T16:42:00Z"/>
          <w:lang w:eastAsia="zh-CN"/>
        </w:rPr>
      </w:pPr>
      <w:ins w:id="9395"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57211650" w14:textId="77777777" w:rsidR="00931480" w:rsidRDefault="00931480" w:rsidP="00931480">
      <w:pPr>
        <w:rPr>
          <w:ins w:id="9396" w:author="Ericsson" w:date="2021-02-25T16:42:00Z"/>
          <w:lang w:eastAsia="zh-CN"/>
        </w:rPr>
      </w:pPr>
      <w:ins w:id="9397" w:author="Ericsson" w:date="2021-02-25T16:42:00Z">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2B61D1D5" w14:textId="77777777" w:rsidR="00931480" w:rsidRDefault="00931480" w:rsidP="00931480">
      <w:pPr>
        <w:rPr>
          <w:ins w:id="9398" w:author="Ericsson" w:date="2021-02-25T16:42:00Z"/>
          <w:rFonts w:cs="v4.2.0"/>
        </w:rPr>
      </w:pPr>
      <w:ins w:id="9399" w:author="Ericsson" w:date="2021-02-25T16:42:00Z">
        <w:r>
          <w:rPr>
            <w:lang w:eastAsia="zh-CN"/>
          </w:rPr>
          <w:lastRenderedPageBreak/>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62BB98E4" w14:textId="77777777" w:rsidR="00931480" w:rsidRDefault="00931480" w:rsidP="00931480">
      <w:pPr>
        <w:rPr>
          <w:ins w:id="9400" w:author="Ericsson" w:date="2021-02-25T16:42:00Z"/>
          <w:lang w:eastAsia="zh-CN"/>
        </w:rPr>
      </w:pPr>
      <w:ins w:id="9401"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51E54BBA" w14:textId="77777777" w:rsidR="00931480" w:rsidRDefault="00931480" w:rsidP="00931480">
      <w:pPr>
        <w:rPr>
          <w:ins w:id="9402" w:author="Ericsson" w:date="2021-02-25T16:42:00Z"/>
          <w:lang w:eastAsia="zh-CN"/>
        </w:rPr>
      </w:pPr>
      <w:ins w:id="9403"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649703CC" w14:textId="77777777" w:rsidR="00931480" w:rsidRDefault="00931480" w:rsidP="00931480">
      <w:pPr>
        <w:rPr>
          <w:ins w:id="9404" w:author="Ericsson" w:date="2021-02-25T16:42:00Z"/>
          <w:lang w:eastAsia="zh-CN"/>
        </w:rPr>
      </w:pPr>
      <w:ins w:id="9405"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10799229" w14:textId="77777777" w:rsidR="00931480" w:rsidRDefault="00931480" w:rsidP="00931480">
      <w:pPr>
        <w:rPr>
          <w:ins w:id="9406" w:author="Ericsson" w:date="2021-02-25T16:42:00Z"/>
          <w:noProof/>
        </w:rPr>
      </w:pPr>
    </w:p>
    <w:p w14:paraId="22E8FBB3" w14:textId="77777777" w:rsidR="00931480" w:rsidRPr="00B65BDF" w:rsidRDefault="00931480" w:rsidP="00931480">
      <w:pPr>
        <w:pStyle w:val="Heading5"/>
        <w:rPr>
          <w:ins w:id="9407" w:author="Ericsson" w:date="2021-02-25T16:42:00Z"/>
          <w:rFonts w:eastAsia="SimSun"/>
        </w:rPr>
      </w:pPr>
      <w:ins w:id="9408"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5F0CBC78" w14:textId="77777777" w:rsidR="00931480" w:rsidRPr="00931480" w:rsidRDefault="00931480" w:rsidP="00931480">
      <w:pPr>
        <w:pStyle w:val="Heading6"/>
        <w:rPr>
          <w:ins w:id="9409" w:author="Ericsson" w:date="2021-02-25T16:42:00Z"/>
          <w:rFonts w:eastAsia="SimSun"/>
        </w:rPr>
      </w:pPr>
      <w:ins w:id="9410"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06A73B83" w14:textId="77777777" w:rsidR="00931480" w:rsidRPr="00B65BDF" w:rsidRDefault="00931480" w:rsidP="00931480">
      <w:pPr>
        <w:rPr>
          <w:ins w:id="9411" w:author="Ericsson" w:date="2021-02-25T16:42:00Z"/>
          <w:rFonts w:eastAsia="SimSun"/>
        </w:rPr>
      </w:pPr>
      <w:ins w:id="9412"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8A2C3FD" w14:textId="77777777" w:rsidR="00931480" w:rsidRPr="00B65BDF" w:rsidRDefault="00931480" w:rsidP="00931480">
      <w:pPr>
        <w:rPr>
          <w:ins w:id="9413" w:author="Ericsson" w:date="2021-02-25T16:42:00Z"/>
          <w:rFonts w:eastAsia="SimSun"/>
        </w:rPr>
      </w:pPr>
      <w:ins w:id="9414"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745B1F9" w14:textId="77777777" w:rsidR="00931480" w:rsidRPr="00B65BDF" w:rsidRDefault="00931480" w:rsidP="00931480">
      <w:pPr>
        <w:rPr>
          <w:ins w:id="9415" w:author="Ericsson" w:date="2021-02-25T16:42:00Z"/>
          <w:rFonts w:eastAsia="SimSun"/>
        </w:rPr>
      </w:pPr>
      <w:ins w:id="9416" w:author="Ericsson" w:date="2021-02-25T16:42:00Z">
        <w:r w:rsidRPr="00B65BDF">
          <w:rPr>
            <w:rFonts w:eastAsia="SimSun"/>
          </w:rPr>
          <w:t xml:space="preserve">The tests consist of four consecutive time periods, T1, T2, T3 and T4, respectively. </w:t>
        </w:r>
      </w:ins>
    </w:p>
    <w:p w14:paraId="47C9A155" w14:textId="77777777" w:rsidR="00931480" w:rsidRPr="00B65BDF" w:rsidRDefault="00931480" w:rsidP="00931480">
      <w:pPr>
        <w:rPr>
          <w:ins w:id="9417" w:author="Ericsson" w:date="2021-02-25T16:42:00Z"/>
          <w:rFonts w:eastAsia="SimSun"/>
        </w:rPr>
      </w:pPr>
      <w:ins w:id="9418"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1D3F07BB" w14:textId="77777777" w:rsidR="00931480" w:rsidRPr="00B65BDF" w:rsidRDefault="00931480" w:rsidP="00931480">
      <w:pPr>
        <w:rPr>
          <w:ins w:id="9419" w:author="Ericsson" w:date="2021-02-25T16:42:00Z"/>
          <w:rFonts w:eastAsia="SimSun"/>
        </w:rPr>
      </w:pPr>
      <w:ins w:id="9420" w:author="Ericsson" w:date="2021-02-25T16:42:00Z">
        <w:r w:rsidRPr="00B65BDF">
          <w:rPr>
            <w:rFonts w:eastAsia="SimSun"/>
          </w:rPr>
          <w:t>Before the test starts,</w:t>
        </w:r>
      </w:ins>
    </w:p>
    <w:p w14:paraId="16186036" w14:textId="77777777" w:rsidR="00931480" w:rsidRPr="00B65BDF" w:rsidRDefault="00931480" w:rsidP="00931480">
      <w:pPr>
        <w:ind w:left="284" w:firstLine="284"/>
        <w:rPr>
          <w:ins w:id="9421" w:author="Ericsson" w:date="2021-02-25T16:42:00Z"/>
          <w:rFonts w:eastAsia="SimSun"/>
        </w:rPr>
      </w:pPr>
      <w:ins w:id="9422" w:author="Ericsson" w:date="2021-02-25T16:42:00Z">
        <w:r w:rsidRPr="00B65BDF">
          <w:rPr>
            <w:rFonts w:eastAsia="SimSun"/>
          </w:rPr>
          <w:t>UE is connected to Cell 1 (PCell), Cell 2 (SCell1) and Cell 3 (SCell2).</w:t>
        </w:r>
      </w:ins>
    </w:p>
    <w:p w14:paraId="402FB1D6" w14:textId="77777777" w:rsidR="00931480" w:rsidRPr="00B65BDF" w:rsidRDefault="00931480" w:rsidP="00931480">
      <w:pPr>
        <w:ind w:left="567" w:firstLine="1"/>
        <w:rPr>
          <w:ins w:id="9423" w:author="Ericsson" w:date="2021-02-25T16:42:00Z"/>
          <w:rFonts w:eastAsia="SimSun"/>
        </w:rPr>
      </w:pPr>
      <w:ins w:id="9424" w:author="Ericsson" w:date="2021-02-25T16:42:00Z">
        <w:r w:rsidRPr="00B65BDF">
          <w:rPr>
            <w:rFonts w:eastAsia="SimSun"/>
          </w:rPr>
          <w:t>UE is configured with a single UE-specific downlink bandwidth part, BWP-0, for Cell 1. BWP-0 includes the bandwidth of the initial DL BWP and SSB.</w:t>
        </w:r>
      </w:ins>
    </w:p>
    <w:p w14:paraId="00C63DC1" w14:textId="77777777" w:rsidR="00931480" w:rsidRPr="00B65BDF" w:rsidRDefault="00931480" w:rsidP="00931480">
      <w:pPr>
        <w:ind w:left="567" w:firstLine="1"/>
        <w:rPr>
          <w:ins w:id="9425" w:author="Ericsson" w:date="2021-02-25T16:42:00Z"/>
          <w:rFonts w:eastAsia="SimSun"/>
        </w:rPr>
      </w:pPr>
      <w:ins w:id="9426"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503BD4E0" w14:textId="77777777" w:rsidR="00931480" w:rsidRPr="00B65BDF" w:rsidRDefault="00931480" w:rsidP="00931480">
      <w:pPr>
        <w:ind w:left="568" w:hanging="1"/>
        <w:rPr>
          <w:ins w:id="9427" w:author="Ericsson" w:date="2021-02-25T16:42:00Z"/>
          <w:rFonts w:eastAsia="SimSun"/>
          <w:lang w:eastAsia="zh-CN"/>
        </w:rPr>
      </w:pPr>
      <w:ins w:id="9428"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22628552" w14:textId="77777777" w:rsidR="00931480" w:rsidRPr="00B65BDF" w:rsidRDefault="00931480" w:rsidP="00931480">
      <w:pPr>
        <w:ind w:left="568" w:hanging="284"/>
        <w:rPr>
          <w:ins w:id="9429" w:author="Ericsson" w:date="2021-02-25T16:42:00Z"/>
          <w:rFonts w:eastAsia="SimSun"/>
        </w:rPr>
      </w:pPr>
      <w:ins w:id="9430"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38A167F7" w14:textId="77777777" w:rsidR="00931480" w:rsidRPr="00B65BDF" w:rsidRDefault="00931480" w:rsidP="00931480">
      <w:pPr>
        <w:ind w:left="568"/>
        <w:rPr>
          <w:ins w:id="9431" w:author="Ericsson" w:date="2021-02-25T16:42:00Z"/>
          <w:rFonts w:eastAsia="SimSun"/>
        </w:rPr>
      </w:pPr>
      <w:ins w:id="9432"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231E4C05" w14:textId="77777777" w:rsidR="00931480" w:rsidRPr="00B65BDF" w:rsidRDefault="00931480" w:rsidP="00931480">
      <w:pPr>
        <w:ind w:left="568"/>
        <w:rPr>
          <w:ins w:id="9433" w:author="Ericsson" w:date="2021-02-25T16:42:00Z"/>
          <w:rFonts w:eastAsia="SimSun"/>
        </w:rPr>
      </w:pPr>
      <w:ins w:id="9434" w:author="Ericsson" w:date="2021-02-25T16:42:00Z">
        <w:r w:rsidRPr="00B65BDF">
          <w:rPr>
            <w:rFonts w:eastAsia="SimSun"/>
          </w:rPr>
          <w:t>UE is configured with DRX.</w:t>
        </w:r>
      </w:ins>
    </w:p>
    <w:p w14:paraId="5C5714C3" w14:textId="77777777" w:rsidR="00931480" w:rsidRPr="00B65BDF" w:rsidRDefault="00931480" w:rsidP="00931480">
      <w:pPr>
        <w:ind w:left="568"/>
        <w:rPr>
          <w:ins w:id="9435" w:author="Ericsson" w:date="2021-02-25T16:42:00Z"/>
          <w:rFonts w:eastAsia="SimSun"/>
        </w:rPr>
      </w:pPr>
      <w:ins w:id="9436"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13C4587B" w14:textId="77777777" w:rsidR="00931480" w:rsidRPr="00B65BDF" w:rsidRDefault="00931480" w:rsidP="00931480">
      <w:pPr>
        <w:rPr>
          <w:ins w:id="9437" w:author="Ericsson" w:date="2021-02-25T16:42:00Z"/>
          <w:rFonts w:eastAsia="SimSun"/>
        </w:rPr>
      </w:pPr>
      <w:ins w:id="9438"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6E831FC7" w14:textId="77777777" w:rsidR="00931480" w:rsidRPr="00B65BDF" w:rsidRDefault="00931480" w:rsidP="00931480">
      <w:pPr>
        <w:rPr>
          <w:ins w:id="9439" w:author="Ericsson" w:date="2021-02-25T16:42:00Z"/>
          <w:rFonts w:eastAsia="SimSun"/>
        </w:rPr>
      </w:pPr>
      <w:ins w:id="9440" w:author="Ericsson" w:date="2021-02-25T16:42:00Z">
        <w:r w:rsidRPr="00B65BDF">
          <w:rPr>
            <w:rFonts w:eastAsia="SimSun"/>
          </w:rPr>
          <w:lastRenderedPageBreak/>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3766FEDE" w14:textId="77777777" w:rsidR="00931480" w:rsidRPr="00B65BDF" w:rsidRDefault="00931480" w:rsidP="00931480">
      <w:pPr>
        <w:rPr>
          <w:ins w:id="9441" w:author="Ericsson" w:date="2021-02-25T16:42:00Z"/>
          <w:rFonts w:eastAsia="SimSun"/>
        </w:rPr>
      </w:pPr>
      <w:ins w:id="9442"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54C61F2" w14:textId="77777777" w:rsidR="00931480" w:rsidRPr="00B65BDF" w:rsidRDefault="00931480" w:rsidP="00931480">
      <w:pPr>
        <w:rPr>
          <w:ins w:id="9443" w:author="Ericsson" w:date="2021-02-25T16:42:00Z"/>
          <w:rFonts w:eastAsia="SimSun"/>
        </w:rPr>
      </w:pPr>
      <w:ins w:id="9444"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5E56257A" w14:textId="77777777" w:rsidR="00931480" w:rsidRPr="00B65BDF" w:rsidRDefault="00931480" w:rsidP="00931480">
      <w:pPr>
        <w:keepNext/>
        <w:keepLines/>
        <w:spacing w:before="60"/>
        <w:jc w:val="center"/>
        <w:rPr>
          <w:ins w:id="9445" w:author="Ericsson" w:date="2021-02-25T16:42:00Z"/>
          <w:rFonts w:ascii="Arial" w:hAnsi="Arial"/>
          <w:b/>
        </w:rPr>
      </w:pPr>
      <w:ins w:id="9446"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65BDF" w14:paraId="54E40934" w14:textId="77777777" w:rsidTr="00D961E8">
        <w:trPr>
          <w:ins w:id="9447" w:author="Ericsson" w:date="2021-02-25T16:42:00Z"/>
        </w:trPr>
        <w:tc>
          <w:tcPr>
            <w:tcW w:w="2330" w:type="dxa"/>
            <w:shd w:val="clear" w:color="auto" w:fill="auto"/>
          </w:tcPr>
          <w:p w14:paraId="29E8ABBD" w14:textId="77777777" w:rsidR="00931480" w:rsidRPr="00B65BDF" w:rsidRDefault="00931480" w:rsidP="00D961E8">
            <w:pPr>
              <w:keepNext/>
              <w:keepLines/>
              <w:spacing w:after="0"/>
              <w:jc w:val="center"/>
              <w:rPr>
                <w:ins w:id="9448" w:author="Ericsson" w:date="2021-02-25T16:42:00Z"/>
                <w:rFonts w:ascii="Arial" w:hAnsi="Arial"/>
                <w:b/>
                <w:sz w:val="18"/>
              </w:rPr>
            </w:pPr>
            <w:ins w:id="9449" w:author="Ericsson" w:date="2021-02-25T16:42:00Z">
              <w:r w:rsidRPr="00B65BDF">
                <w:rPr>
                  <w:rFonts w:ascii="Arial" w:hAnsi="Arial"/>
                  <w:b/>
                  <w:sz w:val="18"/>
                </w:rPr>
                <w:t>Config</w:t>
              </w:r>
            </w:ins>
          </w:p>
        </w:tc>
        <w:tc>
          <w:tcPr>
            <w:tcW w:w="7299" w:type="dxa"/>
            <w:shd w:val="clear" w:color="auto" w:fill="auto"/>
          </w:tcPr>
          <w:p w14:paraId="5E113325" w14:textId="77777777" w:rsidR="00931480" w:rsidRPr="00B65BDF" w:rsidRDefault="00931480" w:rsidP="00D961E8">
            <w:pPr>
              <w:keepNext/>
              <w:keepLines/>
              <w:spacing w:after="0"/>
              <w:jc w:val="center"/>
              <w:rPr>
                <w:ins w:id="9450" w:author="Ericsson" w:date="2021-02-25T16:42:00Z"/>
                <w:rFonts w:ascii="Arial" w:hAnsi="Arial"/>
                <w:b/>
                <w:sz w:val="18"/>
              </w:rPr>
            </w:pPr>
            <w:ins w:id="9451" w:author="Ericsson" w:date="2021-02-25T16:42:00Z">
              <w:r w:rsidRPr="00B65BDF">
                <w:rPr>
                  <w:rFonts w:ascii="Arial" w:hAnsi="Arial"/>
                  <w:b/>
                  <w:sz w:val="18"/>
                </w:rPr>
                <w:t>Description</w:t>
              </w:r>
            </w:ins>
          </w:p>
        </w:tc>
      </w:tr>
      <w:tr w:rsidR="00931480" w:rsidRPr="00B65BDF" w14:paraId="0DFDE9EA" w14:textId="77777777" w:rsidTr="00D961E8">
        <w:trPr>
          <w:ins w:id="9452" w:author="Ericsson" w:date="2021-02-25T16:42:00Z"/>
        </w:trPr>
        <w:tc>
          <w:tcPr>
            <w:tcW w:w="2330" w:type="dxa"/>
            <w:shd w:val="clear" w:color="auto" w:fill="auto"/>
          </w:tcPr>
          <w:p w14:paraId="4B41E5E8" w14:textId="77777777" w:rsidR="00931480" w:rsidRPr="00B65BDF" w:rsidRDefault="00931480" w:rsidP="00D961E8">
            <w:pPr>
              <w:keepNext/>
              <w:keepLines/>
              <w:spacing w:after="0"/>
              <w:jc w:val="center"/>
              <w:rPr>
                <w:ins w:id="9453" w:author="Ericsson" w:date="2021-02-25T16:42:00Z"/>
                <w:rFonts w:ascii="Arial" w:hAnsi="Arial"/>
                <w:sz w:val="18"/>
              </w:rPr>
            </w:pPr>
            <w:ins w:id="9454" w:author="Ericsson" w:date="2021-02-25T16:42:00Z">
              <w:r w:rsidRPr="00B65BDF">
                <w:rPr>
                  <w:rFonts w:ascii="Arial" w:hAnsi="Arial"/>
                  <w:sz w:val="18"/>
                </w:rPr>
                <w:t>1</w:t>
              </w:r>
            </w:ins>
          </w:p>
        </w:tc>
        <w:tc>
          <w:tcPr>
            <w:tcW w:w="7299" w:type="dxa"/>
            <w:shd w:val="clear" w:color="auto" w:fill="auto"/>
          </w:tcPr>
          <w:p w14:paraId="3A1DE334" w14:textId="77777777" w:rsidR="00931480" w:rsidRPr="00B65BDF" w:rsidRDefault="00931480" w:rsidP="00D961E8">
            <w:pPr>
              <w:keepNext/>
              <w:keepLines/>
              <w:spacing w:after="0"/>
              <w:rPr>
                <w:ins w:id="9455" w:author="Ericsson" w:date="2021-02-25T16:42:00Z"/>
                <w:rFonts w:ascii="Arial" w:hAnsi="Arial"/>
                <w:sz w:val="18"/>
              </w:rPr>
            </w:pPr>
            <w:ins w:id="9456" w:author="Ericsson" w:date="2021-02-25T16:42:00Z">
              <w:r w:rsidRPr="00B65BDF">
                <w:rPr>
                  <w:rFonts w:ascii="Arial" w:hAnsi="Arial"/>
                  <w:sz w:val="18"/>
                </w:rPr>
                <w:t>PCell: 15kHz SSB SCS, 10MHz bandwidth, FDD duplex mode</w:t>
              </w:r>
            </w:ins>
          </w:p>
          <w:p w14:paraId="27A20747" w14:textId="77777777" w:rsidR="00931480" w:rsidRPr="00B65BDF" w:rsidRDefault="00931480" w:rsidP="00D961E8">
            <w:pPr>
              <w:keepNext/>
              <w:keepLines/>
              <w:spacing w:after="0"/>
              <w:rPr>
                <w:ins w:id="9457" w:author="Ericsson" w:date="2021-02-25T16:42:00Z"/>
                <w:rFonts w:ascii="Arial" w:hAnsi="Arial"/>
                <w:sz w:val="18"/>
              </w:rPr>
            </w:pPr>
            <w:ins w:id="9458"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39D99BAB" w14:textId="77777777" w:rsidTr="00D961E8">
        <w:trPr>
          <w:ins w:id="9459" w:author="Ericsson" w:date="2021-02-25T16:42:00Z"/>
        </w:trPr>
        <w:tc>
          <w:tcPr>
            <w:tcW w:w="2330" w:type="dxa"/>
            <w:shd w:val="clear" w:color="auto" w:fill="auto"/>
          </w:tcPr>
          <w:p w14:paraId="6103758C" w14:textId="77777777" w:rsidR="00931480" w:rsidRPr="00B65BDF" w:rsidRDefault="00931480" w:rsidP="00D961E8">
            <w:pPr>
              <w:keepNext/>
              <w:keepLines/>
              <w:spacing w:after="0"/>
              <w:jc w:val="center"/>
              <w:rPr>
                <w:ins w:id="9460" w:author="Ericsson" w:date="2021-02-25T16:42:00Z"/>
                <w:rFonts w:ascii="Arial" w:hAnsi="Arial"/>
                <w:sz w:val="18"/>
              </w:rPr>
            </w:pPr>
            <w:ins w:id="9461" w:author="Ericsson" w:date="2021-02-25T16:42:00Z">
              <w:r w:rsidRPr="00B65BDF">
                <w:rPr>
                  <w:rFonts w:ascii="Arial" w:hAnsi="Arial"/>
                  <w:sz w:val="18"/>
                </w:rPr>
                <w:t>2</w:t>
              </w:r>
            </w:ins>
          </w:p>
        </w:tc>
        <w:tc>
          <w:tcPr>
            <w:tcW w:w="7299" w:type="dxa"/>
            <w:shd w:val="clear" w:color="auto" w:fill="auto"/>
          </w:tcPr>
          <w:p w14:paraId="5CC156E5" w14:textId="77777777" w:rsidR="00931480" w:rsidRPr="00B65BDF" w:rsidRDefault="00931480" w:rsidP="00D961E8">
            <w:pPr>
              <w:keepNext/>
              <w:keepLines/>
              <w:spacing w:after="0"/>
              <w:rPr>
                <w:ins w:id="9462" w:author="Ericsson" w:date="2021-02-25T16:42:00Z"/>
                <w:rFonts w:ascii="Arial" w:hAnsi="Arial"/>
                <w:sz w:val="18"/>
              </w:rPr>
            </w:pPr>
            <w:ins w:id="9463" w:author="Ericsson" w:date="2021-02-25T16:42:00Z">
              <w:r w:rsidRPr="00B65BDF">
                <w:rPr>
                  <w:rFonts w:ascii="Arial" w:hAnsi="Arial"/>
                  <w:sz w:val="18"/>
                </w:rPr>
                <w:t>PCell: 15kHz SSB SCS, 10MHz bandwidth, TDD duplex mode</w:t>
              </w:r>
            </w:ins>
          </w:p>
          <w:p w14:paraId="002F83A2" w14:textId="77777777" w:rsidR="00931480" w:rsidRPr="00B65BDF" w:rsidRDefault="00931480" w:rsidP="00D961E8">
            <w:pPr>
              <w:keepNext/>
              <w:keepLines/>
              <w:spacing w:after="0"/>
              <w:rPr>
                <w:ins w:id="9464" w:author="Ericsson" w:date="2021-02-25T16:42:00Z"/>
                <w:rFonts w:ascii="Arial" w:hAnsi="Arial"/>
                <w:sz w:val="18"/>
              </w:rPr>
            </w:pPr>
            <w:ins w:id="9465"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60732413" w14:textId="77777777" w:rsidTr="00D961E8">
        <w:trPr>
          <w:ins w:id="9466" w:author="Ericsson" w:date="2021-02-25T16:42:00Z"/>
        </w:trPr>
        <w:tc>
          <w:tcPr>
            <w:tcW w:w="2330" w:type="dxa"/>
            <w:shd w:val="clear" w:color="auto" w:fill="auto"/>
          </w:tcPr>
          <w:p w14:paraId="6C35C357" w14:textId="77777777" w:rsidR="00931480" w:rsidRPr="00B65BDF" w:rsidRDefault="00931480" w:rsidP="00D961E8">
            <w:pPr>
              <w:keepNext/>
              <w:keepLines/>
              <w:spacing w:after="0"/>
              <w:jc w:val="center"/>
              <w:rPr>
                <w:ins w:id="9467" w:author="Ericsson" w:date="2021-02-25T16:42:00Z"/>
                <w:rFonts w:ascii="Arial" w:hAnsi="Arial"/>
                <w:sz w:val="18"/>
              </w:rPr>
            </w:pPr>
            <w:ins w:id="9468" w:author="Ericsson" w:date="2021-02-25T16:42:00Z">
              <w:r w:rsidRPr="00B65BDF">
                <w:rPr>
                  <w:rFonts w:ascii="Arial" w:hAnsi="Arial"/>
                  <w:sz w:val="18"/>
                </w:rPr>
                <w:t>3</w:t>
              </w:r>
            </w:ins>
          </w:p>
        </w:tc>
        <w:tc>
          <w:tcPr>
            <w:tcW w:w="7299" w:type="dxa"/>
            <w:shd w:val="clear" w:color="auto" w:fill="auto"/>
          </w:tcPr>
          <w:p w14:paraId="6593CF1F" w14:textId="77777777" w:rsidR="00931480" w:rsidRPr="00B65BDF" w:rsidRDefault="00931480" w:rsidP="00D961E8">
            <w:pPr>
              <w:keepNext/>
              <w:keepLines/>
              <w:spacing w:after="0"/>
              <w:rPr>
                <w:ins w:id="9469" w:author="Ericsson" w:date="2021-02-25T16:42:00Z"/>
                <w:rFonts w:ascii="Arial" w:hAnsi="Arial"/>
                <w:sz w:val="18"/>
              </w:rPr>
            </w:pPr>
            <w:ins w:id="9470" w:author="Ericsson" w:date="2021-02-25T16:42:00Z">
              <w:r w:rsidRPr="00B65BDF">
                <w:rPr>
                  <w:rFonts w:ascii="Arial" w:hAnsi="Arial"/>
                  <w:sz w:val="18"/>
                </w:rPr>
                <w:t>PCell: 30kHz SSB SCS, 40MHz bandwidth, TDD duplex mode</w:t>
              </w:r>
            </w:ins>
          </w:p>
          <w:p w14:paraId="727DD577" w14:textId="77777777" w:rsidR="00931480" w:rsidRPr="00B65BDF" w:rsidRDefault="00931480" w:rsidP="00D961E8">
            <w:pPr>
              <w:keepNext/>
              <w:keepLines/>
              <w:spacing w:after="0"/>
              <w:rPr>
                <w:ins w:id="9471" w:author="Ericsson" w:date="2021-02-25T16:42:00Z"/>
                <w:rFonts w:ascii="Arial" w:hAnsi="Arial"/>
                <w:sz w:val="18"/>
              </w:rPr>
            </w:pPr>
            <w:ins w:id="9472"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5DEDA58E" w14:textId="77777777" w:rsidTr="00D961E8">
        <w:trPr>
          <w:ins w:id="9473" w:author="Ericsson" w:date="2021-02-25T16:42:00Z"/>
        </w:trPr>
        <w:tc>
          <w:tcPr>
            <w:tcW w:w="9629" w:type="dxa"/>
            <w:gridSpan w:val="2"/>
            <w:shd w:val="clear" w:color="auto" w:fill="auto"/>
          </w:tcPr>
          <w:p w14:paraId="3C3BD1D5" w14:textId="77777777" w:rsidR="00931480" w:rsidRPr="00B65BDF" w:rsidRDefault="00931480" w:rsidP="00D961E8">
            <w:pPr>
              <w:keepNext/>
              <w:keepLines/>
              <w:spacing w:after="0"/>
              <w:rPr>
                <w:ins w:id="9474" w:author="Ericsson" w:date="2021-02-25T16:42:00Z"/>
                <w:rFonts w:ascii="Arial" w:hAnsi="Arial"/>
                <w:sz w:val="18"/>
              </w:rPr>
            </w:pPr>
            <w:ins w:id="9475" w:author="Ericsson" w:date="2021-02-25T16:42:00Z">
              <w:r w:rsidRPr="00B65BDF">
                <w:rPr>
                  <w:rFonts w:ascii="Arial" w:hAnsi="Arial"/>
                  <w:sz w:val="18"/>
                </w:rPr>
                <w:t>Note: The UE is only required to undergo test for one of the supported test configurations.</w:t>
              </w:r>
            </w:ins>
          </w:p>
        </w:tc>
      </w:tr>
    </w:tbl>
    <w:p w14:paraId="00F515E0" w14:textId="77777777" w:rsidR="00931480" w:rsidRPr="00B65BDF" w:rsidRDefault="00931480" w:rsidP="00931480">
      <w:pPr>
        <w:rPr>
          <w:ins w:id="9476" w:author="Ericsson" w:date="2021-02-25T16:42:00Z"/>
          <w:lang w:eastAsia="zh-CN"/>
        </w:rPr>
      </w:pPr>
    </w:p>
    <w:p w14:paraId="5554EB52" w14:textId="77777777" w:rsidR="00931480" w:rsidRPr="00B65BDF" w:rsidRDefault="00931480" w:rsidP="00931480">
      <w:pPr>
        <w:keepNext/>
        <w:keepLines/>
        <w:spacing w:before="60"/>
        <w:jc w:val="center"/>
        <w:rPr>
          <w:ins w:id="9477" w:author="Ericsson" w:date="2021-02-25T16:42:00Z"/>
          <w:rFonts w:ascii="Arial" w:hAnsi="Arial" w:cs="v4.2.0"/>
          <w:b/>
          <w:lang w:eastAsia="zh-CN"/>
        </w:rPr>
      </w:pPr>
      <w:ins w:id="9478" w:author="Ericsson" w:date="2021-02-25T16:42:00Z">
        <w:r w:rsidRPr="00B65BDF">
          <w:rPr>
            <w:rFonts w:ascii="Arial" w:hAnsi="Arial" w:cs="v4.2.0"/>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B65BDF" w14:paraId="67B1DB17" w14:textId="77777777" w:rsidTr="00D961E8">
        <w:trPr>
          <w:cantSplit/>
          <w:jc w:val="center"/>
          <w:ins w:id="9479" w:author="Ericsson" w:date="2021-02-25T16:42:00Z"/>
        </w:trPr>
        <w:tc>
          <w:tcPr>
            <w:tcW w:w="2517" w:type="dxa"/>
            <w:vMerge w:val="restart"/>
            <w:tcBorders>
              <w:top w:val="single" w:sz="4" w:space="0" w:color="auto"/>
              <w:left w:val="single" w:sz="4" w:space="0" w:color="auto"/>
              <w:right w:val="single" w:sz="4" w:space="0" w:color="auto"/>
            </w:tcBorders>
            <w:hideMark/>
          </w:tcPr>
          <w:p w14:paraId="35D4846E" w14:textId="77777777" w:rsidR="00931480" w:rsidRPr="00B65BDF" w:rsidRDefault="00931480" w:rsidP="00D961E8">
            <w:pPr>
              <w:keepNext/>
              <w:keepLines/>
              <w:spacing w:after="0"/>
              <w:jc w:val="center"/>
              <w:rPr>
                <w:ins w:id="9480" w:author="Ericsson" w:date="2021-02-25T16:42:00Z"/>
                <w:rFonts w:ascii="Arial" w:hAnsi="Arial"/>
                <w:b/>
                <w:sz w:val="18"/>
                <w:lang w:eastAsia="ja-JP"/>
              </w:rPr>
            </w:pPr>
            <w:ins w:id="9481"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4E93485" w14:textId="77777777" w:rsidR="00931480" w:rsidRPr="00B65BDF" w:rsidRDefault="00931480" w:rsidP="00D961E8">
            <w:pPr>
              <w:keepNext/>
              <w:keepLines/>
              <w:spacing w:after="0"/>
              <w:jc w:val="center"/>
              <w:rPr>
                <w:ins w:id="9482" w:author="Ericsson" w:date="2021-02-25T16:42:00Z"/>
                <w:rFonts w:ascii="Arial" w:hAnsi="Arial"/>
                <w:b/>
                <w:sz w:val="18"/>
                <w:lang w:eastAsia="ja-JP"/>
              </w:rPr>
            </w:pPr>
            <w:ins w:id="9483"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90B3DF" w14:textId="77777777" w:rsidR="00931480" w:rsidRPr="00B65BDF" w:rsidRDefault="00931480" w:rsidP="00D961E8">
            <w:pPr>
              <w:keepNext/>
              <w:keepLines/>
              <w:spacing w:after="0"/>
              <w:jc w:val="center"/>
              <w:rPr>
                <w:ins w:id="9484" w:author="Ericsson" w:date="2021-02-25T16:42:00Z"/>
                <w:rFonts w:ascii="Arial" w:hAnsi="Arial"/>
                <w:b/>
                <w:sz w:val="18"/>
                <w:lang w:eastAsia="ja-JP"/>
              </w:rPr>
            </w:pPr>
            <w:ins w:id="9485"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57515EE2" w14:textId="77777777" w:rsidR="00931480" w:rsidRPr="00B65BDF" w:rsidRDefault="00931480" w:rsidP="00D961E8">
            <w:pPr>
              <w:keepNext/>
              <w:keepLines/>
              <w:spacing w:after="0"/>
              <w:jc w:val="center"/>
              <w:rPr>
                <w:ins w:id="9486" w:author="Ericsson" w:date="2021-02-25T16:42:00Z"/>
                <w:rFonts w:ascii="Arial" w:hAnsi="Arial"/>
                <w:b/>
                <w:sz w:val="18"/>
                <w:lang w:eastAsia="ja-JP"/>
              </w:rPr>
            </w:pPr>
            <w:ins w:id="9487" w:author="Ericsson" w:date="2021-02-25T16:42:00Z">
              <w:r w:rsidRPr="00B65BDF">
                <w:rPr>
                  <w:rFonts w:ascii="Arial" w:hAnsi="Arial"/>
                  <w:b/>
                  <w:sz w:val="18"/>
                </w:rPr>
                <w:t>Comment</w:t>
              </w:r>
            </w:ins>
          </w:p>
        </w:tc>
      </w:tr>
      <w:tr w:rsidR="00931480" w:rsidRPr="00B65BDF" w14:paraId="4232D2B1" w14:textId="77777777" w:rsidTr="00D961E8">
        <w:trPr>
          <w:cantSplit/>
          <w:jc w:val="center"/>
          <w:ins w:id="9488" w:author="Ericsson" w:date="2021-02-25T16:42:00Z"/>
        </w:trPr>
        <w:tc>
          <w:tcPr>
            <w:tcW w:w="2517" w:type="dxa"/>
            <w:vMerge/>
            <w:tcBorders>
              <w:left w:val="single" w:sz="4" w:space="0" w:color="auto"/>
              <w:bottom w:val="single" w:sz="4" w:space="0" w:color="auto"/>
              <w:right w:val="single" w:sz="4" w:space="0" w:color="auto"/>
            </w:tcBorders>
          </w:tcPr>
          <w:p w14:paraId="2D2EFD23" w14:textId="77777777" w:rsidR="00931480" w:rsidRPr="00B65BDF" w:rsidRDefault="00931480" w:rsidP="00D961E8">
            <w:pPr>
              <w:keepNext/>
              <w:keepLines/>
              <w:spacing w:after="0"/>
              <w:rPr>
                <w:ins w:id="9489"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7EB2043F" w14:textId="77777777" w:rsidR="00931480" w:rsidRPr="00B65BDF" w:rsidRDefault="00931480" w:rsidP="00D961E8">
            <w:pPr>
              <w:keepNext/>
              <w:keepLines/>
              <w:spacing w:after="0"/>
              <w:jc w:val="center"/>
              <w:rPr>
                <w:ins w:id="9490"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E59F19B" w14:textId="77777777" w:rsidR="00931480" w:rsidRPr="00B65BDF" w:rsidRDefault="00931480" w:rsidP="00D961E8">
            <w:pPr>
              <w:keepNext/>
              <w:keepLines/>
              <w:spacing w:after="0"/>
              <w:jc w:val="center"/>
              <w:rPr>
                <w:ins w:id="9491" w:author="Ericsson" w:date="2021-02-25T16:42:00Z"/>
                <w:rFonts w:ascii="Arial" w:hAnsi="Arial"/>
                <w:b/>
                <w:bCs/>
                <w:sz w:val="18"/>
              </w:rPr>
            </w:pPr>
            <w:ins w:id="9492"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2B967F95" w14:textId="77777777" w:rsidR="00931480" w:rsidRPr="00B65BDF" w:rsidRDefault="00931480" w:rsidP="00D961E8">
            <w:pPr>
              <w:keepNext/>
              <w:keepLines/>
              <w:spacing w:after="0"/>
              <w:jc w:val="center"/>
              <w:rPr>
                <w:ins w:id="9493" w:author="Ericsson" w:date="2021-02-25T16:42:00Z"/>
                <w:rFonts w:ascii="Arial" w:hAnsi="Arial"/>
                <w:b/>
                <w:bCs/>
                <w:sz w:val="18"/>
              </w:rPr>
            </w:pPr>
            <w:ins w:id="9494"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47A93A6A" w14:textId="77777777" w:rsidR="00931480" w:rsidRPr="00B65BDF" w:rsidRDefault="00931480" w:rsidP="00D961E8">
            <w:pPr>
              <w:keepNext/>
              <w:keepLines/>
              <w:spacing w:after="0"/>
              <w:rPr>
                <w:ins w:id="9495" w:author="Ericsson" w:date="2021-02-25T16:42:00Z"/>
                <w:rFonts w:ascii="Arial" w:hAnsi="Arial"/>
                <w:sz w:val="18"/>
                <w:lang w:eastAsia="zh-CN"/>
              </w:rPr>
            </w:pPr>
          </w:p>
        </w:tc>
      </w:tr>
      <w:tr w:rsidR="00931480" w:rsidRPr="00B65BDF" w14:paraId="369D41B7" w14:textId="77777777" w:rsidTr="00D961E8">
        <w:trPr>
          <w:cantSplit/>
          <w:jc w:val="center"/>
          <w:ins w:id="949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2C9B681" w14:textId="77777777" w:rsidR="00931480" w:rsidRPr="00B65BDF" w:rsidRDefault="00931480" w:rsidP="00D961E8">
            <w:pPr>
              <w:keepNext/>
              <w:keepLines/>
              <w:spacing w:after="0"/>
              <w:rPr>
                <w:ins w:id="9497" w:author="Ericsson" w:date="2021-02-25T16:42:00Z"/>
                <w:rFonts w:ascii="Arial" w:hAnsi="Arial"/>
                <w:sz w:val="18"/>
              </w:rPr>
            </w:pPr>
            <w:ins w:id="9498"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B4368" w14:textId="77777777" w:rsidR="00931480" w:rsidRPr="00B65BDF" w:rsidRDefault="00931480" w:rsidP="00D961E8">
            <w:pPr>
              <w:keepNext/>
              <w:keepLines/>
              <w:spacing w:after="0"/>
              <w:jc w:val="center"/>
              <w:rPr>
                <w:ins w:id="949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05F719" w14:textId="77777777" w:rsidR="00931480" w:rsidRPr="00B65BDF" w:rsidRDefault="00931480" w:rsidP="00D961E8">
            <w:pPr>
              <w:keepNext/>
              <w:keepLines/>
              <w:spacing w:after="0"/>
              <w:jc w:val="center"/>
              <w:rPr>
                <w:ins w:id="9500" w:author="Ericsson" w:date="2021-02-25T16:42:00Z"/>
                <w:rFonts w:ascii="Arial" w:hAnsi="Arial"/>
                <w:sz w:val="18"/>
              </w:rPr>
            </w:pPr>
            <w:ins w:id="9501"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CE55FE8" w14:textId="77777777" w:rsidR="00931480" w:rsidRPr="00B65BDF" w:rsidRDefault="00931480" w:rsidP="00D961E8">
            <w:pPr>
              <w:keepNext/>
              <w:keepLines/>
              <w:spacing w:after="0"/>
              <w:rPr>
                <w:ins w:id="9502" w:author="Ericsson" w:date="2021-02-25T16:42:00Z"/>
                <w:rFonts w:ascii="Arial" w:hAnsi="Arial"/>
                <w:sz w:val="18"/>
              </w:rPr>
            </w:pPr>
            <w:ins w:id="9503"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931480" w:rsidRPr="00B65BDF" w14:paraId="4640A19D" w14:textId="77777777" w:rsidTr="00D961E8">
        <w:trPr>
          <w:cantSplit/>
          <w:jc w:val="center"/>
          <w:ins w:id="950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9EEDBD4" w14:textId="77777777" w:rsidR="00931480" w:rsidRPr="00B65BDF" w:rsidRDefault="00931480" w:rsidP="00D961E8">
            <w:pPr>
              <w:keepNext/>
              <w:keepLines/>
              <w:spacing w:after="0"/>
              <w:rPr>
                <w:ins w:id="9505" w:author="Ericsson" w:date="2021-02-25T16:42:00Z"/>
                <w:rFonts w:ascii="Arial" w:hAnsi="Arial"/>
                <w:sz w:val="18"/>
                <w:lang w:eastAsia="ja-JP"/>
              </w:rPr>
            </w:pPr>
            <w:ins w:id="9506"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741F64" w14:textId="77777777" w:rsidR="00931480" w:rsidRPr="00B65BDF" w:rsidRDefault="00931480" w:rsidP="00D961E8">
            <w:pPr>
              <w:keepNext/>
              <w:keepLines/>
              <w:spacing w:after="0"/>
              <w:jc w:val="center"/>
              <w:rPr>
                <w:ins w:id="950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53530" w14:textId="77777777" w:rsidR="00931480" w:rsidRPr="00B65BDF" w:rsidRDefault="00931480" w:rsidP="00D961E8">
            <w:pPr>
              <w:keepNext/>
              <w:keepLines/>
              <w:spacing w:after="0"/>
              <w:jc w:val="center"/>
              <w:rPr>
                <w:ins w:id="9508" w:author="Ericsson" w:date="2021-02-25T16:42:00Z"/>
                <w:rFonts w:ascii="Arial" w:hAnsi="Arial"/>
                <w:sz w:val="18"/>
                <w:lang w:eastAsia="ja-JP"/>
              </w:rPr>
            </w:pPr>
            <w:ins w:id="9509"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4366800" w14:textId="77777777" w:rsidR="00931480" w:rsidRPr="00B65BDF" w:rsidRDefault="00931480" w:rsidP="00D961E8">
            <w:pPr>
              <w:keepNext/>
              <w:keepLines/>
              <w:spacing w:after="0"/>
              <w:rPr>
                <w:ins w:id="9510" w:author="Ericsson" w:date="2021-02-25T16:42:00Z"/>
                <w:rFonts w:ascii="Arial" w:hAnsi="Arial"/>
                <w:sz w:val="18"/>
                <w:lang w:eastAsia="ja-JP"/>
              </w:rPr>
            </w:pPr>
            <w:ins w:id="9511" w:author="Ericsson" w:date="2021-02-25T16:42:00Z">
              <w:r w:rsidRPr="00B65BDF">
                <w:rPr>
                  <w:rFonts w:ascii="Arial" w:hAnsi="Arial"/>
                  <w:sz w:val="18"/>
                </w:rPr>
                <w:t>PCell on RF channel number 1 in FR1</w:t>
              </w:r>
            </w:ins>
          </w:p>
        </w:tc>
      </w:tr>
      <w:tr w:rsidR="00931480" w:rsidRPr="00B65BDF" w14:paraId="1BFAE455" w14:textId="77777777" w:rsidTr="00D961E8">
        <w:trPr>
          <w:cantSplit/>
          <w:jc w:val="center"/>
          <w:ins w:id="951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884E72B" w14:textId="77777777" w:rsidR="00931480" w:rsidRPr="00B65BDF" w:rsidRDefault="00931480" w:rsidP="00D961E8">
            <w:pPr>
              <w:keepNext/>
              <w:keepLines/>
              <w:spacing w:after="0"/>
              <w:rPr>
                <w:ins w:id="9513" w:author="Ericsson" w:date="2021-02-25T16:42:00Z"/>
                <w:rFonts w:ascii="Arial" w:hAnsi="Arial"/>
                <w:sz w:val="18"/>
                <w:lang w:eastAsia="ja-JP"/>
              </w:rPr>
            </w:pPr>
            <w:ins w:id="9514"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A51C02" w14:textId="77777777" w:rsidR="00931480" w:rsidRPr="00B65BDF" w:rsidRDefault="00931480" w:rsidP="00D961E8">
            <w:pPr>
              <w:keepNext/>
              <w:keepLines/>
              <w:spacing w:after="0"/>
              <w:jc w:val="center"/>
              <w:rPr>
                <w:ins w:id="9515"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306C31" w14:textId="77777777" w:rsidR="00931480" w:rsidRPr="00B65BDF" w:rsidRDefault="00931480" w:rsidP="00D961E8">
            <w:pPr>
              <w:keepNext/>
              <w:keepLines/>
              <w:spacing w:after="0"/>
              <w:jc w:val="center"/>
              <w:rPr>
                <w:ins w:id="9516" w:author="Ericsson" w:date="2021-02-25T16:42:00Z"/>
                <w:rFonts w:ascii="Arial" w:hAnsi="Arial"/>
                <w:sz w:val="18"/>
                <w:lang w:eastAsia="ja-JP"/>
              </w:rPr>
            </w:pPr>
            <w:ins w:id="9517"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6B36A1E" w14:textId="77777777" w:rsidR="00931480" w:rsidRPr="00B65BDF" w:rsidRDefault="00931480" w:rsidP="00D961E8">
            <w:pPr>
              <w:keepNext/>
              <w:keepLines/>
              <w:spacing w:after="0"/>
              <w:rPr>
                <w:ins w:id="9518" w:author="Ericsson" w:date="2021-02-25T16:42:00Z"/>
                <w:rFonts w:ascii="Arial" w:hAnsi="Arial"/>
                <w:sz w:val="18"/>
                <w:lang w:eastAsia="ja-JP"/>
              </w:rPr>
            </w:pPr>
            <w:ins w:id="9519" w:author="Ericsson" w:date="2021-02-25T16:42:00Z">
              <w:r w:rsidRPr="00B65BDF">
                <w:rPr>
                  <w:rFonts w:ascii="Arial" w:hAnsi="Arial"/>
                  <w:sz w:val="18"/>
                </w:rPr>
                <w:t>SCell1 on RF channel number 2 in FR2</w:t>
              </w:r>
            </w:ins>
          </w:p>
        </w:tc>
      </w:tr>
      <w:tr w:rsidR="00931480" w:rsidRPr="00B65BDF" w14:paraId="5D44D253" w14:textId="77777777" w:rsidTr="00D961E8">
        <w:trPr>
          <w:cantSplit/>
          <w:jc w:val="center"/>
          <w:ins w:id="952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31645C8" w14:textId="77777777" w:rsidR="00931480" w:rsidRPr="00B65BDF" w:rsidRDefault="00931480" w:rsidP="00D961E8">
            <w:pPr>
              <w:keepNext/>
              <w:keepLines/>
              <w:spacing w:after="0"/>
              <w:rPr>
                <w:ins w:id="9521" w:author="Ericsson" w:date="2021-02-25T16:42:00Z"/>
                <w:rFonts w:ascii="Arial" w:hAnsi="Arial"/>
                <w:sz w:val="18"/>
              </w:rPr>
            </w:pPr>
            <w:ins w:id="9522"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087FC647" w14:textId="77777777" w:rsidR="00931480" w:rsidRPr="00B65BDF" w:rsidRDefault="00931480" w:rsidP="00D961E8">
            <w:pPr>
              <w:keepNext/>
              <w:keepLines/>
              <w:spacing w:after="0"/>
              <w:jc w:val="center"/>
              <w:rPr>
                <w:ins w:id="9523"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64340" w14:textId="77777777" w:rsidR="00931480" w:rsidRPr="00B65BDF" w:rsidRDefault="00931480" w:rsidP="00D961E8">
            <w:pPr>
              <w:keepNext/>
              <w:keepLines/>
              <w:spacing w:after="0"/>
              <w:jc w:val="center"/>
              <w:rPr>
                <w:ins w:id="9524" w:author="Ericsson" w:date="2021-02-25T16:42:00Z"/>
                <w:rFonts w:ascii="Arial" w:hAnsi="Arial"/>
                <w:sz w:val="18"/>
              </w:rPr>
            </w:pPr>
            <w:ins w:id="9525"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4AEB43A" w14:textId="77777777" w:rsidR="00931480" w:rsidRPr="00B65BDF" w:rsidRDefault="00931480" w:rsidP="00D961E8">
            <w:pPr>
              <w:keepNext/>
              <w:keepLines/>
              <w:spacing w:after="0"/>
              <w:rPr>
                <w:ins w:id="9526" w:author="Ericsson" w:date="2021-02-25T16:42:00Z"/>
                <w:rFonts w:ascii="Arial" w:hAnsi="Arial"/>
                <w:sz w:val="18"/>
              </w:rPr>
            </w:pPr>
            <w:ins w:id="9527" w:author="Ericsson" w:date="2021-02-25T16:42:00Z">
              <w:r w:rsidRPr="00B65BDF">
                <w:rPr>
                  <w:rFonts w:ascii="Arial" w:hAnsi="Arial"/>
                  <w:sz w:val="18"/>
                </w:rPr>
                <w:t>SCell2 on RF channel number 3 in FR2</w:t>
              </w:r>
            </w:ins>
          </w:p>
        </w:tc>
      </w:tr>
      <w:tr w:rsidR="00931480" w:rsidRPr="00B65BDF" w14:paraId="3E4291E1" w14:textId="77777777" w:rsidTr="00D961E8">
        <w:trPr>
          <w:cantSplit/>
          <w:jc w:val="center"/>
          <w:ins w:id="952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44593A8" w14:textId="77777777" w:rsidR="00931480" w:rsidRPr="00B65BDF" w:rsidRDefault="00931480" w:rsidP="00D961E8">
            <w:pPr>
              <w:keepNext/>
              <w:keepLines/>
              <w:spacing w:after="0"/>
              <w:rPr>
                <w:ins w:id="9529" w:author="Ericsson" w:date="2021-02-25T16:42:00Z"/>
                <w:rFonts w:ascii="Arial" w:hAnsi="Arial"/>
                <w:sz w:val="18"/>
              </w:rPr>
            </w:pPr>
            <w:ins w:id="9530"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3E5990" w14:textId="77777777" w:rsidR="00931480" w:rsidRPr="00B65BDF" w:rsidRDefault="00931480" w:rsidP="00D961E8">
            <w:pPr>
              <w:keepNext/>
              <w:keepLines/>
              <w:spacing w:after="0"/>
              <w:jc w:val="center"/>
              <w:rPr>
                <w:ins w:id="9531" w:author="Ericsson" w:date="2021-02-25T16:42:00Z"/>
                <w:rFonts w:ascii="Arial" w:hAnsi="Arial"/>
                <w:sz w:val="18"/>
                <w:lang w:eastAsia="ja-JP"/>
              </w:rPr>
            </w:pPr>
            <w:ins w:id="9532"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FED8BB" w14:textId="77777777" w:rsidR="00931480" w:rsidRPr="00B65BDF" w:rsidRDefault="00931480" w:rsidP="00D961E8">
            <w:pPr>
              <w:keepNext/>
              <w:keepLines/>
              <w:spacing w:after="0"/>
              <w:jc w:val="center"/>
              <w:rPr>
                <w:ins w:id="9533" w:author="Ericsson" w:date="2021-02-25T16:42:00Z"/>
                <w:rFonts w:ascii="Arial" w:hAnsi="Arial"/>
                <w:sz w:val="18"/>
              </w:rPr>
            </w:pPr>
            <w:ins w:id="9534"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01CD5BAC" w14:textId="77777777" w:rsidR="00931480" w:rsidRPr="00B65BDF" w:rsidRDefault="00931480" w:rsidP="00D961E8">
            <w:pPr>
              <w:keepNext/>
              <w:keepLines/>
              <w:spacing w:after="0"/>
              <w:rPr>
                <w:ins w:id="9535" w:author="Ericsson" w:date="2021-02-25T16:42:00Z"/>
                <w:rFonts w:ascii="Arial" w:hAnsi="Arial"/>
                <w:sz w:val="18"/>
              </w:rPr>
            </w:pPr>
            <w:ins w:id="9536" w:author="Ericsson" w:date="2021-02-25T16:42:00Z">
              <w:r w:rsidRPr="00B65BDF">
                <w:rPr>
                  <w:rFonts w:ascii="Arial" w:hAnsi="Arial"/>
                  <w:sz w:val="18"/>
                </w:rPr>
                <w:t>CSI reporting periodicity for periodic reporting of CQI for PCell and non-dormant SCells</w:t>
              </w:r>
            </w:ins>
          </w:p>
        </w:tc>
      </w:tr>
      <w:tr w:rsidR="00931480" w:rsidRPr="00B65BDF" w14:paraId="06CAB0F1" w14:textId="77777777" w:rsidTr="00D961E8">
        <w:trPr>
          <w:cantSplit/>
          <w:jc w:val="center"/>
          <w:ins w:id="953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E327A7" w14:textId="77777777" w:rsidR="00931480" w:rsidRPr="00B65BDF" w:rsidRDefault="00931480" w:rsidP="00D961E8">
            <w:pPr>
              <w:keepNext/>
              <w:keepLines/>
              <w:spacing w:after="0"/>
              <w:rPr>
                <w:ins w:id="9538" w:author="Ericsson" w:date="2021-02-25T16:42:00Z"/>
                <w:rFonts w:ascii="Arial" w:hAnsi="Arial"/>
                <w:sz w:val="18"/>
              </w:rPr>
            </w:pPr>
            <w:ins w:id="9539"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17750404" w14:textId="77777777" w:rsidR="00931480" w:rsidRPr="00B65BDF" w:rsidRDefault="00931480" w:rsidP="00D961E8">
            <w:pPr>
              <w:keepNext/>
              <w:keepLines/>
              <w:spacing w:after="0"/>
              <w:jc w:val="center"/>
              <w:rPr>
                <w:ins w:id="9540" w:author="Ericsson" w:date="2021-02-25T16:42:00Z"/>
                <w:rFonts w:ascii="Arial" w:hAnsi="Arial"/>
                <w:sz w:val="18"/>
                <w:lang w:eastAsia="ja-JP"/>
              </w:rPr>
            </w:pPr>
            <w:ins w:id="9541"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27D8D4" w14:textId="77777777" w:rsidR="00931480" w:rsidRPr="00B65BDF" w:rsidRDefault="00931480" w:rsidP="00D961E8">
            <w:pPr>
              <w:keepNext/>
              <w:keepLines/>
              <w:spacing w:after="0"/>
              <w:jc w:val="center"/>
              <w:rPr>
                <w:ins w:id="9542" w:author="Ericsson" w:date="2021-02-25T16:42:00Z"/>
                <w:rFonts w:ascii="Arial" w:hAnsi="Arial"/>
                <w:sz w:val="18"/>
              </w:rPr>
            </w:pPr>
            <w:ins w:id="9543"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6B632E1" w14:textId="77777777" w:rsidR="00931480" w:rsidRPr="00B65BDF" w:rsidRDefault="00931480" w:rsidP="00D961E8">
            <w:pPr>
              <w:keepNext/>
              <w:keepLines/>
              <w:spacing w:after="0"/>
              <w:rPr>
                <w:ins w:id="9544" w:author="Ericsson" w:date="2021-02-25T16:42:00Z"/>
                <w:rFonts w:ascii="Arial" w:hAnsi="Arial"/>
                <w:sz w:val="18"/>
              </w:rPr>
            </w:pPr>
            <w:ins w:id="9545" w:author="Ericsson" w:date="2021-02-25T16:42:00Z">
              <w:r w:rsidRPr="00B65BDF">
                <w:rPr>
                  <w:rFonts w:ascii="Arial" w:hAnsi="Arial"/>
                  <w:sz w:val="18"/>
                </w:rPr>
                <w:t>CSI reporting periodicity for periodic reporting of CQI for dormant SCells</w:t>
              </w:r>
            </w:ins>
          </w:p>
        </w:tc>
      </w:tr>
      <w:tr w:rsidR="00931480" w:rsidRPr="00B65BDF" w14:paraId="72AB304E" w14:textId="77777777" w:rsidTr="00D961E8">
        <w:trPr>
          <w:cantSplit/>
          <w:jc w:val="center"/>
          <w:ins w:id="9546"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8F2C0CE" w14:textId="77777777" w:rsidR="00931480" w:rsidRPr="00B65BDF" w:rsidRDefault="00931480" w:rsidP="00D961E8">
            <w:pPr>
              <w:keepNext/>
              <w:keepLines/>
              <w:spacing w:after="0"/>
              <w:rPr>
                <w:ins w:id="9547" w:author="Ericsson" w:date="2021-02-25T16:42:00Z"/>
                <w:rFonts w:ascii="Arial" w:hAnsi="Arial"/>
                <w:sz w:val="18"/>
                <w:lang w:eastAsia="ja-JP"/>
              </w:rPr>
            </w:pPr>
            <w:ins w:id="9548"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DB5B9B" w14:textId="77777777" w:rsidR="00931480" w:rsidRPr="00B65BDF" w:rsidRDefault="00931480" w:rsidP="00D961E8">
            <w:pPr>
              <w:keepNext/>
              <w:keepLines/>
              <w:spacing w:after="0"/>
              <w:jc w:val="center"/>
              <w:rPr>
                <w:ins w:id="954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5608B3" w14:textId="77777777" w:rsidR="00931480" w:rsidRPr="00B65BDF" w:rsidRDefault="00931480" w:rsidP="00D961E8">
            <w:pPr>
              <w:keepNext/>
              <w:keepLines/>
              <w:spacing w:after="0"/>
              <w:jc w:val="center"/>
              <w:rPr>
                <w:ins w:id="9550" w:author="Ericsson" w:date="2021-02-25T16:42:00Z"/>
                <w:rFonts w:ascii="Arial" w:hAnsi="Arial"/>
                <w:sz w:val="18"/>
                <w:lang w:eastAsia="ja-JP"/>
              </w:rPr>
            </w:pPr>
            <w:ins w:id="9551"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C988821" w14:textId="77777777" w:rsidR="00931480" w:rsidRPr="00B65BDF" w:rsidRDefault="00931480" w:rsidP="00D961E8">
            <w:pPr>
              <w:keepNext/>
              <w:keepLines/>
              <w:spacing w:after="0"/>
              <w:rPr>
                <w:ins w:id="9552" w:author="Ericsson" w:date="2021-02-25T16:42:00Z"/>
                <w:rFonts w:ascii="Arial" w:hAnsi="Arial"/>
                <w:sz w:val="18"/>
                <w:lang w:eastAsia="ja-JP"/>
              </w:rPr>
            </w:pPr>
          </w:p>
        </w:tc>
      </w:tr>
      <w:tr w:rsidR="00931480" w:rsidRPr="00B65BDF" w14:paraId="0688A7E0" w14:textId="77777777" w:rsidTr="00D961E8">
        <w:trPr>
          <w:cantSplit/>
          <w:jc w:val="center"/>
          <w:ins w:id="9553"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C6903C4" w14:textId="77777777" w:rsidR="00931480" w:rsidRPr="00B65BDF" w:rsidRDefault="00931480" w:rsidP="00D961E8">
            <w:pPr>
              <w:keepNext/>
              <w:keepLines/>
              <w:spacing w:after="0"/>
              <w:rPr>
                <w:ins w:id="9554" w:author="Ericsson" w:date="2021-02-25T16:42:00Z"/>
                <w:rFonts w:ascii="Arial" w:hAnsi="Arial" w:cs="Arial"/>
                <w:sz w:val="18"/>
                <w:lang w:eastAsia="ja-JP"/>
              </w:rPr>
            </w:pPr>
            <w:ins w:id="9555"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C2518A" w14:textId="77777777" w:rsidR="00931480" w:rsidRPr="00B65BDF" w:rsidRDefault="00931480" w:rsidP="00D961E8">
            <w:pPr>
              <w:keepNext/>
              <w:keepLines/>
              <w:spacing w:after="0"/>
              <w:jc w:val="center"/>
              <w:rPr>
                <w:ins w:id="9556"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BF0514" w14:textId="77777777" w:rsidR="00931480" w:rsidRPr="00B65BDF" w:rsidRDefault="00931480" w:rsidP="00D961E8">
            <w:pPr>
              <w:keepNext/>
              <w:keepLines/>
              <w:spacing w:after="0"/>
              <w:jc w:val="center"/>
              <w:rPr>
                <w:ins w:id="9557" w:author="Ericsson" w:date="2021-02-25T16:42:00Z"/>
                <w:rFonts w:ascii="Arial" w:hAnsi="Arial"/>
                <w:sz w:val="18"/>
                <w:lang w:eastAsia="ja-JP"/>
              </w:rPr>
            </w:pPr>
            <w:ins w:id="9558"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B32CA54" w14:textId="77777777" w:rsidR="00931480" w:rsidRPr="00B65BDF" w:rsidRDefault="00931480" w:rsidP="00D961E8">
            <w:pPr>
              <w:keepNext/>
              <w:keepLines/>
              <w:spacing w:after="0"/>
              <w:rPr>
                <w:ins w:id="9559" w:author="Ericsson" w:date="2021-02-25T16:42:00Z"/>
                <w:rFonts w:ascii="Arial" w:hAnsi="Arial"/>
                <w:sz w:val="18"/>
                <w:lang w:eastAsia="ja-JP"/>
              </w:rPr>
            </w:pPr>
            <w:ins w:id="9560"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931480" w:rsidRPr="00B65BDF" w14:paraId="1EE0372C" w14:textId="77777777" w:rsidTr="00D961E8">
        <w:trPr>
          <w:cantSplit/>
          <w:jc w:val="center"/>
          <w:ins w:id="956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9CE80F" w14:textId="77777777" w:rsidR="00931480" w:rsidRPr="00B65BDF" w:rsidRDefault="00931480" w:rsidP="00D961E8">
            <w:pPr>
              <w:keepNext/>
              <w:keepLines/>
              <w:spacing w:after="0"/>
              <w:rPr>
                <w:ins w:id="9562" w:author="Ericsson" w:date="2021-02-25T16:42:00Z"/>
                <w:rFonts w:ascii="Arial" w:hAnsi="Arial" w:cs="Arial"/>
                <w:sz w:val="18"/>
              </w:rPr>
            </w:pPr>
            <w:ins w:id="9563"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57F5D50" w14:textId="77777777" w:rsidR="00931480" w:rsidRPr="00B65BDF" w:rsidRDefault="00931480" w:rsidP="00D961E8">
            <w:pPr>
              <w:keepNext/>
              <w:keepLines/>
              <w:spacing w:after="0"/>
              <w:rPr>
                <w:ins w:id="956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2BCC69" w14:textId="77777777" w:rsidR="00931480" w:rsidRPr="00B65BDF" w:rsidRDefault="00931480" w:rsidP="00D961E8">
            <w:pPr>
              <w:keepNext/>
              <w:keepLines/>
              <w:spacing w:after="0"/>
              <w:jc w:val="center"/>
              <w:rPr>
                <w:ins w:id="9565" w:author="Ericsson" w:date="2021-02-25T16:42:00Z"/>
                <w:rFonts w:ascii="Arial" w:hAnsi="Arial"/>
                <w:sz w:val="18"/>
                <w:highlight w:val="yellow"/>
              </w:rPr>
            </w:pPr>
            <w:ins w:id="9566"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54DA5D8" w14:textId="77777777" w:rsidR="00931480" w:rsidRPr="00B65BDF" w:rsidRDefault="00931480" w:rsidP="00D961E8">
            <w:pPr>
              <w:keepNext/>
              <w:keepLines/>
              <w:spacing w:after="0"/>
              <w:rPr>
                <w:ins w:id="9567" w:author="Ericsson" w:date="2021-02-25T16:42:00Z"/>
                <w:rFonts w:ascii="Arial" w:hAnsi="Arial"/>
                <w:sz w:val="18"/>
                <w:lang w:eastAsia="ja-JP"/>
              </w:rPr>
            </w:pPr>
            <w:ins w:id="9568"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B65BDF" w14:paraId="05D090D6" w14:textId="77777777" w:rsidTr="00D961E8">
        <w:trPr>
          <w:cantSplit/>
          <w:jc w:val="center"/>
          <w:ins w:id="9569"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B15573" w14:textId="77777777" w:rsidR="00931480" w:rsidRPr="00B65BDF" w:rsidRDefault="00931480" w:rsidP="00D961E8">
            <w:pPr>
              <w:keepNext/>
              <w:keepLines/>
              <w:spacing w:after="0"/>
              <w:rPr>
                <w:ins w:id="9570" w:author="Ericsson" w:date="2021-02-25T16:42:00Z"/>
                <w:rFonts w:ascii="Arial" w:hAnsi="Arial" w:cs="Arial"/>
                <w:sz w:val="18"/>
              </w:rPr>
            </w:pPr>
            <w:ins w:id="9571"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2027D4AD" w14:textId="77777777" w:rsidR="00931480" w:rsidRPr="00B65BDF" w:rsidRDefault="00931480" w:rsidP="00D961E8">
            <w:pPr>
              <w:keepNext/>
              <w:keepLines/>
              <w:spacing w:after="0"/>
              <w:jc w:val="center"/>
              <w:rPr>
                <w:ins w:id="9572"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16B7A8" w14:textId="77777777" w:rsidR="00931480" w:rsidRPr="00B65BDF" w:rsidRDefault="00931480" w:rsidP="00D961E8">
            <w:pPr>
              <w:keepNext/>
              <w:keepLines/>
              <w:spacing w:after="0"/>
              <w:jc w:val="center"/>
              <w:rPr>
                <w:ins w:id="9573" w:author="Ericsson" w:date="2021-02-25T16:42:00Z"/>
                <w:rFonts w:ascii="Arial" w:hAnsi="Arial"/>
                <w:sz w:val="18"/>
                <w:highlight w:val="yellow"/>
              </w:rPr>
            </w:pPr>
            <w:ins w:id="9574"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09907476" w14:textId="77777777" w:rsidR="00931480" w:rsidRPr="00B65BDF" w:rsidRDefault="00931480" w:rsidP="00D961E8">
            <w:pPr>
              <w:keepNext/>
              <w:keepLines/>
              <w:spacing w:after="0"/>
              <w:rPr>
                <w:ins w:id="9575" w:author="Ericsson" w:date="2021-02-25T16:42:00Z"/>
                <w:rFonts w:ascii="Arial" w:hAnsi="Arial"/>
                <w:sz w:val="18"/>
                <w:lang w:eastAsia="ja-JP"/>
              </w:rPr>
            </w:pPr>
            <w:ins w:id="9576" w:author="Ericsson" w:date="2021-02-25T16:42:00Z">
              <w:r w:rsidRPr="00B65BDF">
                <w:rPr>
                  <w:rFonts w:ascii="Arial" w:hAnsi="Arial"/>
                  <w:sz w:val="18"/>
                  <w:lang w:eastAsia="ja-JP"/>
                </w:rPr>
                <w:t>Wake up for onDuration in case DCI format 2_6 is not detected.</w:t>
              </w:r>
            </w:ins>
          </w:p>
        </w:tc>
      </w:tr>
      <w:tr w:rsidR="00931480" w:rsidRPr="00B65BDF" w14:paraId="21CD8B61" w14:textId="77777777" w:rsidTr="00D961E8">
        <w:trPr>
          <w:cantSplit/>
          <w:jc w:val="center"/>
          <w:ins w:id="957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2D511D89" w14:textId="77777777" w:rsidR="00931480" w:rsidRPr="00B65BDF" w:rsidRDefault="00931480" w:rsidP="00D961E8">
            <w:pPr>
              <w:keepNext/>
              <w:keepLines/>
              <w:spacing w:after="0"/>
              <w:rPr>
                <w:ins w:id="9578" w:author="Ericsson" w:date="2021-02-25T16:42:00Z"/>
                <w:rFonts w:ascii="Arial" w:hAnsi="Arial" w:cs="Arial"/>
                <w:sz w:val="18"/>
              </w:rPr>
            </w:pPr>
            <w:ins w:id="9579"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1BE6E8AA" w14:textId="77777777" w:rsidR="00931480" w:rsidRPr="00B65BDF" w:rsidRDefault="00931480" w:rsidP="00D961E8">
            <w:pPr>
              <w:keepNext/>
              <w:keepLines/>
              <w:spacing w:after="0"/>
              <w:jc w:val="center"/>
              <w:rPr>
                <w:ins w:id="9580" w:author="Ericsson" w:date="2021-02-25T16:42:00Z"/>
                <w:rFonts w:ascii="Arial" w:hAnsi="Arial"/>
                <w:sz w:val="18"/>
                <w:lang w:eastAsia="ja-JP"/>
              </w:rPr>
            </w:pPr>
            <w:ins w:id="9581"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7877B6" w14:textId="77777777" w:rsidR="00931480" w:rsidRPr="00B65BDF" w:rsidRDefault="00931480" w:rsidP="00D961E8">
            <w:pPr>
              <w:keepNext/>
              <w:keepLines/>
              <w:spacing w:after="0"/>
              <w:jc w:val="center"/>
              <w:rPr>
                <w:ins w:id="9582" w:author="Ericsson" w:date="2021-02-25T16:42:00Z"/>
                <w:rFonts w:ascii="Arial" w:hAnsi="Arial"/>
                <w:sz w:val="18"/>
              </w:rPr>
            </w:pPr>
            <w:ins w:id="9583"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C952C34" w14:textId="77777777" w:rsidR="00931480" w:rsidRPr="00B65BDF" w:rsidRDefault="00931480" w:rsidP="00D961E8">
            <w:pPr>
              <w:keepNext/>
              <w:keepLines/>
              <w:spacing w:after="0"/>
              <w:rPr>
                <w:ins w:id="9584" w:author="Ericsson" w:date="2021-02-25T16:42:00Z"/>
                <w:rFonts w:ascii="Arial" w:hAnsi="Arial"/>
                <w:sz w:val="18"/>
                <w:lang w:eastAsia="ja-JP"/>
              </w:rPr>
            </w:pPr>
            <w:ins w:id="9585"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931480" w:rsidRPr="00B65BDF" w14:paraId="4B0779A9" w14:textId="77777777" w:rsidTr="00D961E8">
        <w:trPr>
          <w:cantSplit/>
          <w:jc w:val="center"/>
          <w:ins w:id="958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568BC76" w14:textId="77777777" w:rsidR="00931480" w:rsidRPr="00B65BDF" w:rsidRDefault="00931480" w:rsidP="00D961E8">
            <w:pPr>
              <w:keepNext/>
              <w:keepLines/>
              <w:spacing w:after="0"/>
              <w:rPr>
                <w:ins w:id="9587" w:author="Ericsson" w:date="2021-02-25T16:42:00Z"/>
                <w:rFonts w:ascii="Arial" w:hAnsi="Arial" w:cs="Arial"/>
                <w:sz w:val="18"/>
              </w:rPr>
            </w:pPr>
            <w:ins w:id="9588"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E12EBDB" w14:textId="77777777" w:rsidR="00931480" w:rsidRPr="00B65BDF" w:rsidRDefault="00931480" w:rsidP="00D961E8">
            <w:pPr>
              <w:keepNext/>
              <w:keepLines/>
              <w:spacing w:after="0"/>
              <w:jc w:val="center"/>
              <w:rPr>
                <w:ins w:id="9589" w:author="Ericsson" w:date="2021-02-25T16:42:00Z"/>
                <w:rFonts w:ascii="Arial" w:hAnsi="Arial"/>
                <w:sz w:val="18"/>
                <w:lang w:eastAsia="ja-JP"/>
              </w:rPr>
            </w:pPr>
            <w:ins w:id="9590"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EF2D77" w14:textId="77777777" w:rsidR="00931480" w:rsidRPr="00B65BDF" w:rsidRDefault="00931480" w:rsidP="00D961E8">
            <w:pPr>
              <w:keepNext/>
              <w:keepLines/>
              <w:spacing w:after="0"/>
              <w:jc w:val="center"/>
              <w:rPr>
                <w:ins w:id="9591" w:author="Ericsson" w:date="2021-02-25T16:42:00Z"/>
                <w:rFonts w:ascii="Arial" w:hAnsi="Arial"/>
                <w:sz w:val="18"/>
              </w:rPr>
            </w:pPr>
            <w:ins w:id="9592"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10B00048" w14:textId="77777777" w:rsidR="00931480" w:rsidRPr="00B65BDF" w:rsidRDefault="00931480" w:rsidP="00D961E8">
            <w:pPr>
              <w:keepNext/>
              <w:keepLines/>
              <w:spacing w:after="0"/>
              <w:rPr>
                <w:ins w:id="9593" w:author="Ericsson" w:date="2021-02-25T16:42:00Z"/>
                <w:rFonts w:ascii="Arial" w:hAnsi="Arial"/>
                <w:sz w:val="18"/>
                <w:lang w:eastAsia="ja-JP"/>
              </w:rPr>
            </w:pPr>
            <w:ins w:id="9594" w:author="Ericsson" w:date="2021-02-25T16:42:00Z">
              <w:r w:rsidRPr="00B65BDF">
                <w:rPr>
                  <w:rFonts w:ascii="Arial" w:hAnsi="Arial"/>
                  <w:sz w:val="18"/>
                  <w:lang w:eastAsia="ja-JP"/>
                </w:rPr>
                <w:t>Timing offset shall be less than MRTD for FR2 intra-band non-contiguous CA.</w:t>
              </w:r>
            </w:ins>
          </w:p>
        </w:tc>
      </w:tr>
      <w:tr w:rsidR="00931480" w:rsidRPr="00B65BDF" w14:paraId="778024E0" w14:textId="77777777" w:rsidTr="00D961E8">
        <w:trPr>
          <w:cantSplit/>
          <w:jc w:val="center"/>
          <w:ins w:id="9595"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8D32860" w14:textId="77777777" w:rsidR="00931480" w:rsidRPr="00B65BDF" w:rsidRDefault="00931480" w:rsidP="00D961E8">
            <w:pPr>
              <w:keepNext/>
              <w:keepLines/>
              <w:spacing w:after="0"/>
              <w:rPr>
                <w:ins w:id="9596" w:author="Ericsson" w:date="2021-02-25T16:42:00Z"/>
                <w:rFonts w:ascii="Arial" w:hAnsi="Arial"/>
                <w:sz w:val="18"/>
                <w:lang w:eastAsia="ja-JP"/>
              </w:rPr>
            </w:pPr>
            <w:ins w:id="9597"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C0DEDD" w14:textId="77777777" w:rsidR="00931480" w:rsidRPr="00B65BDF" w:rsidRDefault="00931480" w:rsidP="00D961E8">
            <w:pPr>
              <w:keepNext/>
              <w:keepLines/>
              <w:spacing w:after="0"/>
              <w:jc w:val="center"/>
              <w:rPr>
                <w:ins w:id="9598"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D32A505" w14:textId="77777777" w:rsidR="00931480" w:rsidRPr="00B65BDF" w:rsidRDefault="00931480" w:rsidP="00D961E8">
            <w:pPr>
              <w:keepNext/>
              <w:keepLines/>
              <w:spacing w:after="0"/>
              <w:jc w:val="center"/>
              <w:rPr>
                <w:ins w:id="9599" w:author="Ericsson" w:date="2021-02-25T16:42:00Z"/>
                <w:rFonts w:ascii="Arial" w:hAnsi="Arial"/>
                <w:sz w:val="18"/>
                <w:lang w:eastAsia="ja-JP"/>
              </w:rPr>
            </w:pPr>
            <w:ins w:id="9600"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3AF17766" w14:textId="77777777" w:rsidR="00931480" w:rsidRPr="00B65BDF" w:rsidRDefault="00931480" w:rsidP="00D961E8">
            <w:pPr>
              <w:keepNext/>
              <w:keepLines/>
              <w:spacing w:after="0"/>
              <w:jc w:val="center"/>
              <w:rPr>
                <w:ins w:id="9601" w:author="Ericsson" w:date="2021-02-25T16:42:00Z"/>
                <w:rFonts w:ascii="Arial" w:hAnsi="Arial"/>
                <w:sz w:val="18"/>
                <w:lang w:eastAsia="ja-JP"/>
              </w:rPr>
            </w:pPr>
            <w:ins w:id="9602"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5C7E61F0" w14:textId="77777777" w:rsidR="00931480" w:rsidRPr="00B65BDF" w:rsidRDefault="00931480" w:rsidP="00D961E8">
            <w:pPr>
              <w:keepNext/>
              <w:keepLines/>
              <w:spacing w:after="0"/>
              <w:rPr>
                <w:ins w:id="9603" w:author="Ericsson" w:date="2021-02-25T16:42:00Z"/>
                <w:rFonts w:ascii="Arial" w:hAnsi="Arial"/>
                <w:sz w:val="18"/>
                <w:lang w:eastAsia="ja-JP"/>
              </w:rPr>
            </w:pPr>
            <w:ins w:id="9604"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931480" w:rsidRPr="00B65BDF" w14:paraId="1E1A1C28" w14:textId="77777777" w:rsidTr="00D961E8">
        <w:trPr>
          <w:cantSplit/>
          <w:jc w:val="center"/>
          <w:ins w:id="960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A13ACC6" w14:textId="77777777" w:rsidR="00931480" w:rsidRPr="00B65BDF" w:rsidRDefault="00931480" w:rsidP="00D961E8">
            <w:pPr>
              <w:keepNext/>
              <w:keepLines/>
              <w:spacing w:after="0"/>
              <w:rPr>
                <w:ins w:id="9606" w:author="Ericsson" w:date="2021-02-25T16:42:00Z"/>
                <w:rFonts w:ascii="Arial" w:hAnsi="Arial"/>
                <w:sz w:val="18"/>
                <w:lang w:eastAsia="ja-JP"/>
              </w:rPr>
            </w:pPr>
            <w:ins w:id="9607"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7E419" w14:textId="77777777" w:rsidR="00931480" w:rsidRPr="00B65BDF" w:rsidRDefault="00931480" w:rsidP="00D961E8">
            <w:pPr>
              <w:keepNext/>
              <w:keepLines/>
              <w:spacing w:after="0"/>
              <w:jc w:val="center"/>
              <w:rPr>
                <w:ins w:id="9608" w:author="Ericsson" w:date="2021-02-25T16:42:00Z"/>
                <w:rFonts w:ascii="Arial" w:hAnsi="Arial"/>
                <w:sz w:val="18"/>
                <w:lang w:eastAsia="ja-JP"/>
              </w:rPr>
            </w:pPr>
            <w:ins w:id="9609"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66774" w14:textId="77777777" w:rsidR="00931480" w:rsidRPr="00B65BDF" w:rsidRDefault="00931480" w:rsidP="00D961E8">
            <w:pPr>
              <w:keepNext/>
              <w:keepLines/>
              <w:spacing w:after="0"/>
              <w:jc w:val="center"/>
              <w:rPr>
                <w:ins w:id="9610" w:author="Ericsson" w:date="2021-02-25T16:42:00Z"/>
                <w:rFonts w:ascii="Arial" w:hAnsi="Arial"/>
                <w:sz w:val="18"/>
                <w:lang w:eastAsia="ja-JP"/>
              </w:rPr>
            </w:pPr>
            <w:ins w:id="9611"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5CB94D8" w14:textId="77777777" w:rsidR="00931480" w:rsidRPr="00B65BDF" w:rsidRDefault="00931480" w:rsidP="00D961E8">
            <w:pPr>
              <w:keepNext/>
              <w:keepLines/>
              <w:spacing w:after="0"/>
              <w:rPr>
                <w:ins w:id="9612" w:author="Ericsson" w:date="2021-02-25T16:42:00Z"/>
                <w:rFonts w:ascii="Arial" w:hAnsi="Arial"/>
                <w:sz w:val="18"/>
                <w:lang w:eastAsia="ja-JP"/>
              </w:rPr>
            </w:pPr>
            <w:ins w:id="9613" w:author="Ericsson" w:date="2021-02-25T16:42:00Z">
              <w:r w:rsidRPr="00B65BDF">
                <w:rPr>
                  <w:rFonts w:ascii="Arial" w:hAnsi="Arial"/>
                  <w:sz w:val="18"/>
                  <w:lang w:eastAsia="ja-JP"/>
                </w:rPr>
                <w:t>During this time the SCells are switched from non-dormancy to dormancy.</w:t>
              </w:r>
            </w:ins>
          </w:p>
        </w:tc>
      </w:tr>
      <w:tr w:rsidR="00931480" w:rsidRPr="00B65BDF" w14:paraId="0F2BA162" w14:textId="77777777" w:rsidTr="00D961E8">
        <w:trPr>
          <w:cantSplit/>
          <w:jc w:val="center"/>
          <w:ins w:id="961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6AB6DD68" w14:textId="77777777" w:rsidR="00931480" w:rsidRPr="00B65BDF" w:rsidRDefault="00931480" w:rsidP="00D961E8">
            <w:pPr>
              <w:keepNext/>
              <w:keepLines/>
              <w:spacing w:after="0"/>
              <w:rPr>
                <w:ins w:id="9615" w:author="Ericsson" w:date="2021-02-25T16:42:00Z"/>
                <w:rFonts w:ascii="Arial" w:hAnsi="Arial"/>
                <w:sz w:val="18"/>
                <w:lang w:eastAsia="ja-JP"/>
              </w:rPr>
            </w:pPr>
            <w:ins w:id="9616"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8C570" w14:textId="77777777" w:rsidR="00931480" w:rsidRPr="00B65BDF" w:rsidRDefault="00931480" w:rsidP="00D961E8">
            <w:pPr>
              <w:keepNext/>
              <w:keepLines/>
              <w:spacing w:after="0"/>
              <w:jc w:val="center"/>
              <w:rPr>
                <w:ins w:id="9617" w:author="Ericsson" w:date="2021-02-25T16:42:00Z"/>
                <w:rFonts w:ascii="Arial" w:hAnsi="Arial"/>
                <w:sz w:val="18"/>
                <w:lang w:eastAsia="ja-JP"/>
              </w:rPr>
            </w:pPr>
            <w:ins w:id="9618"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9B0751" w14:textId="77777777" w:rsidR="00931480" w:rsidRPr="00B65BDF" w:rsidRDefault="00931480" w:rsidP="00D961E8">
            <w:pPr>
              <w:keepNext/>
              <w:keepLines/>
              <w:spacing w:after="0"/>
              <w:jc w:val="center"/>
              <w:rPr>
                <w:ins w:id="9619" w:author="Ericsson" w:date="2021-02-25T16:42:00Z"/>
                <w:rFonts w:ascii="Arial" w:hAnsi="Arial"/>
                <w:sz w:val="18"/>
                <w:lang w:eastAsia="ja-JP"/>
              </w:rPr>
            </w:pPr>
            <w:ins w:id="9620"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4274A004" w14:textId="77777777" w:rsidR="00931480" w:rsidRPr="00B65BDF" w:rsidRDefault="00931480" w:rsidP="00D961E8">
            <w:pPr>
              <w:keepNext/>
              <w:keepLines/>
              <w:spacing w:after="0"/>
              <w:rPr>
                <w:ins w:id="9621" w:author="Ericsson" w:date="2021-02-25T16:42:00Z"/>
                <w:rFonts w:ascii="Arial" w:hAnsi="Arial"/>
                <w:sz w:val="18"/>
                <w:lang w:eastAsia="ja-JP"/>
              </w:rPr>
            </w:pPr>
            <w:ins w:id="9622" w:author="Ericsson" w:date="2021-02-25T16:42:00Z">
              <w:r w:rsidRPr="00B65BDF">
                <w:rPr>
                  <w:rFonts w:ascii="Arial" w:hAnsi="Arial"/>
                  <w:sz w:val="18"/>
                  <w:lang w:eastAsia="ja-JP"/>
                </w:rPr>
                <w:t>During this time the SCells are dormant.</w:t>
              </w:r>
            </w:ins>
          </w:p>
        </w:tc>
      </w:tr>
      <w:tr w:rsidR="00931480" w:rsidRPr="00B65BDF" w14:paraId="3BF187DA" w14:textId="77777777" w:rsidTr="00D961E8">
        <w:trPr>
          <w:cantSplit/>
          <w:jc w:val="center"/>
          <w:ins w:id="962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7DADD9C" w14:textId="77777777" w:rsidR="00931480" w:rsidRPr="00B65BDF" w:rsidRDefault="00931480" w:rsidP="00D961E8">
            <w:pPr>
              <w:keepNext/>
              <w:keepLines/>
              <w:spacing w:after="0"/>
              <w:rPr>
                <w:ins w:id="9624" w:author="Ericsson" w:date="2021-02-25T16:42:00Z"/>
                <w:rFonts w:ascii="Arial" w:hAnsi="Arial"/>
                <w:sz w:val="18"/>
              </w:rPr>
            </w:pPr>
            <w:ins w:id="9625"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2745535" w14:textId="77777777" w:rsidR="00931480" w:rsidRPr="00B65BDF" w:rsidRDefault="00931480" w:rsidP="00D961E8">
            <w:pPr>
              <w:keepNext/>
              <w:keepLines/>
              <w:spacing w:after="0"/>
              <w:jc w:val="center"/>
              <w:rPr>
                <w:ins w:id="9626" w:author="Ericsson" w:date="2021-02-25T16:42:00Z"/>
                <w:rFonts w:ascii="Arial" w:hAnsi="Arial"/>
                <w:sz w:val="18"/>
              </w:rPr>
            </w:pPr>
            <w:ins w:id="9627"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F59A30" w14:textId="77777777" w:rsidR="00931480" w:rsidRPr="00B65BDF" w:rsidRDefault="00931480" w:rsidP="00D961E8">
            <w:pPr>
              <w:keepNext/>
              <w:keepLines/>
              <w:spacing w:after="0"/>
              <w:jc w:val="center"/>
              <w:rPr>
                <w:ins w:id="9628" w:author="Ericsson" w:date="2021-02-25T16:42:00Z"/>
                <w:rFonts w:ascii="Arial" w:hAnsi="Arial"/>
                <w:sz w:val="18"/>
                <w:lang w:eastAsia="ja-JP"/>
              </w:rPr>
            </w:pPr>
            <w:ins w:id="9629"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28E54E" w14:textId="77777777" w:rsidR="00931480" w:rsidRPr="00B65BDF" w:rsidRDefault="00931480" w:rsidP="00D961E8">
            <w:pPr>
              <w:keepNext/>
              <w:keepLines/>
              <w:spacing w:after="0"/>
              <w:rPr>
                <w:ins w:id="9630" w:author="Ericsson" w:date="2021-02-25T16:42:00Z"/>
                <w:rFonts w:ascii="Arial" w:hAnsi="Arial"/>
                <w:sz w:val="18"/>
                <w:lang w:eastAsia="ja-JP"/>
              </w:rPr>
            </w:pPr>
            <w:ins w:id="9631" w:author="Ericsson" w:date="2021-02-25T16:42:00Z">
              <w:r w:rsidRPr="00B65BDF">
                <w:rPr>
                  <w:rFonts w:ascii="Arial" w:hAnsi="Arial"/>
                  <w:sz w:val="18"/>
                  <w:lang w:eastAsia="ja-JP"/>
                </w:rPr>
                <w:t>During this time the UE is not scheduled in PCell.</w:t>
              </w:r>
            </w:ins>
          </w:p>
        </w:tc>
      </w:tr>
      <w:tr w:rsidR="00931480" w:rsidRPr="00B65BDF" w14:paraId="46CC69D5" w14:textId="77777777" w:rsidTr="00D961E8">
        <w:trPr>
          <w:cantSplit/>
          <w:jc w:val="center"/>
          <w:ins w:id="96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BF5779C" w14:textId="77777777" w:rsidR="00931480" w:rsidRPr="00B65BDF" w:rsidRDefault="00931480" w:rsidP="00D961E8">
            <w:pPr>
              <w:keepNext/>
              <w:keepLines/>
              <w:spacing w:after="0"/>
              <w:rPr>
                <w:ins w:id="9633" w:author="Ericsson" w:date="2021-02-25T16:42:00Z"/>
                <w:rFonts w:ascii="Arial" w:hAnsi="Arial"/>
                <w:sz w:val="18"/>
              </w:rPr>
            </w:pPr>
            <w:ins w:id="9634"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2FA737D" w14:textId="77777777" w:rsidR="00931480" w:rsidRPr="00B65BDF" w:rsidRDefault="00931480" w:rsidP="00D961E8">
            <w:pPr>
              <w:keepNext/>
              <w:keepLines/>
              <w:spacing w:after="0"/>
              <w:jc w:val="center"/>
              <w:rPr>
                <w:ins w:id="9635" w:author="Ericsson" w:date="2021-02-25T16:42:00Z"/>
                <w:rFonts w:ascii="Arial" w:hAnsi="Arial"/>
                <w:sz w:val="18"/>
              </w:rPr>
            </w:pPr>
            <w:ins w:id="9636"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2D57C0" w14:textId="77777777" w:rsidR="00931480" w:rsidRPr="00B65BDF" w:rsidRDefault="00931480" w:rsidP="00D961E8">
            <w:pPr>
              <w:keepNext/>
              <w:keepLines/>
              <w:spacing w:after="0"/>
              <w:jc w:val="center"/>
              <w:rPr>
                <w:ins w:id="9637" w:author="Ericsson" w:date="2021-02-25T16:42:00Z"/>
                <w:rFonts w:ascii="Arial" w:hAnsi="Arial"/>
                <w:sz w:val="18"/>
                <w:lang w:eastAsia="ja-JP"/>
              </w:rPr>
            </w:pPr>
            <w:ins w:id="9638"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8C5CAE" w14:textId="77777777" w:rsidR="00931480" w:rsidRPr="00B65BDF" w:rsidRDefault="00931480" w:rsidP="00D961E8">
            <w:pPr>
              <w:keepNext/>
              <w:keepLines/>
              <w:spacing w:after="0"/>
              <w:rPr>
                <w:ins w:id="9639" w:author="Ericsson" w:date="2021-02-25T16:42:00Z"/>
                <w:rFonts w:ascii="Arial" w:hAnsi="Arial"/>
                <w:sz w:val="18"/>
                <w:lang w:eastAsia="ja-JP"/>
              </w:rPr>
            </w:pPr>
            <w:ins w:id="9640" w:author="Ericsson" w:date="2021-02-25T16:42:00Z">
              <w:r w:rsidRPr="00B65BDF">
                <w:rPr>
                  <w:rFonts w:ascii="Arial" w:hAnsi="Arial"/>
                  <w:sz w:val="18"/>
                  <w:lang w:eastAsia="ja-JP"/>
                </w:rPr>
                <w:t xml:space="preserve">During this time the SCells are switched from dormancy to non-dormancy. </w:t>
              </w:r>
            </w:ins>
          </w:p>
        </w:tc>
      </w:tr>
    </w:tbl>
    <w:p w14:paraId="2B04FC81" w14:textId="77777777" w:rsidR="00931480" w:rsidRPr="00B65BDF" w:rsidRDefault="00931480" w:rsidP="00931480">
      <w:pPr>
        <w:rPr>
          <w:ins w:id="9641" w:author="Ericsson" w:date="2021-02-25T16:42:00Z"/>
        </w:rPr>
      </w:pPr>
    </w:p>
    <w:p w14:paraId="79579875" w14:textId="77777777" w:rsidR="00931480" w:rsidRPr="00B65BDF" w:rsidRDefault="00931480" w:rsidP="00931480">
      <w:pPr>
        <w:keepNext/>
        <w:keepLines/>
        <w:spacing w:before="60"/>
        <w:jc w:val="center"/>
        <w:rPr>
          <w:ins w:id="9642" w:author="Ericsson" w:date="2021-02-25T16:42:00Z"/>
          <w:rFonts w:ascii="Arial" w:hAnsi="Arial"/>
          <w:b/>
          <w:lang w:eastAsia="zh-CN"/>
        </w:rPr>
      </w:pPr>
      <w:ins w:id="9643" w:author="Ericsson" w:date="2021-02-25T16:42:00Z">
        <w:r w:rsidRPr="00B65BDF">
          <w:rPr>
            <w:rFonts w:ascii="Arial" w:hAnsi="Arial"/>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31480" w:rsidRPr="00B65BDF" w14:paraId="0B30549C" w14:textId="77777777" w:rsidTr="00D961E8">
        <w:trPr>
          <w:cantSplit/>
          <w:jc w:val="center"/>
          <w:ins w:id="964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080B82A" w14:textId="77777777" w:rsidR="00931480" w:rsidRPr="00B65BDF" w:rsidRDefault="00931480" w:rsidP="00D961E8">
            <w:pPr>
              <w:keepNext/>
              <w:keepLines/>
              <w:spacing w:after="0"/>
              <w:jc w:val="center"/>
              <w:rPr>
                <w:ins w:id="9645" w:author="Ericsson" w:date="2021-02-25T16:42:00Z"/>
                <w:rFonts w:ascii="Arial" w:hAnsi="Arial" w:cs="Arial"/>
                <w:b/>
                <w:sz w:val="18"/>
                <w:szCs w:val="18"/>
              </w:rPr>
            </w:pPr>
            <w:ins w:id="9646"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5526003E" w14:textId="77777777" w:rsidR="00931480" w:rsidRPr="00B65BDF" w:rsidRDefault="00931480" w:rsidP="00D961E8">
            <w:pPr>
              <w:keepNext/>
              <w:keepLines/>
              <w:spacing w:after="0"/>
              <w:jc w:val="center"/>
              <w:rPr>
                <w:ins w:id="9647" w:author="Ericsson" w:date="2021-02-25T16:42:00Z"/>
                <w:rFonts w:ascii="Arial" w:hAnsi="Arial" w:cs="Arial"/>
                <w:b/>
                <w:sz w:val="18"/>
                <w:szCs w:val="18"/>
              </w:rPr>
            </w:pPr>
            <w:ins w:id="9648"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2DE43453" w14:textId="77777777" w:rsidR="00931480" w:rsidRPr="00B65BDF" w:rsidRDefault="00931480" w:rsidP="00D961E8">
            <w:pPr>
              <w:keepNext/>
              <w:keepLines/>
              <w:spacing w:after="0"/>
              <w:jc w:val="center"/>
              <w:rPr>
                <w:ins w:id="9649" w:author="Ericsson" w:date="2021-02-25T16:42:00Z"/>
                <w:rFonts w:ascii="Arial" w:hAnsi="Arial" w:cs="v4.2.0"/>
                <w:b/>
                <w:sz w:val="18"/>
                <w:lang w:eastAsia="zh-CN"/>
              </w:rPr>
            </w:pPr>
            <w:ins w:id="9650"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6B819EA" w14:textId="77777777" w:rsidR="00931480" w:rsidRPr="00B65BDF" w:rsidRDefault="00931480" w:rsidP="00D961E8">
            <w:pPr>
              <w:keepNext/>
              <w:keepLines/>
              <w:spacing w:after="0"/>
              <w:jc w:val="center"/>
              <w:rPr>
                <w:ins w:id="9651" w:author="Ericsson" w:date="2021-02-25T16:42:00Z"/>
                <w:rFonts w:ascii="Arial" w:hAnsi="Arial" w:cs="v4.2.0"/>
                <w:b/>
                <w:sz w:val="18"/>
                <w:lang w:eastAsia="zh-CN"/>
              </w:rPr>
            </w:pPr>
            <w:ins w:id="9652"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FC6DD9A" w14:textId="77777777" w:rsidR="00931480" w:rsidRPr="00B65BDF" w:rsidRDefault="00931480" w:rsidP="00D961E8">
            <w:pPr>
              <w:keepNext/>
              <w:keepLines/>
              <w:spacing w:after="0"/>
              <w:jc w:val="center"/>
              <w:rPr>
                <w:ins w:id="9653" w:author="Ericsson" w:date="2021-02-25T16:42:00Z"/>
                <w:rFonts w:ascii="Arial" w:hAnsi="Arial" w:cs="v4.2.0"/>
                <w:b/>
                <w:sz w:val="18"/>
                <w:lang w:eastAsia="zh-CN"/>
              </w:rPr>
            </w:pPr>
            <w:ins w:id="9654" w:author="Ericsson" w:date="2021-02-25T16:42:00Z">
              <w:r w:rsidRPr="00B65BDF">
                <w:rPr>
                  <w:rFonts w:ascii="Arial" w:hAnsi="Arial" w:cs="v4.2.0"/>
                  <w:b/>
                  <w:sz w:val="18"/>
                  <w:lang w:eastAsia="zh-CN"/>
                </w:rPr>
                <w:t>Cell 3</w:t>
              </w:r>
            </w:ins>
          </w:p>
        </w:tc>
      </w:tr>
      <w:tr w:rsidR="00931480" w:rsidRPr="00B65BDF" w14:paraId="23681C26" w14:textId="77777777" w:rsidTr="00D961E8">
        <w:trPr>
          <w:cantSplit/>
          <w:jc w:val="center"/>
          <w:ins w:id="96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82A9B4B" w14:textId="77777777" w:rsidR="00931480" w:rsidRPr="00B65BDF" w:rsidRDefault="00931480" w:rsidP="00D961E8">
            <w:pPr>
              <w:keepNext/>
              <w:keepLines/>
              <w:spacing w:after="0"/>
              <w:rPr>
                <w:ins w:id="9656" w:author="Ericsson" w:date="2021-02-25T16:42:00Z"/>
                <w:rFonts w:ascii="Arial" w:hAnsi="Arial"/>
                <w:sz w:val="18"/>
                <w:lang w:val="it-IT"/>
              </w:rPr>
            </w:pPr>
            <w:ins w:id="9657"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7594760B" w14:textId="77777777" w:rsidR="00931480" w:rsidRPr="00B65BDF" w:rsidRDefault="00931480" w:rsidP="00D961E8">
            <w:pPr>
              <w:keepNext/>
              <w:keepLines/>
              <w:spacing w:after="0"/>
              <w:jc w:val="center"/>
              <w:rPr>
                <w:ins w:id="965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B81701E" w14:textId="77777777" w:rsidR="00931480" w:rsidRPr="00B65BDF" w:rsidRDefault="00931480" w:rsidP="00D961E8">
            <w:pPr>
              <w:keepNext/>
              <w:keepLines/>
              <w:spacing w:after="0"/>
              <w:jc w:val="center"/>
              <w:rPr>
                <w:ins w:id="9659" w:author="Ericsson" w:date="2021-02-25T16:42:00Z"/>
                <w:rFonts w:ascii="Arial" w:hAnsi="Arial" w:cs="v4.2.0"/>
                <w:sz w:val="18"/>
                <w:lang w:eastAsia="zh-CN"/>
              </w:rPr>
            </w:pPr>
            <w:ins w:id="9660"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FB70CF0" w14:textId="77777777" w:rsidR="00931480" w:rsidRPr="00B65BDF" w:rsidRDefault="00931480" w:rsidP="00D961E8">
            <w:pPr>
              <w:keepNext/>
              <w:keepLines/>
              <w:spacing w:after="0"/>
              <w:jc w:val="center"/>
              <w:rPr>
                <w:ins w:id="9661" w:author="Ericsson" w:date="2021-02-25T16:42:00Z"/>
                <w:rFonts w:ascii="Arial" w:hAnsi="Arial" w:cs="v4.2.0"/>
                <w:sz w:val="18"/>
                <w:lang w:eastAsia="zh-CN"/>
              </w:rPr>
            </w:pPr>
            <w:ins w:id="9662"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C780516" w14:textId="77777777" w:rsidR="00931480" w:rsidRPr="00B65BDF" w:rsidRDefault="00931480" w:rsidP="00D961E8">
            <w:pPr>
              <w:keepNext/>
              <w:keepLines/>
              <w:spacing w:after="0"/>
              <w:jc w:val="center"/>
              <w:rPr>
                <w:ins w:id="9663" w:author="Ericsson" w:date="2021-02-25T16:42:00Z"/>
                <w:rFonts w:ascii="Arial" w:hAnsi="Arial" w:cs="v4.2.0"/>
                <w:sz w:val="18"/>
                <w:lang w:eastAsia="zh-CN"/>
              </w:rPr>
            </w:pPr>
            <w:ins w:id="9664" w:author="Ericsson" w:date="2021-02-25T16:42:00Z">
              <w:r w:rsidRPr="00B65BDF">
                <w:rPr>
                  <w:rFonts w:ascii="Arial" w:hAnsi="Arial" w:cs="v4.2.0"/>
                  <w:sz w:val="18"/>
                  <w:lang w:eastAsia="zh-CN"/>
                </w:rPr>
                <w:t>FR2</w:t>
              </w:r>
            </w:ins>
          </w:p>
        </w:tc>
      </w:tr>
      <w:tr w:rsidR="00931480" w:rsidRPr="00B65BDF" w14:paraId="48F442E0" w14:textId="77777777" w:rsidTr="00D961E8">
        <w:trPr>
          <w:cantSplit/>
          <w:jc w:val="center"/>
          <w:ins w:id="966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C0C9AB8" w14:textId="77777777" w:rsidR="00931480" w:rsidRPr="00B65BDF" w:rsidRDefault="00931480" w:rsidP="00D961E8">
            <w:pPr>
              <w:keepNext/>
              <w:keepLines/>
              <w:spacing w:after="0"/>
              <w:rPr>
                <w:ins w:id="9666" w:author="Ericsson" w:date="2021-02-25T16:42:00Z"/>
                <w:rFonts w:ascii="Arial" w:hAnsi="Arial"/>
                <w:sz w:val="18"/>
                <w:lang w:val="it-IT" w:eastAsia="zh-CN"/>
              </w:rPr>
            </w:pPr>
            <w:ins w:id="9667"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3A987889" w14:textId="77777777" w:rsidR="00931480" w:rsidRPr="00B65BDF" w:rsidRDefault="00931480" w:rsidP="00D961E8">
            <w:pPr>
              <w:keepNext/>
              <w:keepLines/>
              <w:spacing w:after="0"/>
              <w:jc w:val="center"/>
              <w:rPr>
                <w:ins w:id="966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0654E4A2" w14:textId="77777777" w:rsidR="00931480" w:rsidRPr="00B65BDF" w:rsidRDefault="00931480" w:rsidP="00D961E8">
            <w:pPr>
              <w:keepNext/>
              <w:keepLines/>
              <w:spacing w:after="0"/>
              <w:jc w:val="center"/>
              <w:rPr>
                <w:ins w:id="9669" w:author="Ericsson" w:date="2021-02-25T16:42:00Z"/>
                <w:rFonts w:ascii="Arial" w:hAnsi="Arial" w:cs="v4.2.0"/>
                <w:sz w:val="18"/>
                <w:lang w:eastAsia="zh-CN"/>
              </w:rPr>
            </w:pPr>
            <w:ins w:id="9670"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01D3CB8F" w14:textId="77777777" w:rsidR="00931480" w:rsidRPr="00B65BDF" w:rsidRDefault="00931480" w:rsidP="00D961E8">
            <w:pPr>
              <w:keepNext/>
              <w:keepLines/>
              <w:spacing w:after="0"/>
              <w:jc w:val="center"/>
              <w:rPr>
                <w:ins w:id="9671" w:author="Ericsson" w:date="2021-02-25T16:42:00Z"/>
                <w:rFonts w:ascii="Arial" w:hAnsi="Arial" w:cs="v4.2.0"/>
                <w:sz w:val="18"/>
                <w:lang w:eastAsia="zh-CN"/>
              </w:rPr>
            </w:pPr>
            <w:ins w:id="9672"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3534E2F9" w14:textId="77777777" w:rsidR="00931480" w:rsidRPr="00B65BDF" w:rsidRDefault="00931480" w:rsidP="00D961E8">
            <w:pPr>
              <w:keepNext/>
              <w:keepLines/>
              <w:spacing w:after="0"/>
              <w:jc w:val="center"/>
              <w:rPr>
                <w:ins w:id="9673" w:author="Ericsson" w:date="2021-02-25T16:42:00Z"/>
                <w:rFonts w:ascii="Arial" w:hAnsi="Arial" w:cs="v4.2.0"/>
                <w:sz w:val="18"/>
                <w:lang w:eastAsia="zh-CN"/>
              </w:rPr>
            </w:pPr>
            <w:ins w:id="9674" w:author="Ericsson" w:date="2021-02-25T16:42:00Z">
              <w:r w:rsidRPr="00B65BDF">
                <w:rPr>
                  <w:rFonts w:ascii="Arial" w:hAnsi="Arial" w:cs="v4.2.0"/>
                  <w:sz w:val="18"/>
                  <w:lang w:eastAsia="zh-CN"/>
                </w:rPr>
                <w:t>3</w:t>
              </w:r>
            </w:ins>
          </w:p>
        </w:tc>
      </w:tr>
      <w:tr w:rsidR="00931480" w:rsidRPr="00B65BDF" w14:paraId="7F0C3F68" w14:textId="77777777" w:rsidTr="00D961E8">
        <w:trPr>
          <w:cantSplit/>
          <w:trHeight w:val="198"/>
          <w:jc w:val="center"/>
          <w:ins w:id="9675" w:author="Ericsson" w:date="2021-02-25T16:42:00Z"/>
        </w:trPr>
        <w:tc>
          <w:tcPr>
            <w:tcW w:w="2263" w:type="dxa"/>
            <w:vMerge w:val="restart"/>
            <w:tcBorders>
              <w:top w:val="single" w:sz="4" w:space="0" w:color="auto"/>
              <w:left w:val="single" w:sz="4" w:space="0" w:color="auto"/>
              <w:right w:val="single" w:sz="4" w:space="0" w:color="auto"/>
            </w:tcBorders>
          </w:tcPr>
          <w:p w14:paraId="5DB662BD" w14:textId="77777777" w:rsidR="00931480" w:rsidRPr="00B65BDF" w:rsidRDefault="00931480" w:rsidP="00D961E8">
            <w:pPr>
              <w:keepNext/>
              <w:keepLines/>
              <w:spacing w:after="0"/>
              <w:rPr>
                <w:ins w:id="9676" w:author="Ericsson" w:date="2021-02-25T16:42:00Z"/>
                <w:rFonts w:ascii="Arial" w:hAnsi="Arial"/>
                <w:sz w:val="18"/>
                <w:lang w:eastAsia="zh-CN"/>
              </w:rPr>
            </w:pPr>
            <w:ins w:id="9677"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38F6E4EC" w14:textId="77777777" w:rsidR="00931480" w:rsidRPr="00B65BDF" w:rsidRDefault="00931480" w:rsidP="00D961E8">
            <w:pPr>
              <w:keepNext/>
              <w:keepLines/>
              <w:spacing w:after="0"/>
              <w:rPr>
                <w:ins w:id="9678" w:author="Ericsson" w:date="2021-02-25T16:42:00Z"/>
                <w:rFonts w:ascii="Arial" w:hAnsi="Arial"/>
                <w:sz w:val="18"/>
                <w:lang w:eastAsia="zh-CN"/>
              </w:rPr>
            </w:pPr>
            <w:ins w:id="9679"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2B8F9AA" w14:textId="77777777" w:rsidR="00931480" w:rsidRPr="00B65BDF" w:rsidRDefault="00931480" w:rsidP="00D961E8">
            <w:pPr>
              <w:keepNext/>
              <w:keepLines/>
              <w:spacing w:after="0"/>
              <w:jc w:val="center"/>
              <w:rPr>
                <w:ins w:id="9680"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D4ED6FC" w14:textId="77777777" w:rsidR="00931480" w:rsidRPr="00B65BDF" w:rsidRDefault="00931480" w:rsidP="00D961E8">
            <w:pPr>
              <w:keepNext/>
              <w:keepLines/>
              <w:spacing w:after="0"/>
              <w:jc w:val="center"/>
              <w:rPr>
                <w:ins w:id="9681" w:author="Ericsson" w:date="2021-02-25T16:42:00Z"/>
                <w:rFonts w:ascii="Arial" w:hAnsi="Arial"/>
                <w:sz w:val="18"/>
                <w:lang w:val="en-US" w:eastAsia="zh-CN"/>
              </w:rPr>
            </w:pPr>
            <w:ins w:id="9682"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149A4E80" w14:textId="77777777" w:rsidR="00931480" w:rsidRPr="00B65BDF" w:rsidRDefault="00931480" w:rsidP="00D961E8">
            <w:pPr>
              <w:keepNext/>
              <w:keepLines/>
              <w:spacing w:after="0"/>
              <w:jc w:val="center"/>
              <w:rPr>
                <w:ins w:id="9683" w:author="Ericsson" w:date="2021-02-25T16:42:00Z"/>
                <w:rFonts w:ascii="Arial" w:hAnsi="Arial"/>
                <w:sz w:val="18"/>
                <w:lang w:val="en-US" w:eastAsia="zh-CN"/>
              </w:rPr>
            </w:pPr>
            <w:ins w:id="9684"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7EC24CE1" w14:textId="77777777" w:rsidR="00931480" w:rsidRPr="00B65BDF" w:rsidRDefault="00931480" w:rsidP="00D961E8">
            <w:pPr>
              <w:keepNext/>
              <w:keepLines/>
              <w:spacing w:after="0"/>
              <w:jc w:val="center"/>
              <w:rPr>
                <w:ins w:id="9685" w:author="Ericsson" w:date="2021-02-25T16:42:00Z"/>
                <w:rFonts w:ascii="Arial" w:hAnsi="Arial"/>
                <w:sz w:val="18"/>
                <w:lang w:val="en-US" w:eastAsia="zh-CN"/>
              </w:rPr>
            </w:pPr>
            <w:ins w:id="9686" w:author="Ericsson" w:date="2021-02-25T16:42:00Z">
              <w:r w:rsidRPr="00B65BDF">
                <w:rPr>
                  <w:rFonts w:ascii="Arial" w:hAnsi="Arial"/>
                  <w:sz w:val="18"/>
                  <w:lang w:val="en-US" w:eastAsia="zh-CN"/>
                </w:rPr>
                <w:t>T</w:t>
              </w:r>
              <w:r w:rsidRPr="00B65BDF">
                <w:rPr>
                  <w:rFonts w:ascii="Arial" w:hAnsi="Arial"/>
                  <w:sz w:val="18"/>
                  <w:lang w:val="en-US"/>
                </w:rPr>
                <w:t>DD</w:t>
              </w:r>
            </w:ins>
          </w:p>
        </w:tc>
      </w:tr>
      <w:tr w:rsidR="00931480" w:rsidRPr="00B65BDF" w14:paraId="120E5D4F" w14:textId="77777777" w:rsidTr="00D961E8">
        <w:trPr>
          <w:cantSplit/>
          <w:trHeight w:val="198"/>
          <w:jc w:val="center"/>
          <w:ins w:id="9687" w:author="Ericsson" w:date="2021-02-25T16:42:00Z"/>
        </w:trPr>
        <w:tc>
          <w:tcPr>
            <w:tcW w:w="2263" w:type="dxa"/>
            <w:vMerge/>
            <w:tcBorders>
              <w:left w:val="single" w:sz="4" w:space="0" w:color="auto"/>
              <w:right w:val="single" w:sz="4" w:space="0" w:color="auto"/>
            </w:tcBorders>
          </w:tcPr>
          <w:p w14:paraId="13E979BC" w14:textId="77777777" w:rsidR="00931480" w:rsidRPr="00B65BDF" w:rsidRDefault="00931480" w:rsidP="00D961E8">
            <w:pPr>
              <w:keepNext/>
              <w:keepLines/>
              <w:spacing w:after="0"/>
              <w:rPr>
                <w:ins w:id="968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EEFEBFF" w14:textId="77777777" w:rsidR="00931480" w:rsidRPr="00B65BDF" w:rsidRDefault="00931480" w:rsidP="00D961E8">
            <w:pPr>
              <w:keepNext/>
              <w:keepLines/>
              <w:spacing w:after="0"/>
              <w:rPr>
                <w:ins w:id="9689" w:author="Ericsson" w:date="2021-02-25T16:42:00Z"/>
                <w:rFonts w:ascii="Arial" w:hAnsi="Arial"/>
                <w:sz w:val="18"/>
                <w:lang w:val="en-US"/>
              </w:rPr>
            </w:pPr>
            <w:ins w:id="9690"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553D9982" w14:textId="77777777" w:rsidR="00931480" w:rsidRPr="00B65BDF" w:rsidRDefault="00931480" w:rsidP="00D961E8">
            <w:pPr>
              <w:keepNext/>
              <w:keepLines/>
              <w:spacing w:after="0"/>
              <w:jc w:val="center"/>
              <w:rPr>
                <w:ins w:id="969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7370471" w14:textId="77777777" w:rsidR="00931480" w:rsidRPr="00B65BDF" w:rsidRDefault="00931480" w:rsidP="00D961E8">
            <w:pPr>
              <w:keepNext/>
              <w:keepLines/>
              <w:spacing w:after="0"/>
              <w:jc w:val="center"/>
              <w:rPr>
                <w:ins w:id="9692" w:author="Ericsson" w:date="2021-02-25T16:42:00Z"/>
                <w:rFonts w:ascii="Arial" w:hAnsi="Arial"/>
                <w:sz w:val="18"/>
                <w:lang w:val="en-US" w:eastAsia="zh-CN"/>
              </w:rPr>
            </w:pPr>
            <w:ins w:id="9693"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54B23253" w14:textId="77777777" w:rsidR="00931480" w:rsidRPr="00B65BDF" w:rsidRDefault="00931480" w:rsidP="00D961E8">
            <w:pPr>
              <w:keepNext/>
              <w:keepLines/>
              <w:spacing w:after="0"/>
              <w:jc w:val="center"/>
              <w:rPr>
                <w:ins w:id="9694"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53417ABC" w14:textId="77777777" w:rsidR="00931480" w:rsidRPr="00B65BDF" w:rsidRDefault="00931480" w:rsidP="00D961E8">
            <w:pPr>
              <w:keepNext/>
              <w:keepLines/>
              <w:spacing w:after="0"/>
              <w:jc w:val="center"/>
              <w:rPr>
                <w:ins w:id="9695" w:author="Ericsson" w:date="2021-02-25T16:42:00Z"/>
                <w:rFonts w:ascii="Arial" w:hAnsi="Arial"/>
                <w:sz w:val="18"/>
                <w:lang w:val="en-US" w:eastAsia="zh-CN"/>
              </w:rPr>
            </w:pPr>
          </w:p>
        </w:tc>
      </w:tr>
      <w:tr w:rsidR="00931480" w:rsidRPr="00B65BDF" w14:paraId="2A09D11F" w14:textId="77777777" w:rsidTr="00D961E8">
        <w:trPr>
          <w:cantSplit/>
          <w:trHeight w:val="130"/>
          <w:jc w:val="center"/>
          <w:ins w:id="9696" w:author="Ericsson" w:date="2021-02-25T16:42:00Z"/>
        </w:trPr>
        <w:tc>
          <w:tcPr>
            <w:tcW w:w="2263" w:type="dxa"/>
            <w:vMerge w:val="restart"/>
            <w:tcBorders>
              <w:top w:val="single" w:sz="4" w:space="0" w:color="auto"/>
              <w:left w:val="single" w:sz="4" w:space="0" w:color="auto"/>
              <w:right w:val="single" w:sz="4" w:space="0" w:color="auto"/>
            </w:tcBorders>
          </w:tcPr>
          <w:p w14:paraId="4C1E5F76" w14:textId="77777777" w:rsidR="00931480" w:rsidRPr="00B65BDF" w:rsidRDefault="00931480" w:rsidP="00D961E8">
            <w:pPr>
              <w:keepNext/>
              <w:keepLines/>
              <w:spacing w:after="0"/>
              <w:rPr>
                <w:ins w:id="9697" w:author="Ericsson" w:date="2021-02-25T16:42:00Z"/>
                <w:rFonts w:ascii="Arial" w:hAnsi="Arial"/>
                <w:sz w:val="18"/>
                <w:lang w:eastAsia="zh-CN"/>
              </w:rPr>
            </w:pPr>
            <w:ins w:id="9698"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444121CF" w14:textId="77777777" w:rsidR="00931480" w:rsidRPr="00B65BDF" w:rsidRDefault="00931480" w:rsidP="00D961E8">
            <w:pPr>
              <w:keepNext/>
              <w:keepLines/>
              <w:spacing w:after="0"/>
              <w:rPr>
                <w:ins w:id="9699" w:author="Ericsson" w:date="2021-02-25T16:42:00Z"/>
                <w:rFonts w:ascii="Arial" w:hAnsi="Arial"/>
                <w:sz w:val="18"/>
                <w:lang w:eastAsia="zh-CN"/>
              </w:rPr>
            </w:pPr>
            <w:ins w:id="9700"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1BAEA47" w14:textId="77777777" w:rsidR="00931480" w:rsidRPr="00B65BDF" w:rsidRDefault="00931480" w:rsidP="00D961E8">
            <w:pPr>
              <w:keepNext/>
              <w:keepLines/>
              <w:spacing w:after="0"/>
              <w:jc w:val="center"/>
              <w:rPr>
                <w:ins w:id="970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ABA64BB" w14:textId="77777777" w:rsidR="00931480" w:rsidRPr="00B65BDF" w:rsidRDefault="00931480" w:rsidP="00D961E8">
            <w:pPr>
              <w:keepNext/>
              <w:keepLines/>
              <w:spacing w:after="0"/>
              <w:jc w:val="center"/>
              <w:rPr>
                <w:ins w:id="9702" w:author="Ericsson" w:date="2021-02-25T16:42:00Z"/>
                <w:rFonts w:ascii="Arial" w:hAnsi="Arial"/>
                <w:sz w:val="18"/>
                <w:lang w:val="en-US"/>
              </w:rPr>
            </w:pPr>
            <w:ins w:id="9703"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6BB749F3" w14:textId="77777777" w:rsidR="00931480" w:rsidRPr="00B65BDF" w:rsidRDefault="00931480" w:rsidP="00D961E8">
            <w:pPr>
              <w:keepNext/>
              <w:keepLines/>
              <w:spacing w:after="0"/>
              <w:jc w:val="center"/>
              <w:rPr>
                <w:ins w:id="9704" w:author="Ericsson" w:date="2021-02-25T16:42:00Z"/>
                <w:rFonts w:ascii="Arial" w:hAnsi="Arial"/>
                <w:sz w:val="18"/>
                <w:lang w:val="en-US"/>
              </w:rPr>
            </w:pPr>
            <w:ins w:id="9705"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719CDE52" w14:textId="77777777" w:rsidR="00931480" w:rsidRPr="00B65BDF" w:rsidRDefault="00931480" w:rsidP="00D961E8">
            <w:pPr>
              <w:keepNext/>
              <w:keepLines/>
              <w:spacing w:after="0"/>
              <w:jc w:val="center"/>
              <w:rPr>
                <w:ins w:id="9706" w:author="Ericsson" w:date="2021-02-25T16:42:00Z"/>
                <w:rFonts w:ascii="Arial" w:hAnsi="Arial"/>
                <w:sz w:val="18"/>
                <w:lang w:val="en-US"/>
              </w:rPr>
            </w:pPr>
            <w:ins w:id="9707"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931480" w:rsidRPr="00B65BDF" w14:paraId="38AAB314" w14:textId="77777777" w:rsidTr="00D961E8">
        <w:trPr>
          <w:cantSplit/>
          <w:trHeight w:val="130"/>
          <w:jc w:val="center"/>
          <w:ins w:id="9708" w:author="Ericsson" w:date="2021-02-25T16:42:00Z"/>
        </w:trPr>
        <w:tc>
          <w:tcPr>
            <w:tcW w:w="2263" w:type="dxa"/>
            <w:vMerge/>
            <w:tcBorders>
              <w:left w:val="single" w:sz="4" w:space="0" w:color="auto"/>
              <w:right w:val="single" w:sz="4" w:space="0" w:color="auto"/>
            </w:tcBorders>
          </w:tcPr>
          <w:p w14:paraId="55A86A4D" w14:textId="77777777" w:rsidR="00931480" w:rsidRPr="00B65BDF" w:rsidRDefault="00931480" w:rsidP="00D961E8">
            <w:pPr>
              <w:keepNext/>
              <w:keepLines/>
              <w:spacing w:after="0"/>
              <w:rPr>
                <w:ins w:id="970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902F639" w14:textId="77777777" w:rsidR="00931480" w:rsidRPr="00B65BDF" w:rsidRDefault="00931480" w:rsidP="00D961E8">
            <w:pPr>
              <w:keepNext/>
              <w:keepLines/>
              <w:spacing w:after="0"/>
              <w:rPr>
                <w:ins w:id="9710" w:author="Ericsson" w:date="2021-02-25T16:42:00Z"/>
                <w:rFonts w:ascii="Arial" w:hAnsi="Arial"/>
                <w:sz w:val="18"/>
                <w:lang w:val="en-US"/>
              </w:rPr>
            </w:pPr>
            <w:ins w:id="9711"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1ACB1EA" w14:textId="77777777" w:rsidR="00931480" w:rsidRPr="00B65BDF" w:rsidRDefault="00931480" w:rsidP="00D961E8">
            <w:pPr>
              <w:keepNext/>
              <w:keepLines/>
              <w:spacing w:after="0"/>
              <w:jc w:val="center"/>
              <w:rPr>
                <w:ins w:id="971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1932233F" w14:textId="77777777" w:rsidR="00931480" w:rsidRPr="00B65BDF" w:rsidRDefault="00931480" w:rsidP="00D961E8">
            <w:pPr>
              <w:keepNext/>
              <w:keepLines/>
              <w:spacing w:after="0"/>
              <w:jc w:val="center"/>
              <w:rPr>
                <w:ins w:id="9713" w:author="Ericsson" w:date="2021-02-25T16:42:00Z"/>
                <w:rFonts w:ascii="Arial" w:hAnsi="Arial"/>
                <w:sz w:val="18"/>
                <w:lang w:val="en-US"/>
              </w:rPr>
            </w:pPr>
            <w:ins w:id="9714"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337ED512" w14:textId="77777777" w:rsidR="00931480" w:rsidRPr="00B65BDF" w:rsidRDefault="00931480" w:rsidP="00D961E8">
            <w:pPr>
              <w:keepNext/>
              <w:keepLines/>
              <w:spacing w:after="0"/>
              <w:jc w:val="center"/>
              <w:rPr>
                <w:ins w:id="9715"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23C0DB53" w14:textId="77777777" w:rsidR="00931480" w:rsidRPr="00B65BDF" w:rsidRDefault="00931480" w:rsidP="00D961E8">
            <w:pPr>
              <w:keepNext/>
              <w:keepLines/>
              <w:spacing w:after="0"/>
              <w:jc w:val="center"/>
              <w:rPr>
                <w:ins w:id="9716" w:author="Ericsson" w:date="2021-02-25T16:42:00Z"/>
                <w:rFonts w:ascii="Arial" w:hAnsi="Arial"/>
                <w:sz w:val="18"/>
                <w:lang w:val="en-US"/>
              </w:rPr>
            </w:pPr>
          </w:p>
        </w:tc>
      </w:tr>
      <w:tr w:rsidR="00931480" w:rsidRPr="00B65BDF" w14:paraId="08EE9128" w14:textId="77777777" w:rsidTr="00D961E8">
        <w:trPr>
          <w:cantSplit/>
          <w:trHeight w:val="130"/>
          <w:jc w:val="center"/>
          <w:ins w:id="9717" w:author="Ericsson" w:date="2021-02-25T16:42:00Z"/>
        </w:trPr>
        <w:tc>
          <w:tcPr>
            <w:tcW w:w="2263" w:type="dxa"/>
            <w:vMerge/>
            <w:tcBorders>
              <w:left w:val="single" w:sz="4" w:space="0" w:color="auto"/>
              <w:right w:val="single" w:sz="4" w:space="0" w:color="auto"/>
            </w:tcBorders>
          </w:tcPr>
          <w:p w14:paraId="07A4DB63" w14:textId="77777777" w:rsidR="00931480" w:rsidRPr="00B65BDF" w:rsidRDefault="00931480" w:rsidP="00D961E8">
            <w:pPr>
              <w:keepNext/>
              <w:keepLines/>
              <w:spacing w:after="0"/>
              <w:rPr>
                <w:ins w:id="971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A8125A0" w14:textId="77777777" w:rsidR="00931480" w:rsidRPr="00B65BDF" w:rsidRDefault="00931480" w:rsidP="00D961E8">
            <w:pPr>
              <w:keepNext/>
              <w:keepLines/>
              <w:spacing w:after="0"/>
              <w:rPr>
                <w:ins w:id="9719" w:author="Ericsson" w:date="2021-02-25T16:42:00Z"/>
                <w:rFonts w:ascii="Arial" w:hAnsi="Arial"/>
                <w:sz w:val="18"/>
                <w:lang w:val="en-US"/>
              </w:rPr>
            </w:pPr>
            <w:ins w:id="9720"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278D61F7" w14:textId="77777777" w:rsidR="00931480" w:rsidRPr="00B65BDF" w:rsidRDefault="00931480" w:rsidP="00D961E8">
            <w:pPr>
              <w:keepNext/>
              <w:keepLines/>
              <w:spacing w:after="0"/>
              <w:jc w:val="center"/>
              <w:rPr>
                <w:ins w:id="972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5F3F75A" w14:textId="77777777" w:rsidR="00931480" w:rsidRPr="00B65BDF" w:rsidRDefault="00931480" w:rsidP="00D961E8">
            <w:pPr>
              <w:keepNext/>
              <w:keepLines/>
              <w:spacing w:after="0"/>
              <w:jc w:val="center"/>
              <w:rPr>
                <w:ins w:id="9722" w:author="Ericsson" w:date="2021-02-25T16:42:00Z"/>
                <w:rFonts w:ascii="Arial" w:hAnsi="Arial"/>
                <w:sz w:val="18"/>
                <w:lang w:val="en-US"/>
              </w:rPr>
            </w:pPr>
            <w:ins w:id="9723"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2B65217F" w14:textId="77777777" w:rsidR="00931480" w:rsidRPr="00B65BDF" w:rsidRDefault="00931480" w:rsidP="00D961E8">
            <w:pPr>
              <w:keepNext/>
              <w:keepLines/>
              <w:spacing w:after="0"/>
              <w:jc w:val="center"/>
              <w:rPr>
                <w:ins w:id="9724"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2CAE5" w14:textId="77777777" w:rsidR="00931480" w:rsidRPr="00B65BDF" w:rsidRDefault="00931480" w:rsidP="00D961E8">
            <w:pPr>
              <w:keepNext/>
              <w:keepLines/>
              <w:spacing w:after="0"/>
              <w:jc w:val="center"/>
              <w:rPr>
                <w:ins w:id="9725" w:author="Ericsson" w:date="2021-02-25T16:42:00Z"/>
                <w:rFonts w:ascii="Arial" w:hAnsi="Arial"/>
                <w:sz w:val="18"/>
                <w:lang w:val="en-US"/>
              </w:rPr>
            </w:pPr>
          </w:p>
        </w:tc>
      </w:tr>
      <w:tr w:rsidR="00931480" w:rsidRPr="00B65BDF" w14:paraId="1F655DD6" w14:textId="77777777" w:rsidTr="00D961E8">
        <w:trPr>
          <w:cantSplit/>
          <w:trHeight w:val="203"/>
          <w:jc w:val="center"/>
          <w:ins w:id="9726" w:author="Ericsson" w:date="2021-02-25T16:42:00Z"/>
        </w:trPr>
        <w:tc>
          <w:tcPr>
            <w:tcW w:w="2263" w:type="dxa"/>
            <w:vMerge w:val="restart"/>
            <w:tcBorders>
              <w:top w:val="single" w:sz="4" w:space="0" w:color="auto"/>
              <w:left w:val="single" w:sz="4" w:space="0" w:color="auto"/>
              <w:right w:val="single" w:sz="4" w:space="0" w:color="auto"/>
            </w:tcBorders>
          </w:tcPr>
          <w:p w14:paraId="43435677" w14:textId="77777777" w:rsidR="00931480" w:rsidRPr="00B65BDF" w:rsidRDefault="00931480" w:rsidP="00D961E8">
            <w:pPr>
              <w:keepNext/>
              <w:keepLines/>
              <w:spacing w:after="0"/>
              <w:rPr>
                <w:ins w:id="9727" w:author="Ericsson" w:date="2021-02-25T16:42:00Z"/>
                <w:rFonts w:ascii="Arial" w:hAnsi="Arial"/>
                <w:sz w:val="18"/>
                <w:lang w:eastAsia="zh-CN"/>
              </w:rPr>
            </w:pPr>
            <w:ins w:id="9728"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0958F025" w14:textId="77777777" w:rsidR="00931480" w:rsidRPr="00B65BDF" w:rsidRDefault="00931480" w:rsidP="00D961E8">
            <w:pPr>
              <w:keepNext/>
              <w:keepLines/>
              <w:spacing w:after="0"/>
              <w:rPr>
                <w:ins w:id="9729" w:author="Ericsson" w:date="2021-02-25T16:42:00Z"/>
                <w:rFonts w:ascii="Arial" w:hAnsi="Arial"/>
                <w:sz w:val="18"/>
                <w:lang w:eastAsia="zh-CN"/>
              </w:rPr>
            </w:pPr>
            <w:ins w:id="9730"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340177E9" w14:textId="77777777" w:rsidR="00931480" w:rsidRPr="00B65BDF" w:rsidRDefault="00931480" w:rsidP="00D961E8">
            <w:pPr>
              <w:keepNext/>
              <w:keepLines/>
              <w:spacing w:after="0"/>
              <w:jc w:val="center"/>
              <w:rPr>
                <w:ins w:id="9731" w:author="Ericsson" w:date="2021-02-25T16:42:00Z"/>
                <w:rFonts w:ascii="Arial" w:hAnsi="Arial"/>
                <w:sz w:val="18"/>
              </w:rPr>
            </w:pPr>
            <w:ins w:id="9732"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3761EF86" w14:textId="77777777" w:rsidR="00931480" w:rsidRPr="00B65BDF" w:rsidRDefault="00931480" w:rsidP="00D961E8">
            <w:pPr>
              <w:keepNext/>
              <w:keepLines/>
              <w:spacing w:after="0"/>
              <w:jc w:val="center"/>
              <w:rPr>
                <w:ins w:id="9733" w:author="Ericsson" w:date="2021-02-25T16:42:00Z"/>
                <w:rFonts w:ascii="Arial" w:eastAsia="Malgun Gothic" w:hAnsi="Arial"/>
                <w:sz w:val="18"/>
              </w:rPr>
            </w:pPr>
            <w:ins w:id="9734"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32EC544" w14:textId="77777777" w:rsidR="00931480" w:rsidRPr="00B65BDF" w:rsidRDefault="00931480" w:rsidP="00D961E8">
            <w:pPr>
              <w:keepNext/>
              <w:keepLines/>
              <w:spacing w:after="0"/>
              <w:jc w:val="center"/>
              <w:rPr>
                <w:ins w:id="9735" w:author="Ericsson" w:date="2021-02-25T16:42:00Z"/>
                <w:rFonts w:ascii="Arial" w:eastAsia="Malgun Gothic" w:hAnsi="Arial"/>
                <w:sz w:val="18"/>
              </w:rPr>
            </w:pPr>
            <w:ins w:id="9736"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74529685" w14:textId="77777777" w:rsidR="00931480" w:rsidRPr="00B65BDF" w:rsidRDefault="00931480" w:rsidP="00D961E8">
            <w:pPr>
              <w:keepNext/>
              <w:keepLines/>
              <w:spacing w:after="0"/>
              <w:jc w:val="center"/>
              <w:rPr>
                <w:ins w:id="9737" w:author="Ericsson" w:date="2021-02-25T16:42:00Z"/>
                <w:rFonts w:ascii="Arial" w:eastAsia="Malgun Gothic" w:hAnsi="Arial"/>
                <w:sz w:val="18"/>
              </w:rPr>
            </w:pPr>
            <w:ins w:id="9738"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931480" w:rsidRPr="00B65BDF" w14:paraId="4F9FCABF" w14:textId="77777777" w:rsidTr="00D961E8">
        <w:trPr>
          <w:cantSplit/>
          <w:trHeight w:val="203"/>
          <w:jc w:val="center"/>
          <w:ins w:id="9739" w:author="Ericsson" w:date="2021-02-25T16:42:00Z"/>
        </w:trPr>
        <w:tc>
          <w:tcPr>
            <w:tcW w:w="2263" w:type="dxa"/>
            <w:vMerge/>
            <w:tcBorders>
              <w:left w:val="single" w:sz="4" w:space="0" w:color="auto"/>
              <w:right w:val="single" w:sz="4" w:space="0" w:color="auto"/>
            </w:tcBorders>
          </w:tcPr>
          <w:p w14:paraId="0ECD956A" w14:textId="77777777" w:rsidR="00931480" w:rsidRPr="00B65BDF" w:rsidRDefault="00931480" w:rsidP="00D961E8">
            <w:pPr>
              <w:keepNext/>
              <w:keepLines/>
              <w:spacing w:after="0"/>
              <w:rPr>
                <w:ins w:id="974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E9BF99" w14:textId="77777777" w:rsidR="00931480" w:rsidRPr="00B65BDF" w:rsidRDefault="00931480" w:rsidP="00D961E8">
            <w:pPr>
              <w:keepNext/>
              <w:keepLines/>
              <w:spacing w:after="0"/>
              <w:rPr>
                <w:ins w:id="9741" w:author="Ericsson" w:date="2021-02-25T16:42:00Z"/>
                <w:rFonts w:ascii="Arial" w:hAnsi="Arial"/>
                <w:sz w:val="18"/>
                <w:lang w:val="en-US"/>
              </w:rPr>
            </w:pPr>
            <w:ins w:id="9742"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45684459" w14:textId="77777777" w:rsidR="00931480" w:rsidRPr="00B65BDF" w:rsidRDefault="00931480" w:rsidP="00D961E8">
            <w:pPr>
              <w:keepNext/>
              <w:keepLines/>
              <w:spacing w:after="0"/>
              <w:jc w:val="center"/>
              <w:rPr>
                <w:ins w:id="9743"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C12D63C" w14:textId="77777777" w:rsidR="00931480" w:rsidRPr="00B65BDF" w:rsidRDefault="00931480" w:rsidP="00D961E8">
            <w:pPr>
              <w:keepNext/>
              <w:keepLines/>
              <w:spacing w:after="0"/>
              <w:jc w:val="center"/>
              <w:rPr>
                <w:ins w:id="9744" w:author="Ericsson" w:date="2021-02-25T16:42:00Z"/>
                <w:rFonts w:ascii="Arial" w:eastAsia="Malgun Gothic" w:hAnsi="Arial"/>
                <w:sz w:val="18"/>
              </w:rPr>
            </w:pPr>
            <w:ins w:id="9745"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09B195B7" w14:textId="77777777" w:rsidR="00931480" w:rsidRPr="00B65BDF" w:rsidRDefault="00931480" w:rsidP="00D961E8">
            <w:pPr>
              <w:keepNext/>
              <w:keepLines/>
              <w:spacing w:after="0"/>
              <w:jc w:val="center"/>
              <w:rPr>
                <w:ins w:id="9746"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CC93FC1" w14:textId="77777777" w:rsidR="00931480" w:rsidRPr="00B65BDF" w:rsidRDefault="00931480" w:rsidP="00D961E8">
            <w:pPr>
              <w:keepNext/>
              <w:keepLines/>
              <w:spacing w:after="0"/>
              <w:jc w:val="center"/>
              <w:rPr>
                <w:ins w:id="9747" w:author="Ericsson" w:date="2021-02-25T16:42:00Z"/>
                <w:rFonts w:ascii="Arial" w:eastAsia="Malgun Gothic" w:hAnsi="Arial"/>
                <w:sz w:val="18"/>
              </w:rPr>
            </w:pPr>
          </w:p>
        </w:tc>
      </w:tr>
      <w:tr w:rsidR="00931480" w:rsidRPr="00B65BDF" w14:paraId="48CFD38C" w14:textId="77777777" w:rsidTr="00D961E8">
        <w:trPr>
          <w:cantSplit/>
          <w:trHeight w:val="212"/>
          <w:jc w:val="center"/>
          <w:ins w:id="9748" w:author="Ericsson" w:date="2021-02-25T16:42:00Z"/>
        </w:trPr>
        <w:tc>
          <w:tcPr>
            <w:tcW w:w="3538" w:type="dxa"/>
            <w:gridSpan w:val="2"/>
            <w:tcBorders>
              <w:top w:val="single" w:sz="4" w:space="0" w:color="auto"/>
              <w:left w:val="single" w:sz="4" w:space="0" w:color="auto"/>
              <w:right w:val="single" w:sz="4" w:space="0" w:color="auto"/>
            </w:tcBorders>
          </w:tcPr>
          <w:p w14:paraId="4031D023" w14:textId="77777777" w:rsidR="00931480" w:rsidRPr="00B65BDF" w:rsidRDefault="00931480" w:rsidP="00D961E8">
            <w:pPr>
              <w:keepNext/>
              <w:keepLines/>
              <w:spacing w:after="0"/>
              <w:rPr>
                <w:ins w:id="9749" w:author="Ericsson" w:date="2021-02-25T16:42:00Z"/>
                <w:rFonts w:ascii="Arial" w:hAnsi="Arial"/>
                <w:sz w:val="18"/>
                <w:lang w:eastAsia="zh-CN"/>
              </w:rPr>
            </w:pPr>
            <w:ins w:id="9750"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520AA4E2" w14:textId="77777777" w:rsidR="00931480" w:rsidRPr="00B65BDF" w:rsidRDefault="00931480" w:rsidP="00D961E8">
            <w:pPr>
              <w:keepNext/>
              <w:keepLines/>
              <w:spacing w:after="0"/>
              <w:jc w:val="center"/>
              <w:rPr>
                <w:ins w:id="975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D644797" w14:textId="77777777" w:rsidR="00931480" w:rsidRPr="00B65BDF" w:rsidRDefault="00931480" w:rsidP="00D961E8">
            <w:pPr>
              <w:keepNext/>
              <w:keepLines/>
              <w:spacing w:after="0"/>
              <w:jc w:val="center"/>
              <w:rPr>
                <w:ins w:id="9752" w:author="Ericsson" w:date="2021-02-25T16:42:00Z"/>
                <w:rFonts w:ascii="Arial" w:hAnsi="Arial" w:cs="v4.2.0"/>
                <w:sz w:val="18"/>
                <w:lang w:eastAsia="zh-CN"/>
              </w:rPr>
            </w:pPr>
            <w:ins w:id="9753"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0B1B75BA" w14:textId="77777777" w:rsidR="00931480" w:rsidRPr="00B65BDF" w:rsidRDefault="00931480" w:rsidP="00D961E8">
            <w:pPr>
              <w:keepNext/>
              <w:keepLines/>
              <w:spacing w:after="0"/>
              <w:jc w:val="center"/>
              <w:rPr>
                <w:ins w:id="9754" w:author="Ericsson" w:date="2021-02-25T16:42:00Z"/>
                <w:rFonts w:ascii="Arial" w:hAnsi="Arial" w:cs="v4.2.0"/>
                <w:sz w:val="18"/>
                <w:lang w:eastAsia="zh-CN"/>
              </w:rPr>
            </w:pPr>
            <w:ins w:id="9755"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37801C70" w14:textId="77777777" w:rsidR="00931480" w:rsidRPr="00B65BDF" w:rsidRDefault="00931480" w:rsidP="00D961E8">
            <w:pPr>
              <w:keepNext/>
              <w:keepLines/>
              <w:spacing w:after="0"/>
              <w:jc w:val="center"/>
              <w:rPr>
                <w:ins w:id="9756" w:author="Ericsson" w:date="2021-02-25T16:42:00Z"/>
                <w:rFonts w:ascii="Arial" w:hAnsi="Arial" w:cs="v4.2.0"/>
                <w:sz w:val="18"/>
                <w:lang w:eastAsia="zh-CN"/>
              </w:rPr>
            </w:pPr>
            <w:ins w:id="9757" w:author="Ericsson" w:date="2021-02-25T16:42:00Z">
              <w:r w:rsidRPr="00B65BDF">
                <w:rPr>
                  <w:rFonts w:ascii="Arial" w:hAnsi="Arial" w:cs="v4.2.0"/>
                  <w:sz w:val="18"/>
                  <w:lang w:eastAsia="zh-CN"/>
                </w:rPr>
                <w:t>DLBWP.0.2</w:t>
              </w:r>
            </w:ins>
          </w:p>
        </w:tc>
      </w:tr>
      <w:tr w:rsidR="00931480" w:rsidRPr="00B65BDF" w14:paraId="39EF4A1A" w14:textId="77777777" w:rsidTr="00D961E8">
        <w:trPr>
          <w:cantSplit/>
          <w:trHeight w:val="115"/>
          <w:jc w:val="center"/>
          <w:ins w:id="9758" w:author="Ericsson" w:date="2021-02-25T16:42:00Z"/>
        </w:trPr>
        <w:tc>
          <w:tcPr>
            <w:tcW w:w="3538" w:type="dxa"/>
            <w:gridSpan w:val="2"/>
            <w:tcBorders>
              <w:top w:val="single" w:sz="4" w:space="0" w:color="auto"/>
              <w:left w:val="single" w:sz="4" w:space="0" w:color="auto"/>
              <w:right w:val="single" w:sz="4" w:space="0" w:color="auto"/>
            </w:tcBorders>
          </w:tcPr>
          <w:p w14:paraId="67F37A0C" w14:textId="77777777" w:rsidR="00931480" w:rsidRPr="00B65BDF" w:rsidRDefault="00931480" w:rsidP="00D961E8">
            <w:pPr>
              <w:keepNext/>
              <w:keepLines/>
              <w:spacing w:after="0"/>
              <w:rPr>
                <w:ins w:id="9759" w:author="Ericsson" w:date="2021-02-25T16:42:00Z"/>
                <w:rFonts w:ascii="Arial" w:hAnsi="Arial"/>
                <w:sz w:val="18"/>
                <w:lang w:eastAsia="zh-CN"/>
              </w:rPr>
            </w:pPr>
            <w:ins w:id="9760"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29E168C" w14:textId="77777777" w:rsidR="00931480" w:rsidRPr="00B65BDF" w:rsidRDefault="00931480" w:rsidP="00D961E8">
            <w:pPr>
              <w:keepNext/>
              <w:keepLines/>
              <w:spacing w:after="0"/>
              <w:jc w:val="center"/>
              <w:rPr>
                <w:ins w:id="976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05D3B9D3" w14:textId="77777777" w:rsidR="00931480" w:rsidRPr="00B65BDF" w:rsidRDefault="00931480" w:rsidP="00D961E8">
            <w:pPr>
              <w:keepNext/>
              <w:keepLines/>
              <w:spacing w:after="0"/>
              <w:jc w:val="center"/>
              <w:rPr>
                <w:ins w:id="9762" w:author="Ericsson" w:date="2021-02-25T16:42:00Z"/>
                <w:rFonts w:ascii="Arial" w:hAnsi="Arial" w:cs="v4.2.0"/>
                <w:sz w:val="18"/>
                <w:lang w:eastAsia="zh-CN"/>
              </w:rPr>
            </w:pPr>
            <w:ins w:id="9763"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268C99A4" w14:textId="77777777" w:rsidR="00931480" w:rsidRPr="00B65BDF" w:rsidRDefault="00931480" w:rsidP="00D961E8">
            <w:pPr>
              <w:keepNext/>
              <w:keepLines/>
              <w:spacing w:after="0"/>
              <w:jc w:val="center"/>
              <w:rPr>
                <w:ins w:id="9764" w:author="Ericsson" w:date="2021-02-25T16:42:00Z"/>
                <w:rFonts w:ascii="Arial" w:hAnsi="Arial" w:cs="v4.2.0"/>
                <w:sz w:val="18"/>
                <w:lang w:eastAsia="zh-CN"/>
              </w:rPr>
            </w:pPr>
            <w:ins w:id="9765"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7AEEE5B5" w14:textId="77777777" w:rsidR="00931480" w:rsidRPr="00B65BDF" w:rsidRDefault="00931480" w:rsidP="00D961E8">
            <w:pPr>
              <w:keepNext/>
              <w:keepLines/>
              <w:spacing w:after="0"/>
              <w:jc w:val="center"/>
              <w:rPr>
                <w:ins w:id="9766" w:author="Ericsson" w:date="2021-02-25T16:42:00Z"/>
                <w:rFonts w:ascii="Arial" w:hAnsi="Arial" w:cs="v4.2.0"/>
                <w:sz w:val="18"/>
                <w:lang w:eastAsia="zh-CN"/>
              </w:rPr>
            </w:pPr>
            <w:ins w:id="9767" w:author="Ericsson" w:date="2021-02-25T16:42:00Z">
              <w:r w:rsidRPr="00B65BDF">
                <w:rPr>
                  <w:rFonts w:ascii="Arial" w:hAnsi="Arial" w:cs="v4.2.0"/>
                  <w:sz w:val="18"/>
                  <w:lang w:eastAsia="zh-CN"/>
                </w:rPr>
                <w:t>---</w:t>
              </w:r>
            </w:ins>
          </w:p>
        </w:tc>
      </w:tr>
      <w:tr w:rsidR="00931480" w:rsidRPr="00B65BDF" w14:paraId="3790333C" w14:textId="77777777" w:rsidTr="00D961E8">
        <w:trPr>
          <w:cantSplit/>
          <w:trHeight w:val="53"/>
          <w:jc w:val="center"/>
          <w:ins w:id="9768" w:author="Ericsson" w:date="2021-02-25T16:42:00Z"/>
        </w:trPr>
        <w:tc>
          <w:tcPr>
            <w:tcW w:w="3538" w:type="dxa"/>
            <w:gridSpan w:val="2"/>
            <w:tcBorders>
              <w:top w:val="single" w:sz="4" w:space="0" w:color="auto"/>
              <w:left w:val="single" w:sz="4" w:space="0" w:color="auto"/>
              <w:right w:val="single" w:sz="4" w:space="0" w:color="auto"/>
            </w:tcBorders>
          </w:tcPr>
          <w:p w14:paraId="2BFA948C" w14:textId="77777777" w:rsidR="00931480" w:rsidRPr="00B65BDF" w:rsidRDefault="00931480" w:rsidP="00D961E8">
            <w:pPr>
              <w:keepNext/>
              <w:keepLines/>
              <w:spacing w:after="0"/>
              <w:rPr>
                <w:ins w:id="9769" w:author="Ericsson" w:date="2021-02-25T16:42:00Z"/>
                <w:rFonts w:ascii="Arial" w:hAnsi="Arial"/>
                <w:sz w:val="18"/>
                <w:lang w:eastAsia="zh-CN"/>
              </w:rPr>
            </w:pPr>
            <w:ins w:id="9770"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4721952D" w14:textId="77777777" w:rsidR="00931480" w:rsidRPr="00B65BDF" w:rsidRDefault="00931480" w:rsidP="00D961E8">
            <w:pPr>
              <w:keepNext/>
              <w:keepLines/>
              <w:spacing w:after="0"/>
              <w:jc w:val="center"/>
              <w:rPr>
                <w:ins w:id="977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6E64C2C6" w14:textId="77777777" w:rsidR="00931480" w:rsidRPr="00B65BDF" w:rsidRDefault="00931480" w:rsidP="00D961E8">
            <w:pPr>
              <w:keepNext/>
              <w:keepLines/>
              <w:spacing w:after="0"/>
              <w:jc w:val="center"/>
              <w:rPr>
                <w:ins w:id="9772" w:author="Ericsson" w:date="2021-02-25T16:42:00Z"/>
                <w:rFonts w:ascii="Arial" w:hAnsi="Arial" w:cs="v4.2.0"/>
                <w:sz w:val="18"/>
                <w:lang w:eastAsia="zh-CN"/>
              </w:rPr>
            </w:pPr>
            <w:ins w:id="9773"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2A91278F" w14:textId="77777777" w:rsidR="00931480" w:rsidRPr="00B65BDF" w:rsidRDefault="00931480" w:rsidP="00D961E8">
            <w:pPr>
              <w:keepNext/>
              <w:keepLines/>
              <w:spacing w:after="0"/>
              <w:jc w:val="center"/>
              <w:rPr>
                <w:ins w:id="9774" w:author="Ericsson" w:date="2021-02-25T16:42:00Z"/>
                <w:rFonts w:ascii="Arial" w:hAnsi="Arial" w:cs="v4.2.0"/>
                <w:sz w:val="18"/>
                <w:lang w:eastAsia="zh-CN"/>
              </w:rPr>
            </w:pPr>
            <w:ins w:id="977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1DA755B8" w14:textId="77777777" w:rsidR="00931480" w:rsidRPr="00B65BDF" w:rsidRDefault="00931480" w:rsidP="00D961E8">
            <w:pPr>
              <w:keepNext/>
              <w:keepLines/>
              <w:spacing w:after="0"/>
              <w:jc w:val="center"/>
              <w:rPr>
                <w:ins w:id="9776" w:author="Ericsson" w:date="2021-02-25T16:42:00Z"/>
                <w:rFonts w:ascii="Arial" w:hAnsi="Arial" w:cs="v4.2.0"/>
                <w:sz w:val="18"/>
                <w:lang w:eastAsia="zh-CN"/>
              </w:rPr>
            </w:pPr>
            <w:ins w:id="9777" w:author="Ericsson" w:date="2021-02-25T16:42:00Z">
              <w:r w:rsidRPr="00B65BDF">
                <w:rPr>
                  <w:rFonts w:ascii="Arial" w:hAnsi="Arial" w:cs="v4.2.0"/>
                  <w:sz w:val="18"/>
                  <w:lang w:eastAsia="zh-CN"/>
                </w:rPr>
                <w:t>DLBWP.1.1</w:t>
              </w:r>
            </w:ins>
          </w:p>
        </w:tc>
      </w:tr>
      <w:tr w:rsidR="00931480" w:rsidRPr="00B65BDF" w14:paraId="7056D7CF" w14:textId="77777777" w:rsidTr="00D961E8">
        <w:trPr>
          <w:cantSplit/>
          <w:trHeight w:val="193"/>
          <w:jc w:val="center"/>
          <w:ins w:id="9778" w:author="Ericsson" w:date="2021-02-25T16:42:00Z"/>
        </w:trPr>
        <w:tc>
          <w:tcPr>
            <w:tcW w:w="3538" w:type="dxa"/>
            <w:gridSpan w:val="2"/>
            <w:tcBorders>
              <w:top w:val="single" w:sz="4" w:space="0" w:color="auto"/>
              <w:left w:val="single" w:sz="4" w:space="0" w:color="auto"/>
              <w:right w:val="single" w:sz="4" w:space="0" w:color="auto"/>
            </w:tcBorders>
          </w:tcPr>
          <w:p w14:paraId="320A51E6" w14:textId="77777777" w:rsidR="00931480" w:rsidRPr="00B65BDF" w:rsidRDefault="00931480" w:rsidP="00D961E8">
            <w:pPr>
              <w:keepNext/>
              <w:keepLines/>
              <w:spacing w:after="0"/>
              <w:rPr>
                <w:ins w:id="9779" w:author="Ericsson" w:date="2021-02-25T16:42:00Z"/>
                <w:rFonts w:ascii="Arial" w:hAnsi="Arial"/>
                <w:sz w:val="18"/>
                <w:lang w:eastAsia="zh-CN"/>
              </w:rPr>
            </w:pPr>
            <w:ins w:id="9780"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50F4BADF" w14:textId="77777777" w:rsidR="00931480" w:rsidRPr="00B65BDF" w:rsidRDefault="00931480" w:rsidP="00D961E8">
            <w:pPr>
              <w:keepNext/>
              <w:keepLines/>
              <w:spacing w:after="0"/>
              <w:jc w:val="center"/>
              <w:rPr>
                <w:ins w:id="978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57B1E071" w14:textId="77777777" w:rsidR="00931480" w:rsidRPr="00B65BDF" w:rsidRDefault="00931480" w:rsidP="00D961E8">
            <w:pPr>
              <w:keepNext/>
              <w:keepLines/>
              <w:spacing w:after="0"/>
              <w:jc w:val="center"/>
              <w:rPr>
                <w:ins w:id="9782" w:author="Ericsson" w:date="2021-02-25T16:42:00Z"/>
                <w:rFonts w:ascii="Arial" w:hAnsi="Arial" w:cs="v4.2.0"/>
                <w:sz w:val="18"/>
                <w:lang w:eastAsia="zh-CN"/>
              </w:rPr>
            </w:pPr>
            <w:ins w:id="9783"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5DFC2A50" w14:textId="77777777" w:rsidR="00931480" w:rsidRPr="00B65BDF" w:rsidRDefault="00931480" w:rsidP="00D961E8">
            <w:pPr>
              <w:keepNext/>
              <w:keepLines/>
              <w:spacing w:after="0"/>
              <w:jc w:val="center"/>
              <w:rPr>
                <w:ins w:id="9784" w:author="Ericsson" w:date="2021-02-25T16:42:00Z"/>
                <w:rFonts w:ascii="Arial" w:hAnsi="Arial" w:cs="v4.2.0"/>
                <w:sz w:val="18"/>
                <w:lang w:eastAsia="zh-CN"/>
              </w:rPr>
            </w:pPr>
            <w:ins w:id="978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2DF0220B" w14:textId="77777777" w:rsidR="00931480" w:rsidRPr="00B65BDF" w:rsidRDefault="00931480" w:rsidP="00D961E8">
            <w:pPr>
              <w:keepNext/>
              <w:keepLines/>
              <w:spacing w:after="0"/>
              <w:jc w:val="center"/>
              <w:rPr>
                <w:ins w:id="9786" w:author="Ericsson" w:date="2021-02-25T16:42:00Z"/>
                <w:rFonts w:ascii="Arial" w:hAnsi="Arial" w:cs="v4.2.0"/>
                <w:sz w:val="18"/>
                <w:lang w:eastAsia="zh-CN"/>
              </w:rPr>
            </w:pPr>
            <w:ins w:id="9787" w:author="Ericsson" w:date="2021-02-25T16:42:00Z">
              <w:r w:rsidRPr="00B65BDF">
                <w:rPr>
                  <w:rFonts w:ascii="Arial" w:hAnsi="Arial" w:cs="v4.2.0"/>
                  <w:sz w:val="18"/>
                  <w:lang w:eastAsia="zh-CN"/>
                </w:rPr>
                <w:t>DLBWP.1.1</w:t>
              </w:r>
            </w:ins>
          </w:p>
        </w:tc>
      </w:tr>
      <w:tr w:rsidR="00931480" w:rsidRPr="00B65BDF" w14:paraId="74EAC157" w14:textId="77777777" w:rsidTr="00D961E8">
        <w:trPr>
          <w:cantSplit/>
          <w:trHeight w:val="157"/>
          <w:jc w:val="center"/>
          <w:ins w:id="9788" w:author="Ericsson" w:date="2021-02-25T16:42:00Z"/>
        </w:trPr>
        <w:tc>
          <w:tcPr>
            <w:tcW w:w="3538" w:type="dxa"/>
            <w:gridSpan w:val="2"/>
            <w:tcBorders>
              <w:left w:val="single" w:sz="4" w:space="0" w:color="auto"/>
              <w:right w:val="single" w:sz="4" w:space="0" w:color="auto"/>
            </w:tcBorders>
          </w:tcPr>
          <w:p w14:paraId="4EA21BE8" w14:textId="77777777" w:rsidR="00931480" w:rsidRPr="00B65BDF" w:rsidRDefault="00931480" w:rsidP="00D961E8">
            <w:pPr>
              <w:keepNext/>
              <w:keepLines/>
              <w:spacing w:after="0"/>
              <w:rPr>
                <w:ins w:id="9789" w:author="Ericsson" w:date="2021-02-25T16:42:00Z"/>
                <w:rFonts w:ascii="Arial" w:hAnsi="Arial"/>
                <w:sz w:val="18"/>
                <w:lang w:eastAsia="zh-CN"/>
              </w:rPr>
            </w:pPr>
            <w:ins w:id="9790"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3C1568ED" w14:textId="77777777" w:rsidR="00931480" w:rsidRPr="00B65BDF" w:rsidRDefault="00931480" w:rsidP="00D961E8">
            <w:pPr>
              <w:keepNext/>
              <w:keepLines/>
              <w:spacing w:after="0"/>
              <w:jc w:val="center"/>
              <w:rPr>
                <w:ins w:id="9791" w:author="Ericsson" w:date="2021-02-25T16:42:00Z"/>
                <w:rFonts w:ascii="Arial" w:hAnsi="Arial"/>
                <w:sz w:val="18"/>
              </w:rPr>
            </w:pPr>
          </w:p>
        </w:tc>
        <w:tc>
          <w:tcPr>
            <w:tcW w:w="1560" w:type="dxa"/>
            <w:tcBorders>
              <w:left w:val="single" w:sz="4" w:space="0" w:color="auto"/>
              <w:right w:val="single" w:sz="4" w:space="0" w:color="auto"/>
            </w:tcBorders>
          </w:tcPr>
          <w:p w14:paraId="1C67172E" w14:textId="77777777" w:rsidR="00931480" w:rsidRPr="00B65BDF" w:rsidRDefault="00931480" w:rsidP="00D961E8">
            <w:pPr>
              <w:keepNext/>
              <w:keepLines/>
              <w:spacing w:after="0"/>
              <w:jc w:val="center"/>
              <w:rPr>
                <w:ins w:id="9792" w:author="Ericsson" w:date="2021-02-25T16:42:00Z"/>
                <w:rFonts w:ascii="Arial" w:hAnsi="Arial" w:cs="v4.2.0"/>
                <w:sz w:val="18"/>
                <w:lang w:eastAsia="zh-CN"/>
              </w:rPr>
            </w:pPr>
            <w:ins w:id="9793"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9F0F356" w14:textId="77777777" w:rsidR="00931480" w:rsidRPr="00B65BDF" w:rsidRDefault="00931480" w:rsidP="00D961E8">
            <w:pPr>
              <w:keepNext/>
              <w:keepLines/>
              <w:spacing w:after="0"/>
              <w:jc w:val="center"/>
              <w:rPr>
                <w:ins w:id="9794" w:author="Ericsson" w:date="2021-02-25T16:42:00Z"/>
                <w:rFonts w:ascii="Arial" w:hAnsi="Arial" w:cs="v4.2.0"/>
                <w:sz w:val="18"/>
                <w:lang w:eastAsia="zh-CN"/>
              </w:rPr>
            </w:pPr>
            <w:ins w:id="9795"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6BB409D9" w14:textId="77777777" w:rsidR="00931480" w:rsidRPr="00B65BDF" w:rsidRDefault="00931480" w:rsidP="00D961E8">
            <w:pPr>
              <w:keepNext/>
              <w:keepLines/>
              <w:spacing w:after="0"/>
              <w:jc w:val="center"/>
              <w:rPr>
                <w:ins w:id="9796" w:author="Ericsson" w:date="2021-02-25T16:42:00Z"/>
                <w:rFonts w:ascii="Arial" w:hAnsi="Arial" w:cs="v4.2.0"/>
                <w:sz w:val="18"/>
                <w:lang w:eastAsia="zh-CN"/>
              </w:rPr>
            </w:pPr>
            <w:ins w:id="9797" w:author="Ericsson" w:date="2021-02-25T16:42:00Z">
              <w:r w:rsidRPr="00B65BDF">
                <w:rPr>
                  <w:rFonts w:ascii="Arial" w:hAnsi="Arial" w:cs="v4.2.0"/>
                  <w:sz w:val="18"/>
                  <w:lang w:eastAsia="zh-CN"/>
                </w:rPr>
                <w:t>---</w:t>
              </w:r>
            </w:ins>
          </w:p>
        </w:tc>
      </w:tr>
      <w:tr w:rsidR="00931480" w:rsidRPr="00B65BDF" w14:paraId="139FC097" w14:textId="77777777" w:rsidTr="00D961E8">
        <w:trPr>
          <w:cantSplit/>
          <w:trHeight w:val="268"/>
          <w:jc w:val="center"/>
          <w:ins w:id="9798" w:author="Ericsson" w:date="2021-02-25T16:42:00Z"/>
        </w:trPr>
        <w:tc>
          <w:tcPr>
            <w:tcW w:w="2263" w:type="dxa"/>
            <w:vMerge w:val="restart"/>
            <w:tcBorders>
              <w:top w:val="single" w:sz="4" w:space="0" w:color="auto"/>
              <w:left w:val="single" w:sz="4" w:space="0" w:color="auto"/>
              <w:right w:val="single" w:sz="4" w:space="0" w:color="auto"/>
            </w:tcBorders>
          </w:tcPr>
          <w:p w14:paraId="6D081C04" w14:textId="77777777" w:rsidR="00931480" w:rsidRPr="00B65BDF" w:rsidRDefault="00931480" w:rsidP="00D961E8">
            <w:pPr>
              <w:keepNext/>
              <w:keepLines/>
              <w:spacing w:after="0"/>
              <w:rPr>
                <w:ins w:id="9799" w:author="Ericsson" w:date="2021-02-25T16:42:00Z"/>
                <w:rFonts w:ascii="Arial" w:hAnsi="Arial"/>
                <w:sz w:val="18"/>
                <w:lang w:val="it-IT" w:eastAsia="zh-CN"/>
              </w:rPr>
            </w:pPr>
            <w:ins w:id="9800"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6B27B791" w14:textId="77777777" w:rsidR="00931480" w:rsidRPr="00B65BDF" w:rsidRDefault="00931480" w:rsidP="00D961E8">
            <w:pPr>
              <w:keepNext/>
              <w:keepLines/>
              <w:spacing w:after="0"/>
              <w:rPr>
                <w:ins w:id="9801" w:author="Ericsson" w:date="2021-02-25T16:42:00Z"/>
                <w:rFonts w:ascii="Arial" w:hAnsi="Arial"/>
                <w:sz w:val="18"/>
                <w:lang w:val="it-IT" w:eastAsia="zh-CN"/>
              </w:rPr>
            </w:pPr>
            <w:ins w:id="9802"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6DBA2817" w14:textId="77777777" w:rsidR="00931480" w:rsidRPr="00B65BDF" w:rsidRDefault="00931480" w:rsidP="00D961E8">
            <w:pPr>
              <w:keepNext/>
              <w:keepLines/>
              <w:spacing w:after="0"/>
              <w:jc w:val="center"/>
              <w:rPr>
                <w:ins w:id="980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9A0E249" w14:textId="77777777" w:rsidR="00931480" w:rsidRPr="00B65BDF" w:rsidRDefault="00931480" w:rsidP="00D961E8">
            <w:pPr>
              <w:keepNext/>
              <w:keepLines/>
              <w:spacing w:after="0"/>
              <w:jc w:val="center"/>
              <w:rPr>
                <w:ins w:id="9804" w:author="Ericsson" w:date="2021-02-25T16:42:00Z"/>
                <w:rFonts w:ascii="Arial" w:hAnsi="Arial"/>
                <w:sz w:val="18"/>
                <w:szCs w:val="16"/>
                <w:lang w:eastAsia="zh-CN"/>
              </w:rPr>
            </w:pPr>
            <w:ins w:id="9805"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4C15BB99" w14:textId="77777777" w:rsidR="00931480" w:rsidRPr="00B65BDF" w:rsidRDefault="00931480" w:rsidP="00D961E8">
            <w:pPr>
              <w:keepNext/>
              <w:keepLines/>
              <w:spacing w:after="0"/>
              <w:jc w:val="center"/>
              <w:rPr>
                <w:ins w:id="9806" w:author="Ericsson" w:date="2021-02-25T16:42:00Z"/>
                <w:rFonts w:ascii="Arial" w:hAnsi="Arial"/>
                <w:sz w:val="18"/>
                <w:szCs w:val="16"/>
                <w:lang w:eastAsia="zh-CN"/>
              </w:rPr>
            </w:pPr>
            <w:ins w:id="9807"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8CAB572" w14:textId="77777777" w:rsidR="00931480" w:rsidRPr="00B65BDF" w:rsidRDefault="00931480" w:rsidP="00D961E8">
            <w:pPr>
              <w:keepNext/>
              <w:keepLines/>
              <w:spacing w:after="0"/>
              <w:jc w:val="center"/>
              <w:rPr>
                <w:ins w:id="9808" w:author="Ericsson" w:date="2021-02-25T16:42:00Z"/>
                <w:rFonts w:ascii="Arial" w:hAnsi="Arial"/>
                <w:sz w:val="18"/>
                <w:szCs w:val="16"/>
                <w:lang w:eastAsia="zh-CN"/>
              </w:rPr>
            </w:pPr>
            <w:ins w:id="9809" w:author="Ericsson" w:date="2021-02-25T16:42:00Z">
              <w:r w:rsidRPr="00B65BDF">
                <w:rPr>
                  <w:rFonts w:ascii="Arial" w:hAnsi="Arial"/>
                  <w:sz w:val="18"/>
                  <w:szCs w:val="16"/>
                  <w:lang w:eastAsia="zh-CN"/>
                </w:rPr>
                <w:t>SR.3.1 TDD</w:t>
              </w:r>
            </w:ins>
          </w:p>
        </w:tc>
      </w:tr>
      <w:tr w:rsidR="00931480" w:rsidRPr="00B65BDF" w14:paraId="2D5BB321" w14:textId="77777777" w:rsidTr="00D961E8">
        <w:trPr>
          <w:cantSplit/>
          <w:trHeight w:val="268"/>
          <w:jc w:val="center"/>
          <w:ins w:id="9810" w:author="Ericsson" w:date="2021-02-25T16:42:00Z"/>
        </w:trPr>
        <w:tc>
          <w:tcPr>
            <w:tcW w:w="2263" w:type="dxa"/>
            <w:vMerge/>
            <w:tcBorders>
              <w:left w:val="single" w:sz="4" w:space="0" w:color="auto"/>
              <w:right w:val="single" w:sz="4" w:space="0" w:color="auto"/>
            </w:tcBorders>
          </w:tcPr>
          <w:p w14:paraId="72AC232A" w14:textId="77777777" w:rsidR="00931480" w:rsidRPr="00B65BDF" w:rsidRDefault="00931480" w:rsidP="00D961E8">
            <w:pPr>
              <w:keepNext/>
              <w:keepLines/>
              <w:spacing w:after="0"/>
              <w:rPr>
                <w:ins w:id="981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0CDF8F2" w14:textId="77777777" w:rsidR="00931480" w:rsidRPr="00B65BDF" w:rsidRDefault="00931480" w:rsidP="00D961E8">
            <w:pPr>
              <w:keepNext/>
              <w:keepLines/>
              <w:spacing w:after="0"/>
              <w:rPr>
                <w:ins w:id="9812" w:author="Ericsson" w:date="2021-02-25T16:42:00Z"/>
                <w:rFonts w:ascii="Arial" w:hAnsi="Arial"/>
                <w:sz w:val="18"/>
                <w:lang w:val="it-IT" w:eastAsia="zh-CN"/>
              </w:rPr>
            </w:pPr>
            <w:ins w:id="9813"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08D42AF8" w14:textId="77777777" w:rsidR="00931480" w:rsidRPr="00B65BDF" w:rsidRDefault="00931480" w:rsidP="00D961E8">
            <w:pPr>
              <w:keepNext/>
              <w:keepLines/>
              <w:spacing w:after="0"/>
              <w:jc w:val="center"/>
              <w:rPr>
                <w:ins w:id="981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E811168" w14:textId="77777777" w:rsidR="00931480" w:rsidRPr="00B65BDF" w:rsidRDefault="00931480" w:rsidP="00D961E8">
            <w:pPr>
              <w:keepNext/>
              <w:keepLines/>
              <w:spacing w:after="0"/>
              <w:jc w:val="center"/>
              <w:rPr>
                <w:ins w:id="9815" w:author="Ericsson" w:date="2021-02-25T16:42:00Z"/>
                <w:rFonts w:ascii="Arial" w:hAnsi="Arial"/>
                <w:sz w:val="18"/>
                <w:szCs w:val="16"/>
                <w:lang w:eastAsia="zh-CN"/>
              </w:rPr>
            </w:pPr>
            <w:ins w:id="9816"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885AE27" w14:textId="77777777" w:rsidR="00931480" w:rsidRPr="00B65BDF" w:rsidRDefault="00931480" w:rsidP="00D961E8">
            <w:pPr>
              <w:keepNext/>
              <w:keepLines/>
              <w:spacing w:after="0"/>
              <w:jc w:val="center"/>
              <w:rPr>
                <w:ins w:id="9817"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4B76F32C" w14:textId="77777777" w:rsidR="00931480" w:rsidRPr="00B65BDF" w:rsidRDefault="00931480" w:rsidP="00D961E8">
            <w:pPr>
              <w:keepNext/>
              <w:keepLines/>
              <w:spacing w:after="0"/>
              <w:jc w:val="center"/>
              <w:rPr>
                <w:ins w:id="9818" w:author="Ericsson" w:date="2021-02-25T16:42:00Z"/>
                <w:rFonts w:ascii="Arial" w:hAnsi="Arial"/>
                <w:sz w:val="18"/>
                <w:szCs w:val="16"/>
                <w:lang w:eastAsia="zh-CN"/>
              </w:rPr>
            </w:pPr>
          </w:p>
        </w:tc>
      </w:tr>
      <w:tr w:rsidR="00931480" w:rsidRPr="00B65BDF" w14:paraId="4C581DA2" w14:textId="77777777" w:rsidTr="00D961E8">
        <w:trPr>
          <w:cantSplit/>
          <w:trHeight w:val="268"/>
          <w:jc w:val="center"/>
          <w:ins w:id="9819" w:author="Ericsson" w:date="2021-02-25T16:42:00Z"/>
        </w:trPr>
        <w:tc>
          <w:tcPr>
            <w:tcW w:w="2263" w:type="dxa"/>
            <w:vMerge/>
            <w:tcBorders>
              <w:left w:val="single" w:sz="4" w:space="0" w:color="auto"/>
              <w:right w:val="single" w:sz="4" w:space="0" w:color="auto"/>
            </w:tcBorders>
          </w:tcPr>
          <w:p w14:paraId="31F3D227" w14:textId="77777777" w:rsidR="00931480" w:rsidRPr="00B65BDF" w:rsidRDefault="00931480" w:rsidP="00D961E8">
            <w:pPr>
              <w:keepNext/>
              <w:keepLines/>
              <w:spacing w:after="0"/>
              <w:rPr>
                <w:ins w:id="982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1D201D9" w14:textId="77777777" w:rsidR="00931480" w:rsidRPr="00B65BDF" w:rsidRDefault="00931480" w:rsidP="00D961E8">
            <w:pPr>
              <w:keepNext/>
              <w:keepLines/>
              <w:spacing w:after="0"/>
              <w:rPr>
                <w:ins w:id="9821" w:author="Ericsson" w:date="2021-02-25T16:42:00Z"/>
                <w:rFonts w:ascii="Arial" w:hAnsi="Arial"/>
                <w:sz w:val="18"/>
                <w:lang w:val="it-IT" w:eastAsia="zh-CN"/>
              </w:rPr>
            </w:pPr>
            <w:ins w:id="9822"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209DE050" w14:textId="77777777" w:rsidR="00931480" w:rsidRPr="00B65BDF" w:rsidRDefault="00931480" w:rsidP="00D961E8">
            <w:pPr>
              <w:keepNext/>
              <w:keepLines/>
              <w:spacing w:after="0"/>
              <w:jc w:val="center"/>
              <w:rPr>
                <w:ins w:id="982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3B327EA" w14:textId="77777777" w:rsidR="00931480" w:rsidRPr="00B65BDF" w:rsidRDefault="00931480" w:rsidP="00D961E8">
            <w:pPr>
              <w:keepNext/>
              <w:keepLines/>
              <w:spacing w:after="0"/>
              <w:jc w:val="center"/>
              <w:rPr>
                <w:ins w:id="9824" w:author="Ericsson" w:date="2021-02-25T16:42:00Z"/>
                <w:rFonts w:ascii="Arial" w:hAnsi="Arial"/>
                <w:sz w:val="18"/>
                <w:szCs w:val="16"/>
                <w:lang w:eastAsia="zh-CN"/>
              </w:rPr>
            </w:pPr>
            <w:ins w:id="9825"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6B0F2774" w14:textId="77777777" w:rsidR="00931480" w:rsidRPr="00B65BDF" w:rsidRDefault="00931480" w:rsidP="00D961E8">
            <w:pPr>
              <w:keepNext/>
              <w:keepLines/>
              <w:spacing w:after="0"/>
              <w:jc w:val="center"/>
              <w:rPr>
                <w:ins w:id="9826"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3F69791D" w14:textId="77777777" w:rsidR="00931480" w:rsidRPr="00B65BDF" w:rsidRDefault="00931480" w:rsidP="00D961E8">
            <w:pPr>
              <w:keepNext/>
              <w:keepLines/>
              <w:spacing w:after="0"/>
              <w:jc w:val="center"/>
              <w:rPr>
                <w:ins w:id="9827" w:author="Ericsson" w:date="2021-02-25T16:42:00Z"/>
                <w:rFonts w:ascii="Arial" w:hAnsi="Arial"/>
                <w:sz w:val="18"/>
                <w:szCs w:val="16"/>
                <w:lang w:eastAsia="zh-CN"/>
              </w:rPr>
            </w:pPr>
          </w:p>
        </w:tc>
      </w:tr>
      <w:tr w:rsidR="00931480" w:rsidRPr="00B65BDF" w14:paraId="2689E36E" w14:textId="77777777" w:rsidTr="00D961E8">
        <w:trPr>
          <w:cantSplit/>
          <w:trHeight w:val="268"/>
          <w:jc w:val="center"/>
          <w:ins w:id="9828" w:author="Ericsson" w:date="2021-02-25T16:42:00Z"/>
        </w:trPr>
        <w:tc>
          <w:tcPr>
            <w:tcW w:w="2263" w:type="dxa"/>
            <w:vMerge w:val="restart"/>
            <w:tcBorders>
              <w:top w:val="single" w:sz="4" w:space="0" w:color="auto"/>
              <w:left w:val="single" w:sz="4" w:space="0" w:color="auto"/>
              <w:right w:val="single" w:sz="4" w:space="0" w:color="auto"/>
            </w:tcBorders>
          </w:tcPr>
          <w:p w14:paraId="6B75B05B" w14:textId="77777777" w:rsidR="00931480" w:rsidRPr="00B65BDF" w:rsidRDefault="00931480" w:rsidP="00D961E8">
            <w:pPr>
              <w:keepNext/>
              <w:keepLines/>
              <w:spacing w:after="0"/>
              <w:rPr>
                <w:ins w:id="9829" w:author="Ericsson" w:date="2021-02-25T16:42:00Z"/>
                <w:rFonts w:ascii="Arial" w:hAnsi="Arial"/>
                <w:sz w:val="18"/>
                <w:lang w:val="en-US"/>
              </w:rPr>
            </w:pPr>
            <w:ins w:id="9830"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1CFB9177" w14:textId="77777777" w:rsidR="00931480" w:rsidRPr="00B65BDF" w:rsidRDefault="00931480" w:rsidP="00D961E8">
            <w:pPr>
              <w:keepNext/>
              <w:keepLines/>
              <w:spacing w:after="0"/>
              <w:rPr>
                <w:ins w:id="9831" w:author="Ericsson" w:date="2021-02-25T16:42:00Z"/>
                <w:rFonts w:ascii="Arial" w:hAnsi="Arial"/>
                <w:sz w:val="18"/>
                <w:lang w:val="en-US"/>
              </w:rPr>
            </w:pPr>
            <w:ins w:id="983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7A084630" w14:textId="77777777" w:rsidR="00931480" w:rsidRPr="00B65BDF" w:rsidRDefault="00931480" w:rsidP="00D961E8">
            <w:pPr>
              <w:keepNext/>
              <w:keepLines/>
              <w:spacing w:after="0"/>
              <w:jc w:val="center"/>
              <w:rPr>
                <w:ins w:id="983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A7995FA" w14:textId="77777777" w:rsidR="00931480" w:rsidRPr="00B65BDF" w:rsidRDefault="00931480" w:rsidP="00D961E8">
            <w:pPr>
              <w:keepNext/>
              <w:keepLines/>
              <w:spacing w:after="0"/>
              <w:jc w:val="center"/>
              <w:rPr>
                <w:ins w:id="9834" w:author="Ericsson" w:date="2021-02-25T16:42:00Z"/>
                <w:rFonts w:ascii="Arial" w:hAnsi="Arial"/>
                <w:sz w:val="18"/>
                <w:szCs w:val="16"/>
                <w:lang w:eastAsia="zh-CN"/>
              </w:rPr>
            </w:pPr>
            <w:ins w:id="9835"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57B5916" w14:textId="77777777" w:rsidR="00931480" w:rsidRPr="00B65BDF" w:rsidRDefault="00931480" w:rsidP="00D961E8">
            <w:pPr>
              <w:keepNext/>
              <w:keepLines/>
              <w:spacing w:after="0"/>
              <w:jc w:val="center"/>
              <w:rPr>
                <w:ins w:id="9836" w:author="Ericsson" w:date="2021-02-25T16:42:00Z"/>
                <w:rFonts w:ascii="Arial" w:hAnsi="Arial"/>
                <w:sz w:val="18"/>
                <w:szCs w:val="16"/>
                <w:lang w:eastAsia="zh-CN"/>
              </w:rPr>
            </w:pPr>
            <w:ins w:id="9837"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38155C7C" w14:textId="77777777" w:rsidR="00931480" w:rsidRPr="00B65BDF" w:rsidRDefault="00931480" w:rsidP="00D961E8">
            <w:pPr>
              <w:keepNext/>
              <w:keepLines/>
              <w:spacing w:after="0"/>
              <w:jc w:val="center"/>
              <w:rPr>
                <w:ins w:id="9838" w:author="Ericsson" w:date="2021-02-25T16:42:00Z"/>
                <w:rFonts w:ascii="Arial" w:hAnsi="Arial"/>
                <w:sz w:val="18"/>
                <w:szCs w:val="16"/>
                <w:lang w:eastAsia="zh-CN"/>
              </w:rPr>
            </w:pPr>
            <w:ins w:id="9839" w:author="Ericsson" w:date="2021-02-25T16:42:00Z">
              <w:r w:rsidRPr="00B65BDF">
                <w:rPr>
                  <w:rFonts w:ascii="Arial" w:eastAsia="SimSun" w:hAnsi="Arial" w:cs="Arial"/>
                  <w:bCs/>
                  <w:sz w:val="18"/>
                  <w:lang w:eastAsia="ja-JP"/>
                </w:rPr>
                <w:t>CSI-RS.3.1 TDD</w:t>
              </w:r>
            </w:ins>
          </w:p>
        </w:tc>
      </w:tr>
      <w:tr w:rsidR="00931480" w:rsidRPr="00B65BDF" w14:paraId="47463056" w14:textId="77777777" w:rsidTr="00D961E8">
        <w:trPr>
          <w:cantSplit/>
          <w:trHeight w:val="268"/>
          <w:jc w:val="center"/>
          <w:ins w:id="9840" w:author="Ericsson" w:date="2021-02-25T16:42:00Z"/>
        </w:trPr>
        <w:tc>
          <w:tcPr>
            <w:tcW w:w="2263" w:type="dxa"/>
            <w:vMerge/>
            <w:tcBorders>
              <w:left w:val="single" w:sz="4" w:space="0" w:color="auto"/>
              <w:right w:val="single" w:sz="4" w:space="0" w:color="auto"/>
            </w:tcBorders>
          </w:tcPr>
          <w:p w14:paraId="12E6B966" w14:textId="77777777" w:rsidR="00931480" w:rsidRPr="00B65BDF" w:rsidRDefault="00931480" w:rsidP="00D961E8">
            <w:pPr>
              <w:keepNext/>
              <w:keepLines/>
              <w:spacing w:after="0"/>
              <w:rPr>
                <w:ins w:id="984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86327A4" w14:textId="77777777" w:rsidR="00931480" w:rsidRPr="00B65BDF" w:rsidRDefault="00931480" w:rsidP="00D961E8">
            <w:pPr>
              <w:keepNext/>
              <w:keepLines/>
              <w:spacing w:after="0"/>
              <w:rPr>
                <w:ins w:id="9842" w:author="Ericsson" w:date="2021-02-25T16:42:00Z"/>
                <w:rFonts w:ascii="Arial" w:hAnsi="Arial"/>
                <w:sz w:val="18"/>
                <w:lang w:val="en-US"/>
              </w:rPr>
            </w:pPr>
            <w:ins w:id="984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EF49126" w14:textId="77777777" w:rsidR="00931480" w:rsidRPr="00B65BDF" w:rsidRDefault="00931480" w:rsidP="00D961E8">
            <w:pPr>
              <w:keepNext/>
              <w:keepLines/>
              <w:spacing w:after="0"/>
              <w:jc w:val="center"/>
              <w:rPr>
                <w:ins w:id="984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7713F17" w14:textId="77777777" w:rsidR="00931480" w:rsidRPr="00B65BDF" w:rsidRDefault="00931480" w:rsidP="00D961E8">
            <w:pPr>
              <w:keepNext/>
              <w:keepLines/>
              <w:spacing w:after="0"/>
              <w:jc w:val="center"/>
              <w:rPr>
                <w:ins w:id="9845" w:author="Ericsson" w:date="2021-02-25T16:42:00Z"/>
                <w:rFonts w:ascii="Arial" w:eastAsia="SimSun" w:hAnsi="Arial" w:cs="Arial"/>
                <w:bCs/>
                <w:sz w:val="18"/>
                <w:lang w:eastAsia="ja-JP"/>
              </w:rPr>
            </w:pPr>
            <w:ins w:id="9846"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6E8E187D" w14:textId="77777777" w:rsidR="00931480" w:rsidRPr="00B65BDF" w:rsidRDefault="00931480" w:rsidP="00D961E8">
            <w:pPr>
              <w:keepNext/>
              <w:keepLines/>
              <w:spacing w:after="0"/>
              <w:jc w:val="center"/>
              <w:rPr>
                <w:ins w:id="9847"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C4E6A05" w14:textId="77777777" w:rsidR="00931480" w:rsidRPr="00B65BDF" w:rsidRDefault="00931480" w:rsidP="00D961E8">
            <w:pPr>
              <w:keepNext/>
              <w:keepLines/>
              <w:spacing w:after="0"/>
              <w:jc w:val="center"/>
              <w:rPr>
                <w:ins w:id="9848" w:author="Ericsson" w:date="2021-02-25T16:42:00Z"/>
                <w:rFonts w:ascii="Arial" w:eastAsia="SimSun" w:hAnsi="Arial" w:cs="Arial"/>
                <w:bCs/>
                <w:sz w:val="18"/>
                <w:lang w:eastAsia="ja-JP"/>
              </w:rPr>
            </w:pPr>
          </w:p>
        </w:tc>
      </w:tr>
      <w:tr w:rsidR="00931480" w:rsidRPr="00B65BDF" w14:paraId="7E1FB8F6" w14:textId="77777777" w:rsidTr="00D961E8">
        <w:trPr>
          <w:cantSplit/>
          <w:trHeight w:val="268"/>
          <w:jc w:val="center"/>
          <w:ins w:id="9849" w:author="Ericsson" w:date="2021-02-25T16:42:00Z"/>
        </w:trPr>
        <w:tc>
          <w:tcPr>
            <w:tcW w:w="2263" w:type="dxa"/>
            <w:vMerge/>
            <w:tcBorders>
              <w:left w:val="single" w:sz="4" w:space="0" w:color="auto"/>
              <w:right w:val="single" w:sz="4" w:space="0" w:color="auto"/>
            </w:tcBorders>
          </w:tcPr>
          <w:p w14:paraId="6AB92A02" w14:textId="77777777" w:rsidR="00931480" w:rsidRPr="00B65BDF" w:rsidRDefault="00931480" w:rsidP="00D961E8">
            <w:pPr>
              <w:keepNext/>
              <w:keepLines/>
              <w:spacing w:after="0"/>
              <w:rPr>
                <w:ins w:id="985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C8D759A" w14:textId="77777777" w:rsidR="00931480" w:rsidRPr="00B65BDF" w:rsidRDefault="00931480" w:rsidP="00D961E8">
            <w:pPr>
              <w:keepNext/>
              <w:keepLines/>
              <w:spacing w:after="0"/>
              <w:rPr>
                <w:ins w:id="9851" w:author="Ericsson" w:date="2021-02-25T16:42:00Z"/>
                <w:rFonts w:ascii="Arial" w:hAnsi="Arial"/>
                <w:sz w:val="18"/>
                <w:lang w:val="en-US"/>
              </w:rPr>
            </w:pPr>
            <w:ins w:id="985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39E57DD8" w14:textId="77777777" w:rsidR="00931480" w:rsidRPr="00B65BDF" w:rsidRDefault="00931480" w:rsidP="00D961E8">
            <w:pPr>
              <w:keepNext/>
              <w:keepLines/>
              <w:spacing w:after="0"/>
              <w:jc w:val="center"/>
              <w:rPr>
                <w:ins w:id="985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419ACB3" w14:textId="77777777" w:rsidR="00931480" w:rsidRPr="00B65BDF" w:rsidRDefault="00931480" w:rsidP="00D961E8">
            <w:pPr>
              <w:keepNext/>
              <w:keepLines/>
              <w:spacing w:after="0"/>
              <w:jc w:val="center"/>
              <w:rPr>
                <w:ins w:id="9854" w:author="Ericsson" w:date="2021-02-25T16:42:00Z"/>
                <w:rFonts w:ascii="Arial" w:eastAsia="SimSun" w:hAnsi="Arial" w:cs="Arial"/>
                <w:bCs/>
                <w:sz w:val="18"/>
                <w:lang w:eastAsia="ja-JP"/>
              </w:rPr>
            </w:pPr>
            <w:ins w:id="9855"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580311B6" w14:textId="77777777" w:rsidR="00931480" w:rsidRPr="00B65BDF" w:rsidRDefault="00931480" w:rsidP="00D961E8">
            <w:pPr>
              <w:keepNext/>
              <w:keepLines/>
              <w:spacing w:after="0"/>
              <w:jc w:val="center"/>
              <w:rPr>
                <w:ins w:id="9856"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08CB6649" w14:textId="77777777" w:rsidR="00931480" w:rsidRPr="00B65BDF" w:rsidRDefault="00931480" w:rsidP="00D961E8">
            <w:pPr>
              <w:keepNext/>
              <w:keepLines/>
              <w:spacing w:after="0"/>
              <w:jc w:val="center"/>
              <w:rPr>
                <w:ins w:id="9857" w:author="Ericsson" w:date="2021-02-25T16:42:00Z"/>
                <w:rFonts w:ascii="Arial" w:eastAsia="SimSun" w:hAnsi="Arial" w:cs="Arial"/>
                <w:bCs/>
                <w:sz w:val="18"/>
                <w:lang w:eastAsia="ja-JP"/>
              </w:rPr>
            </w:pPr>
          </w:p>
        </w:tc>
      </w:tr>
      <w:tr w:rsidR="00931480" w:rsidRPr="00B65BDF" w14:paraId="28331FC1" w14:textId="77777777" w:rsidTr="00D961E8">
        <w:trPr>
          <w:cantSplit/>
          <w:trHeight w:val="268"/>
          <w:jc w:val="center"/>
          <w:ins w:id="9858" w:author="Ericsson" w:date="2021-02-25T16:42:00Z"/>
        </w:trPr>
        <w:tc>
          <w:tcPr>
            <w:tcW w:w="3538" w:type="dxa"/>
            <w:gridSpan w:val="2"/>
            <w:tcBorders>
              <w:top w:val="single" w:sz="4" w:space="0" w:color="auto"/>
              <w:left w:val="single" w:sz="4" w:space="0" w:color="auto"/>
              <w:right w:val="single" w:sz="4" w:space="0" w:color="auto"/>
            </w:tcBorders>
          </w:tcPr>
          <w:p w14:paraId="2207A949" w14:textId="77777777" w:rsidR="00931480" w:rsidRPr="00B65BDF" w:rsidRDefault="00931480" w:rsidP="00D961E8">
            <w:pPr>
              <w:keepNext/>
              <w:keepLines/>
              <w:spacing w:after="0"/>
              <w:rPr>
                <w:ins w:id="9859" w:author="Ericsson" w:date="2021-02-25T16:42:00Z"/>
                <w:rFonts w:ascii="Arial" w:hAnsi="Arial"/>
                <w:sz w:val="18"/>
                <w:lang w:val="en-US"/>
              </w:rPr>
            </w:pPr>
            <w:ins w:id="9860"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1AF608FF" w14:textId="77777777" w:rsidR="00931480" w:rsidRPr="00B65BDF" w:rsidRDefault="00931480" w:rsidP="00D961E8">
            <w:pPr>
              <w:keepNext/>
              <w:keepLines/>
              <w:spacing w:after="0"/>
              <w:jc w:val="center"/>
              <w:rPr>
                <w:ins w:id="986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BC3F04E" w14:textId="77777777" w:rsidR="00931480" w:rsidRPr="00B65BDF" w:rsidRDefault="00931480" w:rsidP="00D961E8">
            <w:pPr>
              <w:keepNext/>
              <w:keepLines/>
              <w:spacing w:after="0"/>
              <w:jc w:val="center"/>
              <w:rPr>
                <w:ins w:id="9862" w:author="Ericsson" w:date="2021-02-25T16:42:00Z"/>
                <w:rFonts w:ascii="Arial" w:hAnsi="Arial"/>
                <w:sz w:val="18"/>
                <w:szCs w:val="16"/>
                <w:lang w:eastAsia="zh-CN"/>
              </w:rPr>
            </w:pPr>
            <w:ins w:id="9863"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56E6E016" w14:textId="77777777" w:rsidR="00931480" w:rsidRPr="00B65BDF" w:rsidRDefault="00931480" w:rsidP="00D961E8">
            <w:pPr>
              <w:keepNext/>
              <w:keepLines/>
              <w:spacing w:after="0"/>
              <w:jc w:val="center"/>
              <w:rPr>
                <w:ins w:id="9864" w:author="Ericsson" w:date="2021-02-25T16:42:00Z"/>
                <w:rFonts w:ascii="Arial" w:hAnsi="Arial"/>
                <w:bCs/>
                <w:sz w:val="18"/>
                <w:szCs w:val="16"/>
                <w:lang w:eastAsia="zh-CN"/>
              </w:rPr>
            </w:pPr>
            <w:ins w:id="9865"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2FA0A7" w14:textId="77777777" w:rsidR="00931480" w:rsidRPr="00B65BDF" w:rsidRDefault="00931480" w:rsidP="00D961E8">
            <w:pPr>
              <w:keepNext/>
              <w:keepLines/>
              <w:spacing w:after="0"/>
              <w:jc w:val="center"/>
              <w:rPr>
                <w:ins w:id="9866" w:author="Ericsson" w:date="2021-02-25T16:42:00Z"/>
                <w:rFonts w:ascii="Arial" w:hAnsi="Arial"/>
                <w:bCs/>
                <w:sz w:val="18"/>
                <w:szCs w:val="16"/>
                <w:lang w:eastAsia="zh-CN"/>
              </w:rPr>
            </w:pPr>
            <w:ins w:id="9867" w:author="Ericsson" w:date="2021-02-25T16:42:00Z">
              <w:r w:rsidRPr="00B65BDF">
                <w:rPr>
                  <w:rFonts w:ascii="Arial" w:eastAsia="SimSun" w:hAnsi="Arial" w:cs="Arial"/>
                  <w:bCs/>
                  <w:sz w:val="18"/>
                  <w:lang w:eastAsia="ja-JP"/>
                </w:rPr>
                <w:t>CSI-RS.3.5 TDD</w:t>
              </w:r>
            </w:ins>
          </w:p>
        </w:tc>
      </w:tr>
      <w:tr w:rsidR="00931480" w:rsidRPr="00B65BDF" w14:paraId="3AD00301" w14:textId="77777777" w:rsidTr="00D961E8">
        <w:trPr>
          <w:cantSplit/>
          <w:trHeight w:val="153"/>
          <w:jc w:val="center"/>
          <w:ins w:id="9868" w:author="Ericsson" w:date="2021-02-25T16:42:00Z"/>
        </w:trPr>
        <w:tc>
          <w:tcPr>
            <w:tcW w:w="2263" w:type="dxa"/>
            <w:vMerge w:val="restart"/>
            <w:tcBorders>
              <w:top w:val="single" w:sz="4" w:space="0" w:color="auto"/>
              <w:left w:val="single" w:sz="4" w:space="0" w:color="auto"/>
              <w:right w:val="single" w:sz="4" w:space="0" w:color="auto"/>
            </w:tcBorders>
          </w:tcPr>
          <w:p w14:paraId="4C55F6F8" w14:textId="77777777" w:rsidR="00931480" w:rsidRPr="00B65BDF" w:rsidRDefault="00931480" w:rsidP="00D961E8">
            <w:pPr>
              <w:keepNext/>
              <w:keepLines/>
              <w:spacing w:after="0"/>
              <w:rPr>
                <w:ins w:id="9869" w:author="Ericsson" w:date="2021-02-25T16:42:00Z"/>
                <w:rFonts w:ascii="Arial" w:hAnsi="Arial"/>
                <w:sz w:val="18"/>
                <w:lang w:val="en-US"/>
              </w:rPr>
            </w:pPr>
            <w:ins w:id="9870"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18F0695A" w14:textId="77777777" w:rsidR="00931480" w:rsidRPr="00B65BDF" w:rsidRDefault="00931480" w:rsidP="00D961E8">
            <w:pPr>
              <w:keepNext/>
              <w:keepLines/>
              <w:spacing w:after="0"/>
              <w:rPr>
                <w:ins w:id="9871" w:author="Ericsson" w:date="2021-02-25T16:42:00Z"/>
                <w:rFonts w:ascii="Arial" w:hAnsi="Arial"/>
                <w:sz w:val="18"/>
                <w:lang w:val="en-US"/>
              </w:rPr>
            </w:pPr>
            <w:ins w:id="987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5A0672B1" w14:textId="77777777" w:rsidR="00931480" w:rsidRPr="00B65BDF" w:rsidRDefault="00931480" w:rsidP="00D961E8">
            <w:pPr>
              <w:keepNext/>
              <w:keepLines/>
              <w:spacing w:after="0"/>
              <w:jc w:val="center"/>
              <w:rPr>
                <w:ins w:id="987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46AD7B4" w14:textId="77777777" w:rsidR="00931480" w:rsidRPr="00B65BDF" w:rsidRDefault="00931480" w:rsidP="00D961E8">
            <w:pPr>
              <w:keepNext/>
              <w:keepLines/>
              <w:spacing w:after="0"/>
              <w:jc w:val="center"/>
              <w:rPr>
                <w:ins w:id="9874" w:author="Ericsson" w:date="2021-02-25T16:42:00Z"/>
                <w:rFonts w:ascii="Arial" w:hAnsi="Arial"/>
                <w:sz w:val="18"/>
              </w:rPr>
            </w:pPr>
            <w:ins w:id="9875"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1E1E157" w14:textId="77777777" w:rsidR="00931480" w:rsidRPr="00B65BDF" w:rsidRDefault="00931480" w:rsidP="00D961E8">
            <w:pPr>
              <w:keepNext/>
              <w:keepLines/>
              <w:spacing w:after="0"/>
              <w:jc w:val="center"/>
              <w:rPr>
                <w:ins w:id="9876" w:author="Ericsson" w:date="2021-02-25T16:42:00Z"/>
                <w:rFonts w:ascii="Arial" w:hAnsi="Arial"/>
                <w:sz w:val="18"/>
              </w:rPr>
            </w:pPr>
            <w:ins w:id="9877"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618EB559" w14:textId="77777777" w:rsidR="00931480" w:rsidRPr="00B65BDF" w:rsidRDefault="00931480" w:rsidP="00D961E8">
            <w:pPr>
              <w:keepNext/>
              <w:keepLines/>
              <w:spacing w:after="0"/>
              <w:jc w:val="center"/>
              <w:rPr>
                <w:ins w:id="9878" w:author="Ericsson" w:date="2021-02-25T16:42:00Z"/>
                <w:rFonts w:ascii="Arial" w:hAnsi="Arial"/>
                <w:sz w:val="18"/>
              </w:rPr>
            </w:pPr>
            <w:ins w:id="9879" w:author="Ericsson" w:date="2021-02-25T16:42:00Z">
              <w:r w:rsidRPr="00B65BDF">
                <w:rPr>
                  <w:rFonts w:ascii="Arial" w:hAnsi="Arial"/>
                  <w:sz w:val="18"/>
                </w:rPr>
                <w:t>TRS.2.1 TDD</w:t>
              </w:r>
            </w:ins>
          </w:p>
        </w:tc>
      </w:tr>
      <w:tr w:rsidR="00931480" w:rsidRPr="00B65BDF" w14:paraId="42FE4DCA" w14:textId="77777777" w:rsidTr="00D961E8">
        <w:trPr>
          <w:cantSplit/>
          <w:trHeight w:val="153"/>
          <w:jc w:val="center"/>
          <w:ins w:id="9880" w:author="Ericsson" w:date="2021-02-25T16:42:00Z"/>
        </w:trPr>
        <w:tc>
          <w:tcPr>
            <w:tcW w:w="2263" w:type="dxa"/>
            <w:vMerge/>
            <w:tcBorders>
              <w:left w:val="single" w:sz="4" w:space="0" w:color="auto"/>
              <w:right w:val="single" w:sz="4" w:space="0" w:color="auto"/>
            </w:tcBorders>
          </w:tcPr>
          <w:p w14:paraId="591017E0" w14:textId="77777777" w:rsidR="00931480" w:rsidRPr="00B65BDF" w:rsidRDefault="00931480" w:rsidP="00D961E8">
            <w:pPr>
              <w:keepNext/>
              <w:keepLines/>
              <w:spacing w:after="0"/>
              <w:rPr>
                <w:ins w:id="988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970D666" w14:textId="77777777" w:rsidR="00931480" w:rsidRPr="00B65BDF" w:rsidRDefault="00931480" w:rsidP="00D961E8">
            <w:pPr>
              <w:keepNext/>
              <w:keepLines/>
              <w:spacing w:after="0"/>
              <w:rPr>
                <w:ins w:id="9882" w:author="Ericsson" w:date="2021-02-25T16:42:00Z"/>
                <w:rFonts w:ascii="Arial" w:hAnsi="Arial"/>
                <w:sz w:val="18"/>
                <w:lang w:val="en-US"/>
              </w:rPr>
            </w:pPr>
            <w:ins w:id="988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8DDE1B7" w14:textId="77777777" w:rsidR="00931480" w:rsidRPr="00B65BDF" w:rsidRDefault="00931480" w:rsidP="00D961E8">
            <w:pPr>
              <w:keepNext/>
              <w:keepLines/>
              <w:spacing w:after="0"/>
              <w:jc w:val="center"/>
              <w:rPr>
                <w:ins w:id="988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3292171" w14:textId="77777777" w:rsidR="00931480" w:rsidRPr="00B65BDF" w:rsidRDefault="00931480" w:rsidP="00D961E8">
            <w:pPr>
              <w:keepNext/>
              <w:keepLines/>
              <w:spacing w:after="0"/>
              <w:jc w:val="center"/>
              <w:rPr>
                <w:ins w:id="9885" w:author="Ericsson" w:date="2021-02-25T16:42:00Z"/>
                <w:rFonts w:ascii="Arial" w:hAnsi="Arial"/>
                <w:sz w:val="18"/>
              </w:rPr>
            </w:pPr>
            <w:ins w:id="9886"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BF4BE78" w14:textId="77777777" w:rsidR="00931480" w:rsidRPr="00B65BDF" w:rsidRDefault="00931480" w:rsidP="00D961E8">
            <w:pPr>
              <w:keepNext/>
              <w:keepLines/>
              <w:spacing w:after="0"/>
              <w:jc w:val="center"/>
              <w:rPr>
                <w:ins w:id="9887" w:author="Ericsson" w:date="2021-02-25T16:42:00Z"/>
                <w:rFonts w:ascii="Arial" w:hAnsi="Arial"/>
                <w:sz w:val="18"/>
              </w:rPr>
            </w:pPr>
          </w:p>
        </w:tc>
        <w:tc>
          <w:tcPr>
            <w:tcW w:w="1418" w:type="dxa"/>
            <w:vMerge/>
            <w:tcBorders>
              <w:left w:val="single" w:sz="4" w:space="0" w:color="auto"/>
              <w:right w:val="single" w:sz="4" w:space="0" w:color="auto"/>
            </w:tcBorders>
          </w:tcPr>
          <w:p w14:paraId="273BFA4E" w14:textId="77777777" w:rsidR="00931480" w:rsidRPr="00B65BDF" w:rsidRDefault="00931480" w:rsidP="00D961E8">
            <w:pPr>
              <w:keepNext/>
              <w:keepLines/>
              <w:spacing w:after="0"/>
              <w:jc w:val="center"/>
              <w:rPr>
                <w:ins w:id="9888" w:author="Ericsson" w:date="2021-02-25T16:42:00Z"/>
                <w:rFonts w:ascii="Arial" w:hAnsi="Arial"/>
                <w:sz w:val="18"/>
              </w:rPr>
            </w:pPr>
          </w:p>
        </w:tc>
      </w:tr>
      <w:tr w:rsidR="00931480" w:rsidRPr="00B65BDF" w14:paraId="454458E7" w14:textId="77777777" w:rsidTr="00D961E8">
        <w:trPr>
          <w:cantSplit/>
          <w:trHeight w:val="153"/>
          <w:jc w:val="center"/>
          <w:ins w:id="9889" w:author="Ericsson" w:date="2021-02-25T16:42:00Z"/>
        </w:trPr>
        <w:tc>
          <w:tcPr>
            <w:tcW w:w="2263" w:type="dxa"/>
            <w:vMerge/>
            <w:tcBorders>
              <w:left w:val="single" w:sz="4" w:space="0" w:color="auto"/>
              <w:right w:val="single" w:sz="4" w:space="0" w:color="auto"/>
            </w:tcBorders>
          </w:tcPr>
          <w:p w14:paraId="30FB14DA" w14:textId="77777777" w:rsidR="00931480" w:rsidRPr="00B65BDF" w:rsidRDefault="00931480" w:rsidP="00D961E8">
            <w:pPr>
              <w:keepNext/>
              <w:keepLines/>
              <w:spacing w:after="0"/>
              <w:rPr>
                <w:ins w:id="989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B5BBA33" w14:textId="77777777" w:rsidR="00931480" w:rsidRPr="00B65BDF" w:rsidRDefault="00931480" w:rsidP="00D961E8">
            <w:pPr>
              <w:keepNext/>
              <w:keepLines/>
              <w:spacing w:after="0"/>
              <w:rPr>
                <w:ins w:id="9891" w:author="Ericsson" w:date="2021-02-25T16:42:00Z"/>
                <w:rFonts w:ascii="Arial" w:hAnsi="Arial"/>
                <w:sz w:val="18"/>
                <w:lang w:val="en-US"/>
              </w:rPr>
            </w:pPr>
            <w:ins w:id="989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7903098B" w14:textId="77777777" w:rsidR="00931480" w:rsidRPr="00B65BDF" w:rsidRDefault="00931480" w:rsidP="00D961E8">
            <w:pPr>
              <w:keepNext/>
              <w:keepLines/>
              <w:spacing w:after="0"/>
              <w:jc w:val="center"/>
              <w:rPr>
                <w:ins w:id="989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04922398" w14:textId="77777777" w:rsidR="00931480" w:rsidRPr="00B65BDF" w:rsidRDefault="00931480" w:rsidP="00D961E8">
            <w:pPr>
              <w:keepNext/>
              <w:keepLines/>
              <w:spacing w:after="0"/>
              <w:jc w:val="center"/>
              <w:rPr>
                <w:ins w:id="9894" w:author="Ericsson" w:date="2021-02-25T16:42:00Z"/>
                <w:rFonts w:ascii="Arial" w:hAnsi="Arial"/>
                <w:sz w:val="18"/>
              </w:rPr>
            </w:pPr>
            <w:ins w:id="9895"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756C28B3" w14:textId="77777777" w:rsidR="00931480" w:rsidRPr="00B65BDF" w:rsidRDefault="00931480" w:rsidP="00D961E8">
            <w:pPr>
              <w:keepNext/>
              <w:keepLines/>
              <w:spacing w:after="0"/>
              <w:jc w:val="center"/>
              <w:rPr>
                <w:ins w:id="9896" w:author="Ericsson" w:date="2021-02-25T16:42:00Z"/>
                <w:rFonts w:ascii="Arial" w:hAnsi="Arial"/>
                <w:sz w:val="18"/>
              </w:rPr>
            </w:pPr>
          </w:p>
        </w:tc>
        <w:tc>
          <w:tcPr>
            <w:tcW w:w="1418" w:type="dxa"/>
            <w:vMerge/>
            <w:tcBorders>
              <w:left w:val="single" w:sz="4" w:space="0" w:color="auto"/>
              <w:right w:val="single" w:sz="4" w:space="0" w:color="auto"/>
            </w:tcBorders>
          </w:tcPr>
          <w:p w14:paraId="51625ADB" w14:textId="77777777" w:rsidR="00931480" w:rsidRPr="00B65BDF" w:rsidRDefault="00931480" w:rsidP="00D961E8">
            <w:pPr>
              <w:keepNext/>
              <w:keepLines/>
              <w:spacing w:after="0"/>
              <w:jc w:val="center"/>
              <w:rPr>
                <w:ins w:id="9897" w:author="Ericsson" w:date="2021-02-25T16:42:00Z"/>
                <w:rFonts w:ascii="Arial" w:hAnsi="Arial"/>
                <w:sz w:val="18"/>
              </w:rPr>
            </w:pPr>
          </w:p>
        </w:tc>
      </w:tr>
      <w:tr w:rsidR="00931480" w:rsidRPr="00B65BDF" w14:paraId="7083FDF0" w14:textId="77777777" w:rsidTr="00D961E8">
        <w:trPr>
          <w:cantSplit/>
          <w:trHeight w:val="141"/>
          <w:jc w:val="center"/>
          <w:ins w:id="9898" w:author="Ericsson" w:date="2021-02-25T16:42:00Z"/>
        </w:trPr>
        <w:tc>
          <w:tcPr>
            <w:tcW w:w="3538" w:type="dxa"/>
            <w:gridSpan w:val="2"/>
            <w:tcBorders>
              <w:left w:val="single" w:sz="4" w:space="0" w:color="auto"/>
              <w:right w:val="single" w:sz="4" w:space="0" w:color="auto"/>
            </w:tcBorders>
          </w:tcPr>
          <w:p w14:paraId="6A136B7C" w14:textId="77777777" w:rsidR="00931480" w:rsidRPr="00B65BDF" w:rsidRDefault="00931480" w:rsidP="00D961E8">
            <w:pPr>
              <w:keepNext/>
              <w:keepLines/>
              <w:spacing w:after="0"/>
              <w:rPr>
                <w:ins w:id="9899" w:author="Ericsson" w:date="2021-02-25T16:42:00Z"/>
                <w:rFonts w:ascii="Arial" w:hAnsi="Arial"/>
                <w:sz w:val="18"/>
              </w:rPr>
            </w:pPr>
            <w:ins w:id="9900"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060F5E86" w14:textId="77777777" w:rsidR="00931480" w:rsidRPr="00B65BDF" w:rsidRDefault="00931480" w:rsidP="00D961E8">
            <w:pPr>
              <w:keepNext/>
              <w:keepLines/>
              <w:spacing w:after="0"/>
              <w:jc w:val="center"/>
              <w:rPr>
                <w:ins w:id="990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6A9F26E" w14:textId="77777777" w:rsidR="00931480" w:rsidRPr="00B65BDF" w:rsidRDefault="00931480" w:rsidP="00D961E8">
            <w:pPr>
              <w:keepNext/>
              <w:keepLines/>
              <w:spacing w:after="0"/>
              <w:jc w:val="center"/>
              <w:rPr>
                <w:ins w:id="9902" w:author="Ericsson" w:date="2021-02-25T16:42:00Z"/>
                <w:rFonts w:ascii="Arial" w:hAnsi="Arial"/>
                <w:sz w:val="18"/>
                <w:lang w:eastAsia="zh-CN"/>
              </w:rPr>
            </w:pPr>
            <w:ins w:id="9903"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10C61ED6" w14:textId="77777777" w:rsidR="00931480" w:rsidRPr="00B65BDF" w:rsidRDefault="00931480" w:rsidP="00D961E8">
            <w:pPr>
              <w:keepNext/>
              <w:keepLines/>
              <w:spacing w:after="0"/>
              <w:jc w:val="center"/>
              <w:rPr>
                <w:ins w:id="9904" w:author="Ericsson" w:date="2021-02-25T16:42:00Z"/>
                <w:rFonts w:ascii="Arial" w:hAnsi="Arial"/>
                <w:sz w:val="18"/>
                <w:lang w:eastAsia="zh-CN"/>
              </w:rPr>
            </w:pPr>
            <w:ins w:id="9905"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B99A60D" w14:textId="77777777" w:rsidR="00931480" w:rsidRPr="00B65BDF" w:rsidRDefault="00931480" w:rsidP="00D961E8">
            <w:pPr>
              <w:keepNext/>
              <w:keepLines/>
              <w:spacing w:after="0"/>
              <w:jc w:val="center"/>
              <w:rPr>
                <w:ins w:id="9906" w:author="Ericsson" w:date="2021-02-25T16:42:00Z"/>
                <w:rFonts w:ascii="Arial" w:hAnsi="Arial"/>
                <w:sz w:val="18"/>
              </w:rPr>
            </w:pPr>
            <w:ins w:id="9907" w:author="Ericsson" w:date="2021-02-25T16:42:00Z">
              <w:r w:rsidRPr="00B65BDF">
                <w:rPr>
                  <w:rFonts w:ascii="Arial" w:hAnsi="Arial"/>
                  <w:sz w:val="18"/>
                </w:rPr>
                <w:t>TCI.State.0</w:t>
              </w:r>
            </w:ins>
          </w:p>
        </w:tc>
      </w:tr>
      <w:tr w:rsidR="00931480" w:rsidRPr="00B65BDF" w14:paraId="1DDB2C7C" w14:textId="77777777" w:rsidTr="00D961E8">
        <w:trPr>
          <w:cantSplit/>
          <w:trHeight w:val="132"/>
          <w:jc w:val="center"/>
          <w:ins w:id="9908" w:author="Ericsson" w:date="2021-02-25T16:42:00Z"/>
        </w:trPr>
        <w:tc>
          <w:tcPr>
            <w:tcW w:w="2263" w:type="dxa"/>
            <w:vMerge w:val="restart"/>
            <w:tcBorders>
              <w:left w:val="single" w:sz="4" w:space="0" w:color="auto"/>
              <w:right w:val="single" w:sz="4" w:space="0" w:color="auto"/>
            </w:tcBorders>
          </w:tcPr>
          <w:p w14:paraId="12B1C964" w14:textId="77777777" w:rsidR="00931480" w:rsidRPr="00B65BDF" w:rsidRDefault="00931480" w:rsidP="00D961E8">
            <w:pPr>
              <w:keepNext/>
              <w:keepLines/>
              <w:spacing w:after="0"/>
              <w:rPr>
                <w:ins w:id="9909" w:author="Ericsson" w:date="2021-02-25T16:42:00Z"/>
                <w:rFonts w:ascii="Arial" w:hAnsi="Arial"/>
                <w:sz w:val="18"/>
                <w:lang w:eastAsia="zh-CN"/>
              </w:rPr>
            </w:pPr>
            <w:ins w:id="9910"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987B5B4" w14:textId="77777777" w:rsidR="00931480" w:rsidRPr="00B65BDF" w:rsidRDefault="00931480" w:rsidP="00D961E8">
            <w:pPr>
              <w:keepNext/>
              <w:keepLines/>
              <w:spacing w:after="0"/>
              <w:rPr>
                <w:ins w:id="9911" w:author="Ericsson" w:date="2021-02-25T16:42:00Z"/>
                <w:rFonts w:ascii="Arial" w:hAnsi="Arial"/>
                <w:sz w:val="18"/>
                <w:lang w:eastAsia="zh-CN"/>
              </w:rPr>
            </w:pPr>
            <w:ins w:id="991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65292F4" w14:textId="77777777" w:rsidR="00931480" w:rsidRPr="00B65BDF" w:rsidRDefault="00931480" w:rsidP="00D961E8">
            <w:pPr>
              <w:keepNext/>
              <w:keepLines/>
              <w:spacing w:after="0"/>
              <w:jc w:val="center"/>
              <w:rPr>
                <w:ins w:id="991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DC8F4E" w14:textId="77777777" w:rsidR="00931480" w:rsidRPr="00B65BDF" w:rsidRDefault="00931480" w:rsidP="00D961E8">
            <w:pPr>
              <w:keepNext/>
              <w:keepLines/>
              <w:spacing w:after="0"/>
              <w:jc w:val="center"/>
              <w:rPr>
                <w:ins w:id="9914" w:author="Ericsson" w:date="2021-02-25T16:42:00Z"/>
                <w:rFonts w:ascii="Arial" w:hAnsi="Arial"/>
                <w:sz w:val="18"/>
                <w:szCs w:val="16"/>
                <w:lang w:eastAsia="zh-CN"/>
              </w:rPr>
            </w:pPr>
            <w:ins w:id="9915"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20727622" w14:textId="77777777" w:rsidR="00931480" w:rsidRPr="00B65BDF" w:rsidRDefault="00931480" w:rsidP="00D961E8">
            <w:pPr>
              <w:keepNext/>
              <w:keepLines/>
              <w:spacing w:after="0"/>
              <w:jc w:val="center"/>
              <w:rPr>
                <w:ins w:id="9916" w:author="Ericsson" w:date="2021-02-25T16:42:00Z"/>
                <w:rFonts w:ascii="Arial" w:hAnsi="Arial"/>
                <w:sz w:val="18"/>
                <w:szCs w:val="16"/>
                <w:lang w:eastAsia="zh-CN"/>
              </w:rPr>
            </w:pPr>
            <w:ins w:id="9917"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622AC52D" w14:textId="77777777" w:rsidR="00931480" w:rsidRPr="00B65BDF" w:rsidRDefault="00931480" w:rsidP="00D961E8">
            <w:pPr>
              <w:keepNext/>
              <w:keepLines/>
              <w:spacing w:after="0"/>
              <w:jc w:val="center"/>
              <w:rPr>
                <w:ins w:id="9918" w:author="Ericsson" w:date="2021-02-25T16:42:00Z"/>
                <w:rFonts w:ascii="Arial" w:hAnsi="Arial"/>
                <w:sz w:val="18"/>
                <w:szCs w:val="16"/>
                <w:lang w:eastAsia="zh-CN"/>
              </w:rPr>
            </w:pPr>
            <w:ins w:id="9919" w:author="Ericsson" w:date="2021-02-25T16:42:00Z">
              <w:r w:rsidRPr="00B65BDF">
                <w:rPr>
                  <w:rFonts w:ascii="Arial" w:hAnsi="Arial"/>
                  <w:sz w:val="18"/>
                  <w:szCs w:val="16"/>
                  <w:lang w:eastAsia="zh-CN"/>
                </w:rPr>
                <w:t>---</w:t>
              </w:r>
            </w:ins>
          </w:p>
        </w:tc>
      </w:tr>
      <w:tr w:rsidR="00931480" w:rsidRPr="00B65BDF" w14:paraId="23F2EE55" w14:textId="77777777" w:rsidTr="00D961E8">
        <w:trPr>
          <w:cantSplit/>
          <w:trHeight w:val="132"/>
          <w:jc w:val="center"/>
          <w:ins w:id="9920" w:author="Ericsson" w:date="2021-02-25T16:42:00Z"/>
        </w:trPr>
        <w:tc>
          <w:tcPr>
            <w:tcW w:w="2263" w:type="dxa"/>
            <w:vMerge/>
            <w:tcBorders>
              <w:left w:val="single" w:sz="4" w:space="0" w:color="auto"/>
              <w:right w:val="single" w:sz="4" w:space="0" w:color="auto"/>
            </w:tcBorders>
          </w:tcPr>
          <w:p w14:paraId="7C46626A" w14:textId="77777777" w:rsidR="00931480" w:rsidRPr="00B65BDF" w:rsidRDefault="00931480" w:rsidP="00D961E8">
            <w:pPr>
              <w:keepNext/>
              <w:keepLines/>
              <w:spacing w:after="0"/>
              <w:rPr>
                <w:ins w:id="9921" w:author="Ericsson" w:date="2021-02-25T16:42:00Z"/>
                <w:rFonts w:ascii="Arial" w:hAnsi="Arial"/>
                <w:sz w:val="18"/>
              </w:rPr>
            </w:pPr>
          </w:p>
        </w:tc>
        <w:tc>
          <w:tcPr>
            <w:tcW w:w="1275" w:type="dxa"/>
            <w:tcBorders>
              <w:left w:val="single" w:sz="4" w:space="0" w:color="auto"/>
              <w:right w:val="single" w:sz="4" w:space="0" w:color="auto"/>
            </w:tcBorders>
          </w:tcPr>
          <w:p w14:paraId="333A86C0" w14:textId="77777777" w:rsidR="00931480" w:rsidRPr="00B65BDF" w:rsidRDefault="00931480" w:rsidP="00D961E8">
            <w:pPr>
              <w:keepNext/>
              <w:keepLines/>
              <w:spacing w:after="0"/>
              <w:rPr>
                <w:ins w:id="9922" w:author="Ericsson" w:date="2021-02-25T16:42:00Z"/>
                <w:rFonts w:ascii="Arial" w:hAnsi="Arial"/>
                <w:sz w:val="18"/>
                <w:lang w:eastAsia="zh-CN"/>
              </w:rPr>
            </w:pPr>
            <w:ins w:id="992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67505288" w14:textId="77777777" w:rsidR="00931480" w:rsidRPr="00B65BDF" w:rsidRDefault="00931480" w:rsidP="00D961E8">
            <w:pPr>
              <w:keepNext/>
              <w:keepLines/>
              <w:spacing w:after="0"/>
              <w:jc w:val="center"/>
              <w:rPr>
                <w:ins w:id="992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F7B22FF" w14:textId="77777777" w:rsidR="00931480" w:rsidRPr="00B65BDF" w:rsidRDefault="00931480" w:rsidP="00D961E8">
            <w:pPr>
              <w:keepNext/>
              <w:keepLines/>
              <w:spacing w:after="0"/>
              <w:jc w:val="center"/>
              <w:rPr>
                <w:ins w:id="9925" w:author="Ericsson" w:date="2021-02-25T16:42:00Z"/>
                <w:rFonts w:ascii="Arial" w:hAnsi="Arial"/>
                <w:sz w:val="18"/>
                <w:szCs w:val="16"/>
                <w:lang w:eastAsia="zh-CN"/>
              </w:rPr>
            </w:pPr>
            <w:ins w:id="9926"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01FA4038" w14:textId="77777777" w:rsidR="00931480" w:rsidRPr="00B65BDF" w:rsidRDefault="00931480" w:rsidP="00D961E8">
            <w:pPr>
              <w:keepNext/>
              <w:keepLines/>
              <w:spacing w:after="0"/>
              <w:jc w:val="center"/>
              <w:rPr>
                <w:ins w:id="992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87E64EE" w14:textId="77777777" w:rsidR="00931480" w:rsidRPr="00B65BDF" w:rsidRDefault="00931480" w:rsidP="00D961E8">
            <w:pPr>
              <w:keepNext/>
              <w:keepLines/>
              <w:spacing w:after="0"/>
              <w:jc w:val="center"/>
              <w:rPr>
                <w:ins w:id="9928" w:author="Ericsson" w:date="2021-02-25T16:42:00Z"/>
                <w:rFonts w:ascii="Arial" w:hAnsi="Arial"/>
                <w:sz w:val="18"/>
                <w:szCs w:val="16"/>
                <w:lang w:eastAsia="zh-CN"/>
              </w:rPr>
            </w:pPr>
          </w:p>
        </w:tc>
      </w:tr>
      <w:tr w:rsidR="00931480" w:rsidRPr="00B65BDF" w14:paraId="06FEB589" w14:textId="77777777" w:rsidTr="00D961E8">
        <w:trPr>
          <w:cantSplit/>
          <w:trHeight w:val="132"/>
          <w:jc w:val="center"/>
          <w:ins w:id="9929" w:author="Ericsson" w:date="2021-02-25T16:42:00Z"/>
        </w:trPr>
        <w:tc>
          <w:tcPr>
            <w:tcW w:w="2263" w:type="dxa"/>
            <w:vMerge/>
            <w:tcBorders>
              <w:left w:val="single" w:sz="4" w:space="0" w:color="auto"/>
              <w:right w:val="single" w:sz="4" w:space="0" w:color="auto"/>
            </w:tcBorders>
          </w:tcPr>
          <w:p w14:paraId="39AE04A0" w14:textId="77777777" w:rsidR="00931480" w:rsidRPr="00B65BDF" w:rsidRDefault="00931480" w:rsidP="00D961E8">
            <w:pPr>
              <w:keepNext/>
              <w:keepLines/>
              <w:spacing w:after="0"/>
              <w:rPr>
                <w:ins w:id="9930" w:author="Ericsson" w:date="2021-02-25T16:42:00Z"/>
                <w:rFonts w:ascii="Arial" w:hAnsi="Arial"/>
                <w:sz w:val="18"/>
              </w:rPr>
            </w:pPr>
          </w:p>
        </w:tc>
        <w:tc>
          <w:tcPr>
            <w:tcW w:w="1275" w:type="dxa"/>
            <w:tcBorders>
              <w:left w:val="single" w:sz="4" w:space="0" w:color="auto"/>
              <w:right w:val="single" w:sz="4" w:space="0" w:color="auto"/>
            </w:tcBorders>
          </w:tcPr>
          <w:p w14:paraId="63F44E7B" w14:textId="77777777" w:rsidR="00931480" w:rsidRPr="00B65BDF" w:rsidRDefault="00931480" w:rsidP="00D961E8">
            <w:pPr>
              <w:keepNext/>
              <w:keepLines/>
              <w:spacing w:after="0"/>
              <w:rPr>
                <w:ins w:id="9931" w:author="Ericsson" w:date="2021-02-25T16:42:00Z"/>
                <w:rFonts w:ascii="Arial" w:hAnsi="Arial"/>
                <w:sz w:val="18"/>
                <w:lang w:eastAsia="zh-CN"/>
              </w:rPr>
            </w:pPr>
            <w:ins w:id="993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3B527" w14:textId="77777777" w:rsidR="00931480" w:rsidRPr="00B65BDF" w:rsidRDefault="00931480" w:rsidP="00D961E8">
            <w:pPr>
              <w:keepNext/>
              <w:keepLines/>
              <w:spacing w:after="0"/>
              <w:jc w:val="center"/>
              <w:rPr>
                <w:ins w:id="993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7F9654C" w14:textId="77777777" w:rsidR="00931480" w:rsidRPr="00B65BDF" w:rsidRDefault="00931480" w:rsidP="00D961E8">
            <w:pPr>
              <w:keepNext/>
              <w:keepLines/>
              <w:spacing w:after="0"/>
              <w:jc w:val="center"/>
              <w:rPr>
                <w:ins w:id="9934" w:author="Ericsson" w:date="2021-02-25T16:42:00Z"/>
                <w:rFonts w:ascii="Arial" w:hAnsi="Arial"/>
                <w:sz w:val="18"/>
                <w:szCs w:val="16"/>
                <w:lang w:eastAsia="zh-CN"/>
              </w:rPr>
            </w:pPr>
            <w:ins w:id="9935"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25AFDD11" w14:textId="77777777" w:rsidR="00931480" w:rsidRPr="00B65BDF" w:rsidRDefault="00931480" w:rsidP="00D961E8">
            <w:pPr>
              <w:keepNext/>
              <w:keepLines/>
              <w:spacing w:after="0"/>
              <w:jc w:val="center"/>
              <w:rPr>
                <w:ins w:id="993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66C0A173" w14:textId="77777777" w:rsidR="00931480" w:rsidRPr="00B65BDF" w:rsidRDefault="00931480" w:rsidP="00D961E8">
            <w:pPr>
              <w:keepNext/>
              <w:keepLines/>
              <w:spacing w:after="0"/>
              <w:jc w:val="center"/>
              <w:rPr>
                <w:ins w:id="9937" w:author="Ericsson" w:date="2021-02-25T16:42:00Z"/>
                <w:rFonts w:ascii="Arial" w:hAnsi="Arial"/>
                <w:sz w:val="18"/>
                <w:szCs w:val="16"/>
                <w:lang w:eastAsia="zh-CN"/>
              </w:rPr>
            </w:pPr>
          </w:p>
        </w:tc>
      </w:tr>
      <w:tr w:rsidR="00931480" w:rsidRPr="00B65BDF" w14:paraId="4586E41B" w14:textId="77777777" w:rsidTr="00D961E8">
        <w:trPr>
          <w:cantSplit/>
          <w:trHeight w:val="153"/>
          <w:jc w:val="center"/>
          <w:ins w:id="9938" w:author="Ericsson" w:date="2021-02-25T16:42:00Z"/>
        </w:trPr>
        <w:tc>
          <w:tcPr>
            <w:tcW w:w="2263" w:type="dxa"/>
            <w:vMerge w:val="restart"/>
            <w:tcBorders>
              <w:left w:val="single" w:sz="4" w:space="0" w:color="auto"/>
              <w:right w:val="single" w:sz="4" w:space="0" w:color="auto"/>
            </w:tcBorders>
          </w:tcPr>
          <w:p w14:paraId="74870CCD" w14:textId="77777777" w:rsidR="00931480" w:rsidRPr="00B65BDF" w:rsidRDefault="00931480" w:rsidP="00D961E8">
            <w:pPr>
              <w:keepNext/>
              <w:keepLines/>
              <w:spacing w:after="0"/>
              <w:rPr>
                <w:ins w:id="9939" w:author="Ericsson" w:date="2021-02-25T16:42:00Z"/>
                <w:rFonts w:ascii="Arial" w:hAnsi="Arial"/>
                <w:sz w:val="18"/>
                <w:lang w:eastAsia="zh-CN"/>
              </w:rPr>
            </w:pPr>
            <w:ins w:id="9940" w:author="Ericsson" w:date="2021-02-25T16:42:00Z">
              <w:r w:rsidRPr="00B65BDF">
                <w:rPr>
                  <w:rFonts w:ascii="Arial" w:hAnsi="Arial"/>
                  <w:sz w:val="18"/>
                  <w:lang w:eastAsia="zh-CN"/>
                </w:rPr>
                <w:t xml:space="preserve">Dedicated </w:t>
              </w:r>
              <w:r w:rsidRPr="00B65BDF">
                <w:rPr>
                  <w:rFonts w:ascii="Arial" w:hAnsi="Arial"/>
                  <w:sz w:val="18"/>
                </w:rPr>
                <w:t>CORESET parameters</w:t>
              </w:r>
            </w:ins>
          </w:p>
        </w:tc>
        <w:tc>
          <w:tcPr>
            <w:tcW w:w="1275" w:type="dxa"/>
            <w:tcBorders>
              <w:left w:val="single" w:sz="4" w:space="0" w:color="auto"/>
              <w:right w:val="single" w:sz="4" w:space="0" w:color="auto"/>
            </w:tcBorders>
          </w:tcPr>
          <w:p w14:paraId="7C0311F9" w14:textId="77777777" w:rsidR="00931480" w:rsidRPr="00B65BDF" w:rsidRDefault="00931480" w:rsidP="00D961E8">
            <w:pPr>
              <w:keepNext/>
              <w:keepLines/>
              <w:spacing w:after="0"/>
              <w:rPr>
                <w:ins w:id="9941" w:author="Ericsson" w:date="2021-02-25T16:42:00Z"/>
                <w:rFonts w:ascii="Arial" w:hAnsi="Arial"/>
                <w:sz w:val="18"/>
                <w:lang w:eastAsia="zh-CN"/>
              </w:rPr>
            </w:pPr>
            <w:ins w:id="994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CD58741" w14:textId="77777777" w:rsidR="00931480" w:rsidRPr="00B65BDF" w:rsidRDefault="00931480" w:rsidP="00D961E8">
            <w:pPr>
              <w:keepNext/>
              <w:keepLines/>
              <w:spacing w:after="0"/>
              <w:jc w:val="center"/>
              <w:rPr>
                <w:ins w:id="994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6B27D96" w14:textId="77777777" w:rsidR="00931480" w:rsidRPr="00B65BDF" w:rsidRDefault="00931480" w:rsidP="00D961E8">
            <w:pPr>
              <w:keepNext/>
              <w:keepLines/>
              <w:spacing w:after="0"/>
              <w:jc w:val="center"/>
              <w:rPr>
                <w:ins w:id="9944" w:author="Ericsson" w:date="2021-02-25T16:42:00Z"/>
                <w:rFonts w:ascii="Arial" w:hAnsi="Arial"/>
                <w:sz w:val="18"/>
                <w:szCs w:val="16"/>
                <w:lang w:eastAsia="zh-CN"/>
              </w:rPr>
            </w:pPr>
            <w:ins w:id="9945" w:author="Ericsson" w:date="2021-02-25T16:42: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888CD71" w14:textId="77777777" w:rsidR="00931480" w:rsidRPr="00B65BDF" w:rsidRDefault="00931480" w:rsidP="00D961E8">
            <w:pPr>
              <w:keepNext/>
              <w:keepLines/>
              <w:spacing w:after="0"/>
              <w:jc w:val="center"/>
              <w:rPr>
                <w:ins w:id="9946" w:author="Ericsson" w:date="2021-02-25T16:42:00Z"/>
                <w:rFonts w:ascii="Arial" w:hAnsi="Arial"/>
                <w:sz w:val="18"/>
                <w:szCs w:val="16"/>
                <w:lang w:eastAsia="zh-CN"/>
              </w:rPr>
            </w:pPr>
            <w:ins w:id="9947" w:author="Ericsson" w:date="2021-02-25T16:42: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33E3BBF" w14:textId="77777777" w:rsidR="00931480" w:rsidRPr="00B65BDF" w:rsidRDefault="00931480" w:rsidP="00D961E8">
            <w:pPr>
              <w:keepNext/>
              <w:keepLines/>
              <w:spacing w:after="0"/>
              <w:jc w:val="center"/>
              <w:rPr>
                <w:ins w:id="9948" w:author="Ericsson" w:date="2021-02-25T16:42:00Z"/>
                <w:rFonts w:ascii="Arial" w:hAnsi="Arial"/>
                <w:sz w:val="18"/>
                <w:szCs w:val="16"/>
                <w:lang w:eastAsia="zh-CN"/>
              </w:rPr>
            </w:pPr>
            <w:ins w:id="9949" w:author="Ericsson" w:date="2021-02-25T16:42:00Z">
              <w:r w:rsidRPr="00B65BDF">
                <w:rPr>
                  <w:rFonts w:ascii="Arial" w:hAnsi="Arial"/>
                  <w:sz w:val="18"/>
                  <w:szCs w:val="16"/>
                  <w:lang w:eastAsia="zh-CN"/>
                </w:rPr>
                <w:t>CCR.3.1 TDD</w:t>
              </w:r>
            </w:ins>
          </w:p>
        </w:tc>
      </w:tr>
      <w:tr w:rsidR="00931480" w:rsidRPr="00B65BDF" w14:paraId="7804C59A" w14:textId="77777777" w:rsidTr="00D961E8">
        <w:trPr>
          <w:cantSplit/>
          <w:trHeight w:val="153"/>
          <w:jc w:val="center"/>
          <w:ins w:id="9950" w:author="Ericsson" w:date="2021-02-25T16:42:00Z"/>
        </w:trPr>
        <w:tc>
          <w:tcPr>
            <w:tcW w:w="2263" w:type="dxa"/>
            <w:vMerge/>
            <w:tcBorders>
              <w:left w:val="single" w:sz="4" w:space="0" w:color="auto"/>
              <w:right w:val="single" w:sz="4" w:space="0" w:color="auto"/>
            </w:tcBorders>
          </w:tcPr>
          <w:p w14:paraId="62E9B1DA" w14:textId="77777777" w:rsidR="00931480" w:rsidRPr="00B65BDF" w:rsidRDefault="00931480" w:rsidP="00D961E8">
            <w:pPr>
              <w:keepNext/>
              <w:keepLines/>
              <w:spacing w:after="0"/>
              <w:rPr>
                <w:ins w:id="9951" w:author="Ericsson" w:date="2021-02-25T16:42:00Z"/>
                <w:rFonts w:ascii="Arial" w:hAnsi="Arial"/>
                <w:sz w:val="18"/>
                <w:lang w:eastAsia="zh-CN"/>
              </w:rPr>
            </w:pPr>
          </w:p>
        </w:tc>
        <w:tc>
          <w:tcPr>
            <w:tcW w:w="1275" w:type="dxa"/>
            <w:tcBorders>
              <w:left w:val="single" w:sz="4" w:space="0" w:color="auto"/>
              <w:right w:val="single" w:sz="4" w:space="0" w:color="auto"/>
            </w:tcBorders>
          </w:tcPr>
          <w:p w14:paraId="3A58F46D" w14:textId="77777777" w:rsidR="00931480" w:rsidRPr="00B65BDF" w:rsidRDefault="00931480" w:rsidP="00D961E8">
            <w:pPr>
              <w:keepNext/>
              <w:keepLines/>
              <w:spacing w:after="0"/>
              <w:rPr>
                <w:ins w:id="9952" w:author="Ericsson" w:date="2021-02-25T16:42:00Z"/>
                <w:rFonts w:ascii="Arial" w:hAnsi="Arial"/>
                <w:sz w:val="18"/>
                <w:lang w:eastAsia="zh-CN"/>
              </w:rPr>
            </w:pPr>
            <w:ins w:id="995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01A5D996" w14:textId="77777777" w:rsidR="00931480" w:rsidRPr="00B65BDF" w:rsidRDefault="00931480" w:rsidP="00D961E8">
            <w:pPr>
              <w:keepNext/>
              <w:keepLines/>
              <w:spacing w:after="0"/>
              <w:jc w:val="center"/>
              <w:rPr>
                <w:ins w:id="995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298F6C1" w14:textId="77777777" w:rsidR="00931480" w:rsidRPr="00B65BDF" w:rsidRDefault="00931480" w:rsidP="00D961E8">
            <w:pPr>
              <w:keepNext/>
              <w:keepLines/>
              <w:spacing w:after="0"/>
              <w:jc w:val="center"/>
              <w:rPr>
                <w:ins w:id="9955" w:author="Ericsson" w:date="2021-02-25T16:42:00Z"/>
                <w:rFonts w:ascii="Arial" w:hAnsi="Arial"/>
                <w:sz w:val="18"/>
                <w:szCs w:val="16"/>
                <w:lang w:eastAsia="zh-CN"/>
              </w:rPr>
            </w:pPr>
            <w:ins w:id="9956" w:author="Ericsson" w:date="2021-02-25T16:42: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513F2AD9" w14:textId="77777777" w:rsidR="00931480" w:rsidRPr="00B65BDF" w:rsidRDefault="00931480" w:rsidP="00D961E8">
            <w:pPr>
              <w:keepNext/>
              <w:keepLines/>
              <w:spacing w:after="0"/>
              <w:jc w:val="center"/>
              <w:rPr>
                <w:ins w:id="995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F5B98E0" w14:textId="77777777" w:rsidR="00931480" w:rsidRPr="00B65BDF" w:rsidRDefault="00931480" w:rsidP="00D961E8">
            <w:pPr>
              <w:keepNext/>
              <w:keepLines/>
              <w:spacing w:after="0"/>
              <w:jc w:val="center"/>
              <w:rPr>
                <w:ins w:id="9958" w:author="Ericsson" w:date="2021-02-25T16:42:00Z"/>
                <w:rFonts w:ascii="Arial" w:hAnsi="Arial"/>
                <w:sz w:val="18"/>
                <w:szCs w:val="16"/>
                <w:lang w:eastAsia="zh-CN"/>
              </w:rPr>
            </w:pPr>
          </w:p>
        </w:tc>
      </w:tr>
      <w:tr w:rsidR="00931480" w:rsidRPr="00B65BDF" w14:paraId="5EDA58D6" w14:textId="77777777" w:rsidTr="00D961E8">
        <w:trPr>
          <w:cantSplit/>
          <w:trHeight w:val="153"/>
          <w:jc w:val="center"/>
          <w:ins w:id="9959" w:author="Ericsson" w:date="2021-02-25T16:42:00Z"/>
        </w:trPr>
        <w:tc>
          <w:tcPr>
            <w:tcW w:w="2263" w:type="dxa"/>
            <w:vMerge/>
            <w:tcBorders>
              <w:left w:val="single" w:sz="4" w:space="0" w:color="auto"/>
              <w:right w:val="single" w:sz="4" w:space="0" w:color="auto"/>
            </w:tcBorders>
          </w:tcPr>
          <w:p w14:paraId="6A1DAB70" w14:textId="77777777" w:rsidR="00931480" w:rsidRPr="00B65BDF" w:rsidRDefault="00931480" w:rsidP="00D961E8">
            <w:pPr>
              <w:keepNext/>
              <w:keepLines/>
              <w:spacing w:after="0"/>
              <w:rPr>
                <w:ins w:id="9960" w:author="Ericsson" w:date="2021-02-25T16:42:00Z"/>
                <w:rFonts w:ascii="Arial" w:hAnsi="Arial"/>
                <w:sz w:val="18"/>
                <w:lang w:eastAsia="zh-CN"/>
              </w:rPr>
            </w:pPr>
          </w:p>
        </w:tc>
        <w:tc>
          <w:tcPr>
            <w:tcW w:w="1275" w:type="dxa"/>
            <w:tcBorders>
              <w:left w:val="single" w:sz="4" w:space="0" w:color="auto"/>
              <w:right w:val="single" w:sz="4" w:space="0" w:color="auto"/>
            </w:tcBorders>
          </w:tcPr>
          <w:p w14:paraId="0F46E9B1" w14:textId="77777777" w:rsidR="00931480" w:rsidRPr="00B65BDF" w:rsidRDefault="00931480" w:rsidP="00D961E8">
            <w:pPr>
              <w:keepNext/>
              <w:keepLines/>
              <w:spacing w:after="0"/>
              <w:rPr>
                <w:ins w:id="9961" w:author="Ericsson" w:date="2021-02-25T16:42:00Z"/>
                <w:rFonts w:ascii="Arial" w:hAnsi="Arial"/>
                <w:sz w:val="18"/>
                <w:lang w:eastAsia="zh-CN"/>
              </w:rPr>
            </w:pPr>
            <w:ins w:id="996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FE466" w14:textId="77777777" w:rsidR="00931480" w:rsidRPr="00B65BDF" w:rsidRDefault="00931480" w:rsidP="00D961E8">
            <w:pPr>
              <w:keepNext/>
              <w:keepLines/>
              <w:spacing w:after="0"/>
              <w:jc w:val="center"/>
              <w:rPr>
                <w:ins w:id="996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69E043" w14:textId="77777777" w:rsidR="00931480" w:rsidRPr="00B65BDF" w:rsidRDefault="00931480" w:rsidP="00D961E8">
            <w:pPr>
              <w:keepNext/>
              <w:keepLines/>
              <w:spacing w:after="0"/>
              <w:jc w:val="center"/>
              <w:rPr>
                <w:ins w:id="9964" w:author="Ericsson" w:date="2021-02-25T16:42:00Z"/>
                <w:rFonts w:ascii="Arial" w:hAnsi="Arial"/>
                <w:sz w:val="18"/>
                <w:szCs w:val="16"/>
                <w:lang w:eastAsia="zh-CN"/>
              </w:rPr>
            </w:pPr>
            <w:ins w:id="9965" w:author="Ericsson" w:date="2021-02-25T16:42: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27CD67EC" w14:textId="77777777" w:rsidR="00931480" w:rsidRPr="00B65BDF" w:rsidRDefault="00931480" w:rsidP="00D961E8">
            <w:pPr>
              <w:keepNext/>
              <w:keepLines/>
              <w:spacing w:after="0"/>
              <w:jc w:val="center"/>
              <w:rPr>
                <w:ins w:id="996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0E188CB3" w14:textId="77777777" w:rsidR="00931480" w:rsidRPr="00B65BDF" w:rsidRDefault="00931480" w:rsidP="00D961E8">
            <w:pPr>
              <w:keepNext/>
              <w:keepLines/>
              <w:spacing w:after="0"/>
              <w:jc w:val="center"/>
              <w:rPr>
                <w:ins w:id="9967" w:author="Ericsson" w:date="2021-02-25T16:42:00Z"/>
                <w:rFonts w:ascii="Arial" w:hAnsi="Arial"/>
                <w:sz w:val="18"/>
                <w:szCs w:val="16"/>
                <w:lang w:eastAsia="zh-CN"/>
              </w:rPr>
            </w:pPr>
          </w:p>
        </w:tc>
      </w:tr>
      <w:tr w:rsidR="00931480" w:rsidRPr="00B65BDF" w14:paraId="41060CCF" w14:textId="77777777" w:rsidTr="00D961E8">
        <w:trPr>
          <w:cantSplit/>
          <w:jc w:val="center"/>
          <w:ins w:id="9968" w:author="Ericsson" w:date="2021-02-25T16:42:00Z"/>
        </w:trPr>
        <w:tc>
          <w:tcPr>
            <w:tcW w:w="3538" w:type="dxa"/>
            <w:gridSpan w:val="2"/>
            <w:tcBorders>
              <w:left w:val="single" w:sz="4" w:space="0" w:color="auto"/>
              <w:bottom w:val="single" w:sz="4" w:space="0" w:color="auto"/>
              <w:right w:val="single" w:sz="4" w:space="0" w:color="auto"/>
            </w:tcBorders>
          </w:tcPr>
          <w:p w14:paraId="798EF137" w14:textId="77777777" w:rsidR="00931480" w:rsidRPr="00B65BDF" w:rsidRDefault="00931480" w:rsidP="00D961E8">
            <w:pPr>
              <w:keepNext/>
              <w:keepLines/>
              <w:spacing w:after="0"/>
              <w:rPr>
                <w:ins w:id="9969" w:author="Ericsson" w:date="2021-02-25T16:42:00Z"/>
                <w:rFonts w:ascii="Arial" w:hAnsi="Arial"/>
                <w:sz w:val="18"/>
              </w:rPr>
            </w:pPr>
            <w:ins w:id="9970" w:author="Ericsson" w:date="2021-02-25T16:42: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7BC8C543" w14:textId="77777777" w:rsidR="00931480" w:rsidRPr="00B65BDF" w:rsidRDefault="00931480" w:rsidP="00D961E8">
            <w:pPr>
              <w:keepNext/>
              <w:keepLines/>
              <w:spacing w:after="0"/>
              <w:jc w:val="center"/>
              <w:rPr>
                <w:ins w:id="9971"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604485F6" w14:textId="77777777" w:rsidR="00931480" w:rsidRPr="00B65BDF" w:rsidRDefault="00931480" w:rsidP="00D961E8">
            <w:pPr>
              <w:keepNext/>
              <w:keepLines/>
              <w:spacing w:after="0"/>
              <w:jc w:val="center"/>
              <w:rPr>
                <w:ins w:id="9972" w:author="Ericsson" w:date="2021-02-25T16:42:00Z"/>
                <w:rFonts w:ascii="Arial" w:hAnsi="Arial"/>
                <w:sz w:val="18"/>
                <w:szCs w:val="16"/>
                <w:lang w:eastAsia="zh-CN"/>
              </w:rPr>
            </w:pPr>
            <w:ins w:id="9973" w:author="Ericsson" w:date="2021-02-25T16:42: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3FD41A7D" w14:textId="77777777" w:rsidR="00931480" w:rsidRPr="00B65BDF" w:rsidRDefault="00931480" w:rsidP="00D961E8">
            <w:pPr>
              <w:keepNext/>
              <w:keepLines/>
              <w:spacing w:after="0"/>
              <w:jc w:val="center"/>
              <w:rPr>
                <w:ins w:id="9974" w:author="Ericsson" w:date="2021-02-25T16:42:00Z"/>
                <w:rFonts w:ascii="Arial" w:hAnsi="Arial"/>
                <w:sz w:val="18"/>
                <w:szCs w:val="16"/>
                <w:lang w:eastAsia="zh-CN"/>
              </w:rPr>
            </w:pPr>
            <w:ins w:id="9975" w:author="Ericsson" w:date="2021-02-25T16:42: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7090B5F" w14:textId="77777777" w:rsidR="00931480" w:rsidRPr="00B65BDF" w:rsidRDefault="00931480" w:rsidP="00D961E8">
            <w:pPr>
              <w:keepNext/>
              <w:keepLines/>
              <w:spacing w:after="0"/>
              <w:jc w:val="center"/>
              <w:rPr>
                <w:ins w:id="9976" w:author="Ericsson" w:date="2021-02-25T16:42:00Z"/>
                <w:rFonts w:ascii="Arial" w:hAnsi="Arial"/>
                <w:sz w:val="18"/>
                <w:szCs w:val="16"/>
                <w:lang w:eastAsia="zh-CN"/>
              </w:rPr>
            </w:pPr>
            <w:ins w:id="9977" w:author="Ericsson" w:date="2021-02-25T16:42:00Z">
              <w:r w:rsidRPr="00B65BDF">
                <w:rPr>
                  <w:rFonts w:ascii="Arial" w:hAnsi="Arial"/>
                  <w:sz w:val="18"/>
                  <w:szCs w:val="16"/>
                  <w:lang w:eastAsia="zh-CN"/>
                </w:rPr>
                <w:t>OP.1</w:t>
              </w:r>
            </w:ins>
          </w:p>
        </w:tc>
      </w:tr>
      <w:tr w:rsidR="00931480" w:rsidRPr="00B65BDF" w14:paraId="40AA12B4" w14:textId="77777777" w:rsidTr="00D961E8">
        <w:trPr>
          <w:cantSplit/>
          <w:trHeight w:val="237"/>
          <w:jc w:val="center"/>
          <w:ins w:id="9978" w:author="Ericsson" w:date="2021-02-25T16:42:00Z"/>
        </w:trPr>
        <w:tc>
          <w:tcPr>
            <w:tcW w:w="2263" w:type="dxa"/>
            <w:tcBorders>
              <w:left w:val="single" w:sz="4" w:space="0" w:color="auto"/>
              <w:right w:val="single" w:sz="4" w:space="0" w:color="auto"/>
            </w:tcBorders>
          </w:tcPr>
          <w:p w14:paraId="20263E1D" w14:textId="77777777" w:rsidR="00931480" w:rsidRPr="00B65BDF" w:rsidRDefault="00931480" w:rsidP="00D961E8">
            <w:pPr>
              <w:keepNext/>
              <w:keepLines/>
              <w:spacing w:after="0"/>
              <w:rPr>
                <w:ins w:id="9979" w:author="Ericsson" w:date="2021-02-25T16:42:00Z"/>
                <w:rFonts w:ascii="Arial" w:hAnsi="Arial"/>
                <w:bCs/>
                <w:sz w:val="18"/>
                <w:lang w:eastAsia="zh-CN"/>
              </w:rPr>
            </w:pPr>
            <w:ins w:id="9980"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76299B00" w14:textId="77777777" w:rsidR="00931480" w:rsidRPr="00B65BDF" w:rsidRDefault="00931480" w:rsidP="00D961E8">
            <w:pPr>
              <w:keepNext/>
              <w:keepLines/>
              <w:spacing w:after="0"/>
              <w:rPr>
                <w:ins w:id="9981" w:author="Ericsson" w:date="2021-02-25T16:42:00Z"/>
                <w:rFonts w:ascii="Arial" w:hAnsi="Arial"/>
                <w:bCs/>
                <w:sz w:val="18"/>
                <w:lang w:eastAsia="zh-CN"/>
              </w:rPr>
            </w:pPr>
            <w:ins w:id="9982"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52C3F3E" w14:textId="77777777" w:rsidR="00931480" w:rsidRPr="00B65BDF" w:rsidRDefault="00931480" w:rsidP="00D961E8">
            <w:pPr>
              <w:keepNext/>
              <w:keepLines/>
              <w:spacing w:after="0"/>
              <w:jc w:val="center"/>
              <w:rPr>
                <w:ins w:id="9983"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D830B41" w14:textId="77777777" w:rsidR="00931480" w:rsidRPr="00B65BDF" w:rsidRDefault="00931480" w:rsidP="00D961E8">
            <w:pPr>
              <w:keepNext/>
              <w:keepLines/>
              <w:spacing w:after="0"/>
              <w:jc w:val="center"/>
              <w:rPr>
                <w:ins w:id="9984" w:author="Ericsson" w:date="2021-02-25T16:42:00Z"/>
                <w:rFonts w:ascii="Arial" w:hAnsi="Arial"/>
                <w:sz w:val="18"/>
                <w:szCs w:val="16"/>
                <w:lang w:eastAsia="zh-CN"/>
              </w:rPr>
            </w:pPr>
            <w:ins w:id="9985"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2753C5BC" w14:textId="77777777" w:rsidR="00931480" w:rsidRPr="00B65BDF" w:rsidRDefault="00931480" w:rsidP="00D961E8">
            <w:pPr>
              <w:keepNext/>
              <w:keepLines/>
              <w:spacing w:after="0"/>
              <w:jc w:val="center"/>
              <w:rPr>
                <w:ins w:id="9986" w:author="Ericsson" w:date="2021-02-25T16:42:00Z"/>
                <w:rFonts w:ascii="Arial" w:hAnsi="Arial"/>
                <w:sz w:val="18"/>
                <w:szCs w:val="16"/>
                <w:lang w:eastAsia="zh-CN"/>
              </w:rPr>
            </w:pPr>
            <w:ins w:id="9987"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53D5805B" w14:textId="77777777" w:rsidR="00931480" w:rsidRPr="00B65BDF" w:rsidRDefault="00931480" w:rsidP="00D961E8">
            <w:pPr>
              <w:keepNext/>
              <w:keepLines/>
              <w:spacing w:after="0"/>
              <w:jc w:val="center"/>
              <w:rPr>
                <w:ins w:id="9988" w:author="Ericsson" w:date="2021-02-25T16:42:00Z"/>
                <w:rFonts w:ascii="Arial" w:hAnsi="Arial"/>
                <w:sz w:val="18"/>
                <w:szCs w:val="16"/>
                <w:lang w:eastAsia="zh-CN"/>
              </w:rPr>
            </w:pPr>
            <w:ins w:id="9989" w:author="Ericsson" w:date="2021-02-25T16:42:00Z">
              <w:r w:rsidRPr="00B65BDF">
                <w:rPr>
                  <w:rFonts w:ascii="Arial" w:hAnsi="Arial"/>
                  <w:sz w:val="18"/>
                  <w:szCs w:val="16"/>
                  <w:lang w:eastAsia="zh-CN"/>
                </w:rPr>
                <w:t>SSB.1 FR2</w:t>
              </w:r>
            </w:ins>
          </w:p>
        </w:tc>
      </w:tr>
      <w:tr w:rsidR="00931480" w:rsidRPr="00B65BDF" w14:paraId="38C156C4" w14:textId="77777777" w:rsidTr="00D961E8">
        <w:trPr>
          <w:cantSplit/>
          <w:trHeight w:val="237"/>
          <w:jc w:val="center"/>
          <w:ins w:id="9990" w:author="Ericsson" w:date="2021-02-25T16:42:00Z"/>
        </w:trPr>
        <w:tc>
          <w:tcPr>
            <w:tcW w:w="2263" w:type="dxa"/>
            <w:tcBorders>
              <w:left w:val="single" w:sz="4" w:space="0" w:color="auto"/>
              <w:right w:val="single" w:sz="4" w:space="0" w:color="auto"/>
            </w:tcBorders>
          </w:tcPr>
          <w:p w14:paraId="579C4F97" w14:textId="77777777" w:rsidR="00931480" w:rsidRPr="00B65BDF" w:rsidRDefault="00931480" w:rsidP="00D961E8">
            <w:pPr>
              <w:keepNext/>
              <w:keepLines/>
              <w:spacing w:after="0"/>
              <w:rPr>
                <w:ins w:id="9991" w:author="Ericsson" w:date="2021-02-25T16:42:00Z"/>
                <w:rFonts w:ascii="Arial" w:hAnsi="Arial"/>
                <w:bCs/>
                <w:sz w:val="18"/>
                <w:lang w:eastAsia="zh-CN"/>
              </w:rPr>
            </w:pPr>
          </w:p>
        </w:tc>
        <w:tc>
          <w:tcPr>
            <w:tcW w:w="1275" w:type="dxa"/>
            <w:tcBorders>
              <w:left w:val="single" w:sz="4" w:space="0" w:color="auto"/>
              <w:right w:val="single" w:sz="4" w:space="0" w:color="auto"/>
            </w:tcBorders>
          </w:tcPr>
          <w:p w14:paraId="22A649A5" w14:textId="77777777" w:rsidR="00931480" w:rsidRPr="00B65BDF" w:rsidRDefault="00931480" w:rsidP="00D961E8">
            <w:pPr>
              <w:keepNext/>
              <w:keepLines/>
              <w:spacing w:after="0"/>
              <w:rPr>
                <w:ins w:id="9992" w:author="Ericsson" w:date="2021-02-25T16:42:00Z"/>
                <w:rFonts w:ascii="Arial" w:hAnsi="Arial"/>
                <w:bCs/>
                <w:sz w:val="18"/>
                <w:lang w:eastAsia="zh-CN"/>
              </w:rPr>
            </w:pPr>
            <w:ins w:id="9993"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0640718" w14:textId="77777777" w:rsidR="00931480" w:rsidRPr="00B65BDF" w:rsidRDefault="00931480" w:rsidP="00D961E8">
            <w:pPr>
              <w:keepNext/>
              <w:keepLines/>
              <w:spacing w:after="0"/>
              <w:jc w:val="center"/>
              <w:rPr>
                <w:ins w:id="9994"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87120D9" w14:textId="77777777" w:rsidR="00931480" w:rsidRPr="00B65BDF" w:rsidRDefault="00931480" w:rsidP="00D961E8">
            <w:pPr>
              <w:keepNext/>
              <w:keepLines/>
              <w:spacing w:after="0"/>
              <w:jc w:val="center"/>
              <w:rPr>
                <w:ins w:id="9995" w:author="Ericsson" w:date="2021-02-25T16:42:00Z"/>
                <w:rFonts w:ascii="Arial" w:hAnsi="Arial"/>
                <w:sz w:val="18"/>
                <w:szCs w:val="16"/>
                <w:lang w:eastAsia="zh-CN"/>
              </w:rPr>
            </w:pPr>
            <w:ins w:id="9996"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27060BB6" w14:textId="77777777" w:rsidR="00931480" w:rsidRPr="00B65BDF" w:rsidRDefault="00931480" w:rsidP="00D961E8">
            <w:pPr>
              <w:keepNext/>
              <w:keepLines/>
              <w:spacing w:after="0"/>
              <w:jc w:val="center"/>
              <w:rPr>
                <w:ins w:id="999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DFC07BB" w14:textId="77777777" w:rsidR="00931480" w:rsidRPr="00B65BDF" w:rsidRDefault="00931480" w:rsidP="00D961E8">
            <w:pPr>
              <w:keepNext/>
              <w:keepLines/>
              <w:spacing w:after="0"/>
              <w:jc w:val="center"/>
              <w:rPr>
                <w:ins w:id="9998" w:author="Ericsson" w:date="2021-02-25T16:42:00Z"/>
                <w:rFonts w:ascii="Arial" w:hAnsi="Arial"/>
                <w:sz w:val="18"/>
                <w:szCs w:val="16"/>
                <w:lang w:eastAsia="zh-CN"/>
              </w:rPr>
            </w:pPr>
          </w:p>
        </w:tc>
      </w:tr>
      <w:tr w:rsidR="00931480" w:rsidRPr="00B65BDF" w14:paraId="46498CBF" w14:textId="77777777" w:rsidTr="00D961E8">
        <w:trPr>
          <w:cantSplit/>
          <w:jc w:val="center"/>
          <w:ins w:id="9999" w:author="Ericsson" w:date="2021-02-25T16:42:00Z"/>
        </w:trPr>
        <w:tc>
          <w:tcPr>
            <w:tcW w:w="3538" w:type="dxa"/>
            <w:gridSpan w:val="2"/>
            <w:tcBorders>
              <w:left w:val="single" w:sz="4" w:space="0" w:color="auto"/>
              <w:right w:val="single" w:sz="4" w:space="0" w:color="auto"/>
            </w:tcBorders>
          </w:tcPr>
          <w:p w14:paraId="6C2A8221" w14:textId="77777777" w:rsidR="00931480" w:rsidRPr="00B65BDF" w:rsidRDefault="00931480" w:rsidP="00D961E8">
            <w:pPr>
              <w:keepNext/>
              <w:keepLines/>
              <w:spacing w:after="0"/>
              <w:rPr>
                <w:ins w:id="10000" w:author="Ericsson" w:date="2021-02-25T16:42:00Z"/>
                <w:rFonts w:ascii="Arial" w:hAnsi="Arial"/>
                <w:sz w:val="18"/>
                <w:lang w:val="da-DK"/>
              </w:rPr>
            </w:pPr>
            <w:ins w:id="10001"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35CF1F87" w14:textId="77777777" w:rsidR="00931480" w:rsidRPr="00B65BDF" w:rsidRDefault="00931480" w:rsidP="00D961E8">
            <w:pPr>
              <w:keepNext/>
              <w:keepLines/>
              <w:spacing w:after="0"/>
              <w:jc w:val="center"/>
              <w:rPr>
                <w:ins w:id="10002"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F95B7A" w14:textId="77777777" w:rsidR="00931480" w:rsidRPr="00B65BDF" w:rsidRDefault="00931480" w:rsidP="00D961E8">
            <w:pPr>
              <w:keepNext/>
              <w:keepLines/>
              <w:spacing w:after="0"/>
              <w:jc w:val="center"/>
              <w:rPr>
                <w:ins w:id="10003" w:author="Ericsson" w:date="2021-02-25T16:42:00Z"/>
                <w:rFonts w:ascii="Arial" w:hAnsi="Arial"/>
                <w:sz w:val="18"/>
                <w:szCs w:val="16"/>
                <w:lang w:eastAsia="zh-CN"/>
              </w:rPr>
            </w:pPr>
            <w:ins w:id="10004"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2A374491" w14:textId="77777777" w:rsidR="00931480" w:rsidRPr="00B65BDF" w:rsidRDefault="00931480" w:rsidP="00D961E8">
            <w:pPr>
              <w:keepNext/>
              <w:keepLines/>
              <w:spacing w:after="0"/>
              <w:jc w:val="center"/>
              <w:rPr>
                <w:ins w:id="10005" w:author="Ericsson" w:date="2021-02-25T16:42:00Z"/>
                <w:rFonts w:ascii="Arial" w:hAnsi="Arial"/>
                <w:sz w:val="18"/>
                <w:szCs w:val="16"/>
                <w:lang w:eastAsia="zh-CN"/>
              </w:rPr>
            </w:pPr>
            <w:ins w:id="10006"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254E4213" w14:textId="77777777" w:rsidR="00931480" w:rsidRPr="00B65BDF" w:rsidRDefault="00931480" w:rsidP="00D961E8">
            <w:pPr>
              <w:keepNext/>
              <w:keepLines/>
              <w:spacing w:after="0"/>
              <w:jc w:val="center"/>
              <w:rPr>
                <w:ins w:id="10007" w:author="Ericsson" w:date="2021-02-25T16:42:00Z"/>
                <w:rFonts w:ascii="Arial" w:hAnsi="Arial"/>
                <w:sz w:val="18"/>
                <w:szCs w:val="16"/>
                <w:lang w:eastAsia="zh-CN"/>
              </w:rPr>
            </w:pPr>
            <w:ins w:id="10008" w:author="Ericsson" w:date="2021-02-25T16:42:00Z">
              <w:r w:rsidRPr="00B65BDF">
                <w:rPr>
                  <w:rFonts w:ascii="Arial" w:hAnsi="Arial"/>
                  <w:sz w:val="18"/>
                  <w:szCs w:val="16"/>
                  <w:lang w:eastAsia="zh-CN"/>
                </w:rPr>
                <w:t>SMTC.1</w:t>
              </w:r>
            </w:ins>
          </w:p>
        </w:tc>
      </w:tr>
      <w:tr w:rsidR="00931480" w:rsidRPr="00B65BDF" w14:paraId="5F738D41" w14:textId="77777777" w:rsidTr="00D961E8">
        <w:trPr>
          <w:cantSplit/>
          <w:jc w:val="center"/>
          <w:ins w:id="1000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0EA95DEC" w14:textId="77777777" w:rsidR="00931480" w:rsidRPr="00B65BDF" w:rsidRDefault="00931480" w:rsidP="00D961E8">
            <w:pPr>
              <w:keepNext/>
              <w:keepLines/>
              <w:spacing w:after="0"/>
              <w:rPr>
                <w:ins w:id="10010" w:author="Ericsson" w:date="2021-02-25T16:42:00Z"/>
                <w:rFonts w:ascii="Arial" w:hAnsi="Arial"/>
                <w:sz w:val="18"/>
              </w:rPr>
            </w:pPr>
            <w:ins w:id="10011"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1284D4BE" w14:textId="77777777" w:rsidR="00931480" w:rsidRPr="00B65BDF" w:rsidRDefault="00931480" w:rsidP="00D961E8">
            <w:pPr>
              <w:keepNext/>
              <w:keepLines/>
              <w:spacing w:after="0"/>
              <w:jc w:val="center"/>
              <w:rPr>
                <w:ins w:id="10012"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CE244BC" w14:textId="77777777" w:rsidR="00931480" w:rsidRPr="00B65BDF" w:rsidRDefault="00931480" w:rsidP="00D961E8">
            <w:pPr>
              <w:keepNext/>
              <w:keepLines/>
              <w:spacing w:after="0"/>
              <w:jc w:val="center"/>
              <w:rPr>
                <w:ins w:id="10013" w:author="Ericsson" w:date="2021-02-25T16:42:00Z"/>
                <w:rFonts w:ascii="Arial" w:hAnsi="Arial"/>
                <w:sz w:val="18"/>
              </w:rPr>
            </w:pPr>
            <w:ins w:id="10014" w:author="Ericsson" w:date="2021-02-25T16:42:00Z">
              <w:r w:rsidRPr="00B65BDF">
                <w:rPr>
                  <w:rFonts w:ascii="Arial" w:hAnsi="Arial"/>
                  <w:sz w:val="18"/>
                </w:rPr>
                <w:t>1x2 Low</w:t>
              </w:r>
            </w:ins>
          </w:p>
        </w:tc>
      </w:tr>
      <w:tr w:rsidR="00931480" w:rsidRPr="00B65BDF" w14:paraId="269C694B" w14:textId="77777777" w:rsidTr="00D961E8">
        <w:trPr>
          <w:cantSplit/>
          <w:jc w:val="center"/>
          <w:ins w:id="1001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FECFDA" w14:textId="77777777" w:rsidR="00931480" w:rsidRPr="00B65BDF" w:rsidRDefault="00931480" w:rsidP="00D961E8">
            <w:pPr>
              <w:keepNext/>
              <w:keepLines/>
              <w:spacing w:after="0"/>
              <w:rPr>
                <w:ins w:id="10016" w:author="Ericsson" w:date="2021-02-25T16:42:00Z"/>
                <w:rFonts w:ascii="Arial" w:hAnsi="Arial"/>
                <w:sz w:val="18"/>
                <w:lang w:val="en-US"/>
              </w:rPr>
            </w:pPr>
            <w:ins w:id="10017"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4078C4D9" w14:textId="77777777" w:rsidR="00931480" w:rsidRPr="00B65BDF" w:rsidRDefault="00931480" w:rsidP="00D961E8">
            <w:pPr>
              <w:keepNext/>
              <w:keepLines/>
              <w:spacing w:after="0"/>
              <w:jc w:val="center"/>
              <w:rPr>
                <w:ins w:id="10018" w:author="Ericsson" w:date="2021-02-25T16:42:00Z"/>
                <w:rFonts w:ascii="Arial" w:hAnsi="Arial"/>
                <w:sz w:val="18"/>
              </w:rPr>
            </w:pPr>
            <w:ins w:id="10019"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74248CF9" w14:textId="77777777" w:rsidR="00931480" w:rsidRPr="00B65BDF" w:rsidRDefault="00931480" w:rsidP="00D961E8">
            <w:pPr>
              <w:keepNext/>
              <w:keepLines/>
              <w:spacing w:after="0"/>
              <w:jc w:val="center"/>
              <w:rPr>
                <w:ins w:id="10020" w:author="Ericsson" w:date="2021-02-25T16:42:00Z"/>
                <w:rFonts w:ascii="Arial" w:hAnsi="Arial" w:cs="v4.2.0"/>
                <w:sz w:val="18"/>
                <w:lang w:eastAsia="zh-CN"/>
              </w:rPr>
            </w:pPr>
            <w:ins w:id="10021"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39412BFC" w14:textId="77777777" w:rsidR="00931480" w:rsidRPr="00B65BDF" w:rsidRDefault="00931480" w:rsidP="00D961E8">
            <w:pPr>
              <w:keepNext/>
              <w:keepLines/>
              <w:spacing w:after="0"/>
              <w:jc w:val="center"/>
              <w:rPr>
                <w:ins w:id="10022" w:author="Ericsson" w:date="2021-02-25T16:42:00Z"/>
                <w:rFonts w:ascii="Arial" w:hAnsi="Arial" w:cs="v4.2.0"/>
                <w:sz w:val="18"/>
                <w:lang w:eastAsia="zh-CN"/>
              </w:rPr>
            </w:pPr>
            <w:ins w:id="10023"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14414262" w14:textId="77777777" w:rsidR="00931480" w:rsidRPr="00B65BDF" w:rsidRDefault="00931480" w:rsidP="00D961E8">
            <w:pPr>
              <w:keepNext/>
              <w:keepLines/>
              <w:spacing w:after="0"/>
              <w:jc w:val="center"/>
              <w:rPr>
                <w:ins w:id="10024" w:author="Ericsson" w:date="2021-02-25T16:42:00Z"/>
                <w:rFonts w:ascii="Arial" w:hAnsi="Arial" w:cs="v4.2.0"/>
                <w:sz w:val="18"/>
                <w:lang w:eastAsia="zh-CN"/>
              </w:rPr>
            </w:pPr>
            <w:ins w:id="10025" w:author="Ericsson" w:date="2021-02-25T16:42:00Z">
              <w:r w:rsidRPr="00B65BDF">
                <w:rPr>
                  <w:rFonts w:ascii="Arial" w:hAnsi="Arial" w:cs="v4.2.0"/>
                  <w:sz w:val="18"/>
                  <w:lang w:eastAsia="zh-CN"/>
                </w:rPr>
                <w:t>0</w:t>
              </w:r>
            </w:ins>
          </w:p>
        </w:tc>
      </w:tr>
      <w:tr w:rsidR="00931480" w:rsidRPr="00B65BDF" w14:paraId="2652C3D7" w14:textId="77777777" w:rsidTr="00D961E8">
        <w:trPr>
          <w:cantSplit/>
          <w:jc w:val="center"/>
          <w:ins w:id="1002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98024DB" w14:textId="77777777" w:rsidR="00931480" w:rsidRPr="00B65BDF" w:rsidRDefault="00931480" w:rsidP="00D961E8">
            <w:pPr>
              <w:keepNext/>
              <w:keepLines/>
              <w:spacing w:after="0"/>
              <w:rPr>
                <w:ins w:id="10027" w:author="Ericsson" w:date="2021-02-25T16:42:00Z"/>
                <w:rFonts w:ascii="Arial" w:hAnsi="Arial"/>
                <w:sz w:val="18"/>
                <w:lang w:val="en-US"/>
              </w:rPr>
            </w:pPr>
            <w:ins w:id="10028"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2412D1C2" w14:textId="77777777" w:rsidR="00931480" w:rsidRPr="00B65BDF" w:rsidRDefault="00931480" w:rsidP="00D961E8">
            <w:pPr>
              <w:keepNext/>
              <w:keepLines/>
              <w:spacing w:after="0"/>
              <w:jc w:val="center"/>
              <w:rPr>
                <w:ins w:id="10029" w:author="Ericsson" w:date="2021-02-25T16:42:00Z"/>
                <w:rFonts w:ascii="Arial" w:hAnsi="Arial"/>
                <w:sz w:val="18"/>
              </w:rPr>
            </w:pPr>
          </w:p>
        </w:tc>
        <w:tc>
          <w:tcPr>
            <w:tcW w:w="1560" w:type="dxa"/>
            <w:vMerge/>
            <w:tcBorders>
              <w:left w:val="single" w:sz="4" w:space="0" w:color="auto"/>
              <w:right w:val="single" w:sz="4" w:space="0" w:color="auto"/>
            </w:tcBorders>
          </w:tcPr>
          <w:p w14:paraId="0105BE0C" w14:textId="77777777" w:rsidR="00931480" w:rsidRPr="00B65BDF" w:rsidRDefault="00931480" w:rsidP="00D961E8">
            <w:pPr>
              <w:keepNext/>
              <w:keepLines/>
              <w:spacing w:after="0"/>
              <w:jc w:val="center"/>
              <w:rPr>
                <w:ins w:id="10030"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458792C" w14:textId="77777777" w:rsidR="00931480" w:rsidRPr="00B65BDF" w:rsidRDefault="00931480" w:rsidP="00D961E8">
            <w:pPr>
              <w:keepNext/>
              <w:keepLines/>
              <w:spacing w:after="0"/>
              <w:jc w:val="center"/>
              <w:rPr>
                <w:ins w:id="10031"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12D6A45" w14:textId="77777777" w:rsidR="00931480" w:rsidRPr="00B65BDF" w:rsidRDefault="00931480" w:rsidP="00D961E8">
            <w:pPr>
              <w:keepNext/>
              <w:keepLines/>
              <w:spacing w:after="0"/>
              <w:jc w:val="center"/>
              <w:rPr>
                <w:ins w:id="10032" w:author="Ericsson" w:date="2021-02-25T16:42:00Z"/>
                <w:rFonts w:ascii="Arial" w:hAnsi="Arial" w:cs="v4.2.0"/>
                <w:sz w:val="18"/>
                <w:lang w:eastAsia="zh-CN"/>
              </w:rPr>
            </w:pPr>
          </w:p>
        </w:tc>
      </w:tr>
      <w:tr w:rsidR="00931480" w:rsidRPr="00B65BDF" w14:paraId="161F83AF" w14:textId="77777777" w:rsidTr="00D961E8">
        <w:trPr>
          <w:cantSplit/>
          <w:jc w:val="center"/>
          <w:ins w:id="1003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02FE2BA" w14:textId="77777777" w:rsidR="00931480" w:rsidRPr="00B65BDF" w:rsidRDefault="00931480" w:rsidP="00D961E8">
            <w:pPr>
              <w:keepNext/>
              <w:keepLines/>
              <w:spacing w:after="0"/>
              <w:rPr>
                <w:ins w:id="10034" w:author="Ericsson" w:date="2021-02-25T16:42:00Z"/>
                <w:rFonts w:ascii="Arial" w:hAnsi="Arial"/>
                <w:sz w:val="18"/>
                <w:lang w:val="en-US"/>
              </w:rPr>
            </w:pPr>
            <w:ins w:id="10035"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5819C852" w14:textId="77777777" w:rsidR="00931480" w:rsidRPr="00B65BDF" w:rsidRDefault="00931480" w:rsidP="00D961E8">
            <w:pPr>
              <w:keepNext/>
              <w:keepLines/>
              <w:spacing w:after="0"/>
              <w:jc w:val="center"/>
              <w:rPr>
                <w:ins w:id="10036" w:author="Ericsson" w:date="2021-02-25T16:42:00Z"/>
                <w:rFonts w:ascii="Arial" w:hAnsi="Arial"/>
                <w:sz w:val="18"/>
              </w:rPr>
            </w:pPr>
          </w:p>
        </w:tc>
        <w:tc>
          <w:tcPr>
            <w:tcW w:w="1560" w:type="dxa"/>
            <w:vMerge/>
            <w:tcBorders>
              <w:left w:val="single" w:sz="4" w:space="0" w:color="auto"/>
              <w:right w:val="single" w:sz="4" w:space="0" w:color="auto"/>
            </w:tcBorders>
          </w:tcPr>
          <w:p w14:paraId="7026C7F4" w14:textId="77777777" w:rsidR="00931480" w:rsidRPr="00B65BDF" w:rsidRDefault="00931480" w:rsidP="00D961E8">
            <w:pPr>
              <w:keepNext/>
              <w:keepLines/>
              <w:spacing w:after="0"/>
              <w:jc w:val="center"/>
              <w:rPr>
                <w:ins w:id="10037"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1AD1D780" w14:textId="77777777" w:rsidR="00931480" w:rsidRPr="00B65BDF" w:rsidRDefault="00931480" w:rsidP="00D961E8">
            <w:pPr>
              <w:keepNext/>
              <w:keepLines/>
              <w:spacing w:after="0"/>
              <w:jc w:val="center"/>
              <w:rPr>
                <w:ins w:id="10038"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F4506B6" w14:textId="77777777" w:rsidR="00931480" w:rsidRPr="00B65BDF" w:rsidRDefault="00931480" w:rsidP="00D961E8">
            <w:pPr>
              <w:keepNext/>
              <w:keepLines/>
              <w:spacing w:after="0"/>
              <w:jc w:val="center"/>
              <w:rPr>
                <w:ins w:id="10039" w:author="Ericsson" w:date="2021-02-25T16:42:00Z"/>
                <w:rFonts w:ascii="Arial" w:hAnsi="Arial" w:cs="v4.2.0"/>
                <w:sz w:val="18"/>
                <w:lang w:eastAsia="zh-CN"/>
              </w:rPr>
            </w:pPr>
          </w:p>
        </w:tc>
      </w:tr>
      <w:tr w:rsidR="00931480" w:rsidRPr="00B65BDF" w14:paraId="399FE3EB" w14:textId="77777777" w:rsidTr="00D961E8">
        <w:trPr>
          <w:cantSplit/>
          <w:jc w:val="center"/>
          <w:ins w:id="1004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20B84F3" w14:textId="77777777" w:rsidR="00931480" w:rsidRPr="00B65BDF" w:rsidRDefault="00931480" w:rsidP="00D961E8">
            <w:pPr>
              <w:keepNext/>
              <w:keepLines/>
              <w:spacing w:after="0"/>
              <w:rPr>
                <w:ins w:id="10041" w:author="Ericsson" w:date="2021-02-25T16:42:00Z"/>
                <w:rFonts w:ascii="Arial" w:hAnsi="Arial"/>
                <w:sz w:val="18"/>
                <w:lang w:val="en-US"/>
              </w:rPr>
            </w:pPr>
            <w:ins w:id="10042"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1EF836D8" w14:textId="77777777" w:rsidR="00931480" w:rsidRPr="00B65BDF" w:rsidRDefault="00931480" w:rsidP="00D961E8">
            <w:pPr>
              <w:keepNext/>
              <w:keepLines/>
              <w:spacing w:after="0"/>
              <w:jc w:val="center"/>
              <w:rPr>
                <w:ins w:id="10043" w:author="Ericsson" w:date="2021-02-25T16:42:00Z"/>
                <w:rFonts w:ascii="Arial" w:hAnsi="Arial"/>
                <w:sz w:val="18"/>
              </w:rPr>
            </w:pPr>
          </w:p>
        </w:tc>
        <w:tc>
          <w:tcPr>
            <w:tcW w:w="1560" w:type="dxa"/>
            <w:vMerge/>
            <w:tcBorders>
              <w:left w:val="single" w:sz="4" w:space="0" w:color="auto"/>
              <w:right w:val="single" w:sz="4" w:space="0" w:color="auto"/>
            </w:tcBorders>
          </w:tcPr>
          <w:p w14:paraId="335CCAC5" w14:textId="77777777" w:rsidR="00931480" w:rsidRPr="00B65BDF" w:rsidRDefault="00931480" w:rsidP="00D961E8">
            <w:pPr>
              <w:keepNext/>
              <w:keepLines/>
              <w:spacing w:after="0"/>
              <w:jc w:val="center"/>
              <w:rPr>
                <w:ins w:id="10044"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9DBBA4A" w14:textId="77777777" w:rsidR="00931480" w:rsidRPr="00B65BDF" w:rsidRDefault="00931480" w:rsidP="00D961E8">
            <w:pPr>
              <w:keepNext/>
              <w:keepLines/>
              <w:spacing w:after="0"/>
              <w:jc w:val="center"/>
              <w:rPr>
                <w:ins w:id="10045"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8670BD" w14:textId="77777777" w:rsidR="00931480" w:rsidRPr="00B65BDF" w:rsidRDefault="00931480" w:rsidP="00D961E8">
            <w:pPr>
              <w:keepNext/>
              <w:keepLines/>
              <w:spacing w:after="0"/>
              <w:jc w:val="center"/>
              <w:rPr>
                <w:ins w:id="10046" w:author="Ericsson" w:date="2021-02-25T16:42:00Z"/>
                <w:rFonts w:ascii="Arial" w:hAnsi="Arial" w:cs="v4.2.0"/>
                <w:sz w:val="18"/>
                <w:lang w:eastAsia="zh-CN"/>
              </w:rPr>
            </w:pPr>
          </w:p>
        </w:tc>
      </w:tr>
      <w:tr w:rsidR="00931480" w:rsidRPr="00B65BDF" w14:paraId="571DE009" w14:textId="77777777" w:rsidTr="00D961E8">
        <w:trPr>
          <w:cantSplit/>
          <w:jc w:val="center"/>
          <w:ins w:id="1004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45F77F5E" w14:textId="77777777" w:rsidR="00931480" w:rsidRPr="00B65BDF" w:rsidRDefault="00931480" w:rsidP="00D961E8">
            <w:pPr>
              <w:keepNext/>
              <w:keepLines/>
              <w:spacing w:after="0"/>
              <w:rPr>
                <w:ins w:id="10048" w:author="Ericsson" w:date="2021-02-25T16:42:00Z"/>
                <w:rFonts w:ascii="Arial" w:hAnsi="Arial"/>
                <w:sz w:val="18"/>
                <w:lang w:val="en-US"/>
              </w:rPr>
            </w:pPr>
            <w:ins w:id="10049"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42DE208D" w14:textId="77777777" w:rsidR="00931480" w:rsidRPr="00B65BDF" w:rsidRDefault="00931480" w:rsidP="00D961E8">
            <w:pPr>
              <w:keepNext/>
              <w:keepLines/>
              <w:spacing w:after="0"/>
              <w:jc w:val="center"/>
              <w:rPr>
                <w:ins w:id="10050" w:author="Ericsson" w:date="2021-02-25T16:42:00Z"/>
                <w:rFonts w:ascii="Arial" w:hAnsi="Arial"/>
                <w:sz w:val="18"/>
              </w:rPr>
            </w:pPr>
          </w:p>
        </w:tc>
        <w:tc>
          <w:tcPr>
            <w:tcW w:w="1560" w:type="dxa"/>
            <w:vMerge/>
            <w:tcBorders>
              <w:left w:val="single" w:sz="4" w:space="0" w:color="auto"/>
              <w:right w:val="single" w:sz="4" w:space="0" w:color="auto"/>
            </w:tcBorders>
          </w:tcPr>
          <w:p w14:paraId="5E938E2C" w14:textId="77777777" w:rsidR="00931480" w:rsidRPr="00B65BDF" w:rsidRDefault="00931480" w:rsidP="00D961E8">
            <w:pPr>
              <w:keepNext/>
              <w:keepLines/>
              <w:spacing w:after="0"/>
              <w:jc w:val="center"/>
              <w:rPr>
                <w:ins w:id="1005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C21CBA" w14:textId="77777777" w:rsidR="00931480" w:rsidRPr="00B65BDF" w:rsidRDefault="00931480" w:rsidP="00D961E8">
            <w:pPr>
              <w:keepNext/>
              <w:keepLines/>
              <w:spacing w:after="0"/>
              <w:jc w:val="center"/>
              <w:rPr>
                <w:ins w:id="1005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AD4F73D" w14:textId="77777777" w:rsidR="00931480" w:rsidRPr="00B65BDF" w:rsidRDefault="00931480" w:rsidP="00D961E8">
            <w:pPr>
              <w:keepNext/>
              <w:keepLines/>
              <w:spacing w:after="0"/>
              <w:jc w:val="center"/>
              <w:rPr>
                <w:ins w:id="10053" w:author="Ericsson" w:date="2021-02-25T16:42:00Z"/>
                <w:rFonts w:ascii="Arial" w:hAnsi="Arial" w:cs="v4.2.0"/>
                <w:sz w:val="18"/>
                <w:lang w:eastAsia="zh-CN"/>
              </w:rPr>
            </w:pPr>
          </w:p>
        </w:tc>
      </w:tr>
      <w:tr w:rsidR="00931480" w:rsidRPr="00B65BDF" w14:paraId="6E4529B7" w14:textId="77777777" w:rsidTr="00D961E8">
        <w:trPr>
          <w:cantSplit/>
          <w:jc w:val="center"/>
          <w:ins w:id="1005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3028A34B" w14:textId="77777777" w:rsidR="00931480" w:rsidRPr="00B65BDF" w:rsidRDefault="00931480" w:rsidP="00D961E8">
            <w:pPr>
              <w:keepNext/>
              <w:keepLines/>
              <w:spacing w:after="0"/>
              <w:rPr>
                <w:ins w:id="10055" w:author="Ericsson" w:date="2021-02-25T16:42:00Z"/>
                <w:rFonts w:ascii="Arial" w:hAnsi="Arial"/>
                <w:sz w:val="18"/>
                <w:lang w:val="en-US"/>
              </w:rPr>
            </w:pPr>
            <w:ins w:id="10056"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220D4EE9" w14:textId="77777777" w:rsidR="00931480" w:rsidRPr="00B65BDF" w:rsidRDefault="00931480" w:rsidP="00D961E8">
            <w:pPr>
              <w:keepNext/>
              <w:keepLines/>
              <w:spacing w:after="0"/>
              <w:jc w:val="center"/>
              <w:rPr>
                <w:ins w:id="10057" w:author="Ericsson" w:date="2021-02-25T16:42:00Z"/>
                <w:rFonts w:ascii="Arial" w:hAnsi="Arial"/>
                <w:sz w:val="18"/>
              </w:rPr>
            </w:pPr>
          </w:p>
        </w:tc>
        <w:tc>
          <w:tcPr>
            <w:tcW w:w="1560" w:type="dxa"/>
            <w:vMerge/>
            <w:tcBorders>
              <w:left w:val="single" w:sz="4" w:space="0" w:color="auto"/>
              <w:right w:val="single" w:sz="4" w:space="0" w:color="auto"/>
            </w:tcBorders>
          </w:tcPr>
          <w:p w14:paraId="7399123D" w14:textId="77777777" w:rsidR="00931480" w:rsidRPr="00B65BDF" w:rsidRDefault="00931480" w:rsidP="00D961E8">
            <w:pPr>
              <w:keepNext/>
              <w:keepLines/>
              <w:spacing w:after="0"/>
              <w:jc w:val="center"/>
              <w:rPr>
                <w:ins w:id="1005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25DA6F2" w14:textId="77777777" w:rsidR="00931480" w:rsidRPr="00B65BDF" w:rsidRDefault="00931480" w:rsidP="00D961E8">
            <w:pPr>
              <w:keepNext/>
              <w:keepLines/>
              <w:spacing w:after="0"/>
              <w:jc w:val="center"/>
              <w:rPr>
                <w:ins w:id="1005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DDA6442" w14:textId="77777777" w:rsidR="00931480" w:rsidRPr="00B65BDF" w:rsidRDefault="00931480" w:rsidP="00D961E8">
            <w:pPr>
              <w:keepNext/>
              <w:keepLines/>
              <w:spacing w:after="0"/>
              <w:jc w:val="center"/>
              <w:rPr>
                <w:ins w:id="10060" w:author="Ericsson" w:date="2021-02-25T16:42:00Z"/>
                <w:rFonts w:ascii="Arial" w:hAnsi="Arial" w:cs="v4.2.0"/>
                <w:sz w:val="18"/>
                <w:lang w:eastAsia="zh-CN"/>
              </w:rPr>
            </w:pPr>
          </w:p>
        </w:tc>
      </w:tr>
      <w:tr w:rsidR="00931480" w:rsidRPr="00B65BDF" w14:paraId="5635B450" w14:textId="77777777" w:rsidTr="00D961E8">
        <w:trPr>
          <w:cantSplit/>
          <w:jc w:val="center"/>
          <w:ins w:id="1006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5E477D" w14:textId="77777777" w:rsidR="00931480" w:rsidRPr="00B65BDF" w:rsidRDefault="00931480" w:rsidP="00D961E8">
            <w:pPr>
              <w:keepNext/>
              <w:keepLines/>
              <w:spacing w:after="0"/>
              <w:rPr>
                <w:ins w:id="10062" w:author="Ericsson" w:date="2021-02-25T16:42:00Z"/>
                <w:rFonts w:ascii="Arial" w:hAnsi="Arial"/>
                <w:sz w:val="18"/>
                <w:lang w:val="en-US"/>
              </w:rPr>
            </w:pPr>
            <w:ins w:id="10063"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31E989E9" w14:textId="77777777" w:rsidR="00931480" w:rsidRPr="00B65BDF" w:rsidRDefault="00931480" w:rsidP="00D961E8">
            <w:pPr>
              <w:keepNext/>
              <w:keepLines/>
              <w:spacing w:after="0"/>
              <w:jc w:val="center"/>
              <w:rPr>
                <w:ins w:id="10064" w:author="Ericsson" w:date="2021-02-25T16:42:00Z"/>
                <w:rFonts w:ascii="Arial" w:hAnsi="Arial"/>
                <w:sz w:val="18"/>
              </w:rPr>
            </w:pPr>
          </w:p>
        </w:tc>
        <w:tc>
          <w:tcPr>
            <w:tcW w:w="1560" w:type="dxa"/>
            <w:vMerge/>
            <w:tcBorders>
              <w:left w:val="single" w:sz="4" w:space="0" w:color="auto"/>
              <w:right w:val="single" w:sz="4" w:space="0" w:color="auto"/>
            </w:tcBorders>
          </w:tcPr>
          <w:p w14:paraId="675C8117" w14:textId="77777777" w:rsidR="00931480" w:rsidRPr="00B65BDF" w:rsidRDefault="00931480" w:rsidP="00D961E8">
            <w:pPr>
              <w:keepNext/>
              <w:keepLines/>
              <w:spacing w:after="0"/>
              <w:jc w:val="center"/>
              <w:rPr>
                <w:ins w:id="1006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62D13A34" w14:textId="77777777" w:rsidR="00931480" w:rsidRPr="00B65BDF" w:rsidRDefault="00931480" w:rsidP="00D961E8">
            <w:pPr>
              <w:keepNext/>
              <w:keepLines/>
              <w:spacing w:after="0"/>
              <w:jc w:val="center"/>
              <w:rPr>
                <w:ins w:id="1006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0FB2B77B" w14:textId="77777777" w:rsidR="00931480" w:rsidRPr="00B65BDF" w:rsidRDefault="00931480" w:rsidP="00D961E8">
            <w:pPr>
              <w:keepNext/>
              <w:keepLines/>
              <w:spacing w:after="0"/>
              <w:jc w:val="center"/>
              <w:rPr>
                <w:ins w:id="10067" w:author="Ericsson" w:date="2021-02-25T16:42:00Z"/>
                <w:rFonts w:ascii="Arial" w:hAnsi="Arial" w:cs="v4.2.0"/>
                <w:sz w:val="18"/>
                <w:lang w:eastAsia="zh-CN"/>
              </w:rPr>
            </w:pPr>
          </w:p>
        </w:tc>
      </w:tr>
      <w:tr w:rsidR="00931480" w:rsidRPr="00B65BDF" w14:paraId="0919A0FB" w14:textId="77777777" w:rsidTr="00D961E8">
        <w:trPr>
          <w:cantSplit/>
          <w:jc w:val="center"/>
          <w:ins w:id="1006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553379A" w14:textId="77777777" w:rsidR="00931480" w:rsidRPr="00B65BDF" w:rsidRDefault="00931480" w:rsidP="00D961E8">
            <w:pPr>
              <w:keepNext/>
              <w:keepLines/>
              <w:spacing w:after="0"/>
              <w:rPr>
                <w:ins w:id="10069" w:author="Ericsson" w:date="2021-02-25T16:42:00Z"/>
                <w:rFonts w:ascii="Arial" w:hAnsi="Arial"/>
                <w:sz w:val="18"/>
                <w:vertAlign w:val="superscript"/>
              </w:rPr>
            </w:pPr>
            <w:ins w:id="10070"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44890748" w14:textId="77777777" w:rsidR="00931480" w:rsidRPr="00B65BDF" w:rsidRDefault="00931480" w:rsidP="00D961E8">
            <w:pPr>
              <w:keepNext/>
              <w:keepLines/>
              <w:spacing w:after="0"/>
              <w:jc w:val="center"/>
              <w:rPr>
                <w:ins w:id="10071" w:author="Ericsson" w:date="2021-02-25T16:42:00Z"/>
                <w:rFonts w:ascii="Arial" w:hAnsi="Arial"/>
                <w:sz w:val="18"/>
              </w:rPr>
            </w:pPr>
          </w:p>
        </w:tc>
        <w:tc>
          <w:tcPr>
            <w:tcW w:w="1560" w:type="dxa"/>
            <w:vMerge/>
            <w:tcBorders>
              <w:left w:val="single" w:sz="4" w:space="0" w:color="auto"/>
              <w:right w:val="single" w:sz="4" w:space="0" w:color="auto"/>
            </w:tcBorders>
          </w:tcPr>
          <w:p w14:paraId="57E9240E" w14:textId="77777777" w:rsidR="00931480" w:rsidRPr="00B65BDF" w:rsidRDefault="00931480" w:rsidP="00D961E8">
            <w:pPr>
              <w:keepNext/>
              <w:keepLines/>
              <w:spacing w:after="0"/>
              <w:jc w:val="center"/>
              <w:rPr>
                <w:ins w:id="1007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26191131" w14:textId="77777777" w:rsidR="00931480" w:rsidRPr="00B65BDF" w:rsidRDefault="00931480" w:rsidP="00D961E8">
            <w:pPr>
              <w:keepNext/>
              <w:keepLines/>
              <w:spacing w:after="0"/>
              <w:jc w:val="center"/>
              <w:rPr>
                <w:ins w:id="1007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AB5520E" w14:textId="77777777" w:rsidR="00931480" w:rsidRPr="00B65BDF" w:rsidRDefault="00931480" w:rsidP="00D961E8">
            <w:pPr>
              <w:keepNext/>
              <w:keepLines/>
              <w:spacing w:after="0"/>
              <w:jc w:val="center"/>
              <w:rPr>
                <w:ins w:id="10074" w:author="Ericsson" w:date="2021-02-25T16:42:00Z"/>
                <w:rFonts w:ascii="Arial" w:hAnsi="Arial" w:cs="v4.2.0"/>
                <w:sz w:val="18"/>
                <w:lang w:eastAsia="zh-CN"/>
              </w:rPr>
            </w:pPr>
          </w:p>
        </w:tc>
      </w:tr>
      <w:tr w:rsidR="00931480" w:rsidRPr="00B65BDF" w14:paraId="26BC11C8" w14:textId="77777777" w:rsidTr="00D961E8">
        <w:trPr>
          <w:cantSplit/>
          <w:jc w:val="center"/>
          <w:ins w:id="1007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7417202" w14:textId="77777777" w:rsidR="00931480" w:rsidRPr="00B65BDF" w:rsidRDefault="00931480" w:rsidP="00D961E8">
            <w:pPr>
              <w:keepNext/>
              <w:keepLines/>
              <w:spacing w:after="0"/>
              <w:rPr>
                <w:ins w:id="10076" w:author="Ericsson" w:date="2021-02-25T16:42:00Z"/>
                <w:rFonts w:ascii="Arial" w:hAnsi="Arial"/>
                <w:sz w:val="18"/>
                <w:vertAlign w:val="superscript"/>
              </w:rPr>
            </w:pPr>
            <w:ins w:id="10077"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64BF92BD" w14:textId="77777777" w:rsidR="00931480" w:rsidRPr="00B65BDF" w:rsidRDefault="00931480" w:rsidP="00D961E8">
            <w:pPr>
              <w:keepNext/>
              <w:keepLines/>
              <w:spacing w:after="0"/>
              <w:jc w:val="center"/>
              <w:rPr>
                <w:ins w:id="10078"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46D3899" w14:textId="77777777" w:rsidR="00931480" w:rsidRPr="00B65BDF" w:rsidRDefault="00931480" w:rsidP="00D961E8">
            <w:pPr>
              <w:keepNext/>
              <w:keepLines/>
              <w:spacing w:after="0"/>
              <w:jc w:val="center"/>
              <w:rPr>
                <w:ins w:id="10079"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D211A8E" w14:textId="77777777" w:rsidR="00931480" w:rsidRPr="00B65BDF" w:rsidRDefault="00931480" w:rsidP="00D961E8">
            <w:pPr>
              <w:keepNext/>
              <w:keepLines/>
              <w:spacing w:after="0"/>
              <w:jc w:val="center"/>
              <w:rPr>
                <w:ins w:id="10080"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4A046C50" w14:textId="77777777" w:rsidR="00931480" w:rsidRPr="00B65BDF" w:rsidRDefault="00931480" w:rsidP="00D961E8">
            <w:pPr>
              <w:keepNext/>
              <w:keepLines/>
              <w:spacing w:after="0"/>
              <w:jc w:val="center"/>
              <w:rPr>
                <w:ins w:id="10081" w:author="Ericsson" w:date="2021-02-25T16:42:00Z"/>
                <w:rFonts w:ascii="Arial" w:hAnsi="Arial"/>
                <w:sz w:val="18"/>
                <w:szCs w:val="16"/>
                <w:lang w:eastAsia="ja-JP"/>
              </w:rPr>
            </w:pPr>
          </w:p>
        </w:tc>
      </w:tr>
      <w:tr w:rsidR="00931480" w:rsidRPr="00B65BDF" w14:paraId="1DC7ED03" w14:textId="77777777" w:rsidTr="00D961E8">
        <w:trPr>
          <w:cantSplit/>
          <w:jc w:val="center"/>
          <w:ins w:id="1008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1802DB88" w14:textId="77777777" w:rsidR="00931480" w:rsidRPr="00B65BDF" w:rsidRDefault="00931480" w:rsidP="00D961E8">
            <w:pPr>
              <w:keepNext/>
              <w:keepLines/>
              <w:spacing w:after="0"/>
              <w:rPr>
                <w:ins w:id="10083" w:author="Ericsson" w:date="2021-02-25T16:42:00Z"/>
                <w:rFonts w:ascii="Arial" w:hAnsi="Arial"/>
                <w:sz w:val="18"/>
              </w:rPr>
            </w:pPr>
            <w:ins w:id="10084"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40ACBAE3" w14:textId="77777777" w:rsidR="00931480" w:rsidRPr="00B65BDF" w:rsidRDefault="00931480" w:rsidP="00D961E8">
            <w:pPr>
              <w:keepNext/>
              <w:keepLines/>
              <w:spacing w:after="0"/>
              <w:jc w:val="center"/>
              <w:rPr>
                <w:ins w:id="10085"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8A5F12" w14:textId="77777777" w:rsidR="00931480" w:rsidRPr="00B65BDF" w:rsidRDefault="00931480" w:rsidP="00D961E8">
            <w:pPr>
              <w:keepNext/>
              <w:keepLines/>
              <w:spacing w:after="0"/>
              <w:jc w:val="center"/>
              <w:rPr>
                <w:ins w:id="10086" w:author="Ericsson" w:date="2021-02-25T16:42:00Z"/>
                <w:rFonts w:ascii="Arial" w:hAnsi="Arial" w:cs="v4.2.0"/>
                <w:sz w:val="18"/>
              </w:rPr>
            </w:pPr>
            <w:ins w:id="10087" w:author="Ericsson" w:date="2021-02-25T16:42:00Z">
              <w:r w:rsidRPr="00B65BDF">
                <w:rPr>
                  <w:rFonts w:ascii="Arial" w:hAnsi="Arial" w:cs="v4.2.0"/>
                  <w:sz w:val="18"/>
                </w:rPr>
                <w:t>N/A</w:t>
              </w:r>
            </w:ins>
          </w:p>
          <w:p w14:paraId="006E0FC2" w14:textId="77777777" w:rsidR="00931480" w:rsidRPr="00B65BDF" w:rsidRDefault="00931480" w:rsidP="00D961E8">
            <w:pPr>
              <w:keepNext/>
              <w:keepLines/>
              <w:spacing w:after="0"/>
              <w:jc w:val="center"/>
              <w:rPr>
                <w:ins w:id="10088" w:author="Ericsson" w:date="2021-02-25T16:42:00Z"/>
                <w:rFonts w:ascii="Arial" w:hAnsi="Arial" w:cs="v4.2.0"/>
                <w:sz w:val="18"/>
              </w:rPr>
            </w:pPr>
            <w:ins w:id="10089"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195F2D44" w14:textId="77777777" w:rsidR="00931480" w:rsidRPr="00B65BDF" w:rsidRDefault="00931480" w:rsidP="00D961E8">
            <w:pPr>
              <w:keepNext/>
              <w:keepLines/>
              <w:spacing w:after="0"/>
              <w:jc w:val="center"/>
              <w:rPr>
                <w:ins w:id="10090" w:author="Ericsson" w:date="2021-02-25T16:42:00Z"/>
                <w:rFonts w:ascii="Arial" w:hAnsi="Arial" w:cs="v4.2.0"/>
                <w:sz w:val="18"/>
              </w:rPr>
            </w:pPr>
            <w:ins w:id="10091"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73584E7C" w14:textId="77777777" w:rsidR="00931480" w:rsidRPr="00B65BDF" w:rsidRDefault="00931480" w:rsidP="00D961E8">
            <w:pPr>
              <w:keepNext/>
              <w:keepLines/>
              <w:spacing w:after="0"/>
              <w:jc w:val="center"/>
              <w:rPr>
                <w:ins w:id="10092" w:author="Ericsson" w:date="2021-02-25T16:42:00Z"/>
                <w:rFonts w:ascii="Arial" w:hAnsi="Arial" w:cs="v4.2.0"/>
                <w:sz w:val="18"/>
              </w:rPr>
            </w:pPr>
            <w:ins w:id="10093" w:author="Ericsson" w:date="2021-02-25T16:42:00Z">
              <w:r w:rsidRPr="00B65BDF">
                <w:rPr>
                  <w:rFonts w:ascii="Arial" w:hAnsi="Arial" w:cs="v4.2.0"/>
                  <w:sz w:val="18"/>
                </w:rPr>
                <w:t>AWGN</w:t>
              </w:r>
            </w:ins>
          </w:p>
        </w:tc>
      </w:tr>
      <w:tr w:rsidR="00931480" w:rsidRPr="00B65BDF" w14:paraId="34B58A5D" w14:textId="77777777" w:rsidTr="00D961E8">
        <w:trPr>
          <w:cantSplit/>
          <w:jc w:val="center"/>
          <w:ins w:id="10094"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19DC54FF" w14:textId="77777777" w:rsidR="00931480" w:rsidRPr="00B65BDF" w:rsidRDefault="00931480" w:rsidP="00D961E8">
            <w:pPr>
              <w:keepNext/>
              <w:keepLines/>
              <w:spacing w:after="0"/>
              <w:ind w:left="851" w:hanging="851"/>
              <w:rPr>
                <w:ins w:id="10095" w:author="Ericsson" w:date="2021-02-25T16:42:00Z"/>
                <w:rFonts w:ascii="Arial" w:hAnsi="Arial"/>
                <w:sz w:val="18"/>
              </w:rPr>
            </w:pPr>
            <w:ins w:id="10096"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3389CF74" w14:textId="77777777" w:rsidR="00931480" w:rsidRPr="00B65BDF" w:rsidRDefault="00931480" w:rsidP="00931480">
      <w:pPr>
        <w:rPr>
          <w:ins w:id="10097" w:author="Ericsson" w:date="2021-02-25T16:42:00Z"/>
          <w:snapToGrid w:val="0"/>
          <w:lang w:eastAsia="zh-CN"/>
        </w:rPr>
      </w:pPr>
    </w:p>
    <w:p w14:paraId="48E85B6C" w14:textId="77777777" w:rsidR="00931480" w:rsidRPr="00B65BDF" w:rsidRDefault="00931480" w:rsidP="00931480">
      <w:pPr>
        <w:keepNext/>
        <w:keepLines/>
        <w:spacing w:before="60"/>
        <w:jc w:val="center"/>
        <w:rPr>
          <w:ins w:id="10098" w:author="Ericsson" w:date="2021-02-25T16:42:00Z"/>
          <w:rFonts w:ascii="Arial" w:hAnsi="Arial" w:cs="v4.2.0"/>
          <w:b/>
        </w:rPr>
      </w:pPr>
      <w:ins w:id="10099" w:author="Ericsson" w:date="2021-02-25T16:42:00Z">
        <w:r w:rsidRPr="00B65BDF">
          <w:rPr>
            <w:rFonts w:ascii="Arial" w:hAnsi="Arial" w:cs="v4.2.0"/>
            <w:b/>
          </w:rPr>
          <w:lastRenderedPageBreak/>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931480" w:rsidRPr="00B65BDF" w14:paraId="43375056" w14:textId="77777777" w:rsidTr="00D961E8">
        <w:trPr>
          <w:jc w:val="center"/>
          <w:ins w:id="10100"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1508269D" w14:textId="77777777" w:rsidR="00931480" w:rsidRPr="00B65BDF" w:rsidRDefault="00931480" w:rsidP="00D961E8">
            <w:pPr>
              <w:keepNext/>
              <w:keepLines/>
              <w:spacing w:after="0"/>
              <w:jc w:val="center"/>
              <w:rPr>
                <w:ins w:id="10101" w:author="Ericsson" w:date="2021-02-25T16:42:00Z"/>
                <w:rFonts w:ascii="Arial" w:hAnsi="Arial"/>
                <w:b/>
                <w:sz w:val="18"/>
              </w:rPr>
            </w:pPr>
            <w:ins w:id="10102"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4BE097B" w14:textId="77777777" w:rsidR="00931480" w:rsidRPr="00B65BDF" w:rsidRDefault="00931480" w:rsidP="00D961E8">
            <w:pPr>
              <w:keepNext/>
              <w:keepLines/>
              <w:spacing w:after="0"/>
              <w:jc w:val="center"/>
              <w:rPr>
                <w:ins w:id="10103" w:author="Ericsson" w:date="2021-02-25T16:42:00Z"/>
                <w:rFonts w:ascii="Arial" w:hAnsi="Arial"/>
                <w:b/>
                <w:sz w:val="18"/>
              </w:rPr>
            </w:pPr>
            <w:ins w:id="10104"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397EB995" w14:textId="77777777" w:rsidR="00931480" w:rsidRPr="00B65BDF" w:rsidRDefault="00931480" w:rsidP="00D961E8">
            <w:pPr>
              <w:keepNext/>
              <w:keepLines/>
              <w:spacing w:after="0"/>
              <w:jc w:val="center"/>
              <w:rPr>
                <w:ins w:id="10105" w:author="Ericsson" w:date="2021-02-25T16:42:00Z"/>
                <w:rFonts w:ascii="Arial" w:hAnsi="Arial"/>
                <w:b/>
                <w:sz w:val="18"/>
                <w:lang w:val="en-US"/>
              </w:rPr>
            </w:pPr>
            <w:ins w:id="10106"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A25362" w14:textId="77777777" w:rsidR="00931480" w:rsidRPr="00B65BDF" w:rsidRDefault="00931480" w:rsidP="00D961E8">
            <w:pPr>
              <w:keepNext/>
              <w:keepLines/>
              <w:spacing w:after="0"/>
              <w:jc w:val="center"/>
              <w:rPr>
                <w:ins w:id="10107" w:author="Ericsson" w:date="2021-02-25T16:42:00Z"/>
                <w:rFonts w:ascii="Arial" w:hAnsi="Arial"/>
                <w:b/>
                <w:sz w:val="18"/>
                <w:lang w:val="en-US"/>
              </w:rPr>
            </w:pPr>
            <w:ins w:id="10108"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6765B0AA" w14:textId="77777777" w:rsidR="00931480" w:rsidRPr="00B65BDF" w:rsidRDefault="00931480" w:rsidP="00D961E8">
            <w:pPr>
              <w:keepNext/>
              <w:keepLines/>
              <w:spacing w:after="0"/>
              <w:jc w:val="center"/>
              <w:rPr>
                <w:ins w:id="10109" w:author="Ericsson" w:date="2021-02-25T16:42:00Z"/>
                <w:rFonts w:ascii="Arial" w:hAnsi="Arial"/>
                <w:b/>
                <w:sz w:val="18"/>
                <w:lang w:val="en-US"/>
              </w:rPr>
            </w:pPr>
            <w:ins w:id="10110" w:author="Ericsson" w:date="2021-02-25T16:42:00Z">
              <w:r w:rsidRPr="00B65BDF">
                <w:rPr>
                  <w:rFonts w:ascii="Arial" w:hAnsi="Arial"/>
                  <w:b/>
                  <w:sz w:val="18"/>
                  <w:lang w:val="en-US"/>
                </w:rPr>
                <w:t>Cell 3</w:t>
              </w:r>
            </w:ins>
          </w:p>
        </w:tc>
      </w:tr>
      <w:tr w:rsidR="00931480" w:rsidRPr="00B65BDF" w14:paraId="69698C71" w14:textId="77777777" w:rsidTr="00D961E8">
        <w:trPr>
          <w:jc w:val="center"/>
          <w:ins w:id="1011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3C11C045" w14:textId="77777777" w:rsidR="00931480" w:rsidRPr="00B65BDF" w:rsidRDefault="00931480" w:rsidP="00D961E8">
            <w:pPr>
              <w:keepNext/>
              <w:keepLines/>
              <w:spacing w:after="0"/>
              <w:rPr>
                <w:ins w:id="10112" w:author="Ericsson" w:date="2021-02-25T16:42:00Z"/>
                <w:rFonts w:ascii="Arial" w:hAnsi="Arial"/>
                <w:sz w:val="18"/>
                <w:lang w:val="da-DK"/>
              </w:rPr>
            </w:pPr>
            <w:ins w:id="10113"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009E66B" w14:textId="77777777" w:rsidR="00931480" w:rsidRPr="00B65BDF" w:rsidRDefault="00931480" w:rsidP="00D961E8">
            <w:pPr>
              <w:keepNext/>
              <w:keepLines/>
              <w:spacing w:after="0"/>
              <w:jc w:val="center"/>
              <w:rPr>
                <w:ins w:id="10114"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66D9580F" w14:textId="77777777" w:rsidR="00931480" w:rsidRPr="00B65BDF" w:rsidRDefault="00931480" w:rsidP="00D961E8">
            <w:pPr>
              <w:keepNext/>
              <w:keepLines/>
              <w:spacing w:after="0"/>
              <w:jc w:val="center"/>
              <w:rPr>
                <w:ins w:id="10115" w:author="Ericsson" w:date="2021-02-25T16:42:00Z"/>
                <w:rFonts w:ascii="Arial" w:hAnsi="Arial" w:cs="Arial"/>
                <w:sz w:val="18"/>
                <w:lang w:val="en-US" w:eastAsia="zh-CN"/>
              </w:rPr>
            </w:pPr>
            <w:ins w:id="10116" w:author="Ericsson" w:date="2021-02-25T16:42:00Z">
              <w:r w:rsidRPr="00B65BDF">
                <w:rPr>
                  <w:rFonts w:ascii="Arial" w:hAnsi="Arial" w:cs="Arial"/>
                  <w:sz w:val="18"/>
                  <w:lang w:val="en-US" w:eastAsia="zh-CN"/>
                </w:rPr>
                <w:t>N/A</w:t>
              </w:r>
            </w:ins>
          </w:p>
          <w:p w14:paraId="3B141256" w14:textId="77777777" w:rsidR="00931480" w:rsidRPr="00B65BDF" w:rsidRDefault="00931480" w:rsidP="00D961E8">
            <w:pPr>
              <w:keepNext/>
              <w:keepLines/>
              <w:spacing w:after="0"/>
              <w:jc w:val="center"/>
              <w:rPr>
                <w:ins w:id="10117" w:author="Ericsson" w:date="2021-02-25T16:42:00Z"/>
                <w:rFonts w:ascii="Arial" w:hAnsi="Arial" w:cs="Arial"/>
                <w:sz w:val="18"/>
                <w:lang w:val="en-US" w:eastAsia="zh-CN"/>
              </w:rPr>
            </w:pPr>
            <w:ins w:id="10118"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C1053BF" w14:textId="77777777" w:rsidR="00931480" w:rsidRPr="00B65BDF" w:rsidRDefault="00931480" w:rsidP="00D961E8">
            <w:pPr>
              <w:keepNext/>
              <w:keepLines/>
              <w:spacing w:after="0"/>
              <w:jc w:val="center"/>
              <w:rPr>
                <w:ins w:id="10119" w:author="Ericsson" w:date="2021-02-25T16:42:00Z"/>
                <w:rFonts w:ascii="Arial" w:hAnsi="Arial" w:cs="Arial"/>
                <w:sz w:val="18"/>
                <w:lang w:val="da-DK"/>
              </w:rPr>
            </w:pPr>
            <w:ins w:id="10120" w:author="Ericsson" w:date="2021-02-25T16:42:00Z">
              <w:r w:rsidRPr="00B65BDF">
                <w:rPr>
                  <w:rFonts w:ascii="Arial" w:hAnsi="Arial" w:cs="Arial"/>
                  <w:sz w:val="18"/>
                  <w:lang w:val="en-US" w:eastAsia="zh-CN"/>
                </w:rPr>
                <w:t>Setup 1 defined in clause A.3.15.1</w:t>
              </w:r>
            </w:ins>
          </w:p>
        </w:tc>
      </w:tr>
      <w:tr w:rsidR="00931480" w:rsidRPr="00B65BDF" w14:paraId="520EA548" w14:textId="77777777" w:rsidTr="00D961E8">
        <w:trPr>
          <w:jc w:val="center"/>
          <w:ins w:id="1012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13DC4E3" w14:textId="77777777" w:rsidR="00931480" w:rsidRPr="00B65BDF" w:rsidRDefault="00931480" w:rsidP="00D961E8">
            <w:pPr>
              <w:keepNext/>
              <w:keepLines/>
              <w:spacing w:after="0"/>
              <w:rPr>
                <w:ins w:id="10122" w:author="Ericsson" w:date="2021-02-25T16:42:00Z"/>
                <w:rFonts w:ascii="Arial" w:hAnsi="Arial" w:cs="Arial"/>
                <w:sz w:val="18"/>
                <w:lang w:val="da-DK"/>
              </w:rPr>
            </w:pPr>
            <w:ins w:id="10123"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09B6F948" w14:textId="77777777" w:rsidR="00931480" w:rsidRPr="00B65BDF" w:rsidRDefault="00931480" w:rsidP="00D961E8">
            <w:pPr>
              <w:keepNext/>
              <w:keepLines/>
              <w:spacing w:after="0"/>
              <w:jc w:val="center"/>
              <w:rPr>
                <w:ins w:id="10124" w:author="Ericsson" w:date="2021-02-25T16:42:00Z"/>
                <w:rFonts w:ascii="Arial" w:hAnsi="Arial"/>
                <w:sz w:val="18"/>
                <w:lang w:val="da-DK"/>
              </w:rPr>
            </w:pPr>
          </w:p>
        </w:tc>
        <w:tc>
          <w:tcPr>
            <w:tcW w:w="1471" w:type="dxa"/>
            <w:vMerge/>
            <w:tcBorders>
              <w:left w:val="single" w:sz="4" w:space="0" w:color="auto"/>
              <w:right w:val="single" w:sz="4" w:space="0" w:color="auto"/>
            </w:tcBorders>
          </w:tcPr>
          <w:p w14:paraId="4B85F734" w14:textId="77777777" w:rsidR="00931480" w:rsidRPr="00B65BDF" w:rsidRDefault="00931480" w:rsidP="00D961E8">
            <w:pPr>
              <w:keepNext/>
              <w:keepLines/>
              <w:spacing w:after="0"/>
              <w:jc w:val="center"/>
              <w:rPr>
                <w:ins w:id="1012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D695AA2" w14:textId="77777777" w:rsidR="00931480" w:rsidRPr="00B65BDF" w:rsidRDefault="00931480" w:rsidP="00D961E8">
            <w:pPr>
              <w:keepNext/>
              <w:keepLines/>
              <w:spacing w:after="0"/>
              <w:jc w:val="center"/>
              <w:rPr>
                <w:ins w:id="10126" w:author="Ericsson" w:date="2021-02-25T16:42:00Z"/>
                <w:rFonts w:ascii="Arial" w:hAnsi="Arial" w:cs="Arial"/>
                <w:sz w:val="18"/>
                <w:lang w:val="da-DK"/>
              </w:rPr>
            </w:pPr>
            <w:ins w:id="10127"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7DC6E365" w14:textId="77777777" w:rsidR="00931480" w:rsidRPr="00B65BDF" w:rsidRDefault="00931480" w:rsidP="00D961E8">
            <w:pPr>
              <w:keepNext/>
              <w:keepLines/>
              <w:spacing w:after="0"/>
              <w:jc w:val="center"/>
              <w:rPr>
                <w:ins w:id="10128" w:author="Ericsson" w:date="2021-02-25T16:42:00Z"/>
                <w:rFonts w:ascii="Arial" w:hAnsi="Arial" w:cs="Arial"/>
                <w:sz w:val="18"/>
                <w:lang w:val="en-US" w:eastAsia="zh-CN"/>
              </w:rPr>
            </w:pPr>
            <w:ins w:id="10129" w:author="Ericsson" w:date="2021-02-25T16:42:00Z">
              <w:r w:rsidRPr="00B65BDF">
                <w:rPr>
                  <w:rFonts w:ascii="Arial" w:hAnsi="Arial" w:cs="Arial"/>
                  <w:sz w:val="18"/>
                  <w:lang w:val="en-US" w:eastAsia="zh-CN"/>
                </w:rPr>
                <w:t>Fine</w:t>
              </w:r>
            </w:ins>
          </w:p>
        </w:tc>
      </w:tr>
      <w:tr w:rsidR="00931480" w:rsidRPr="00B65BDF" w14:paraId="58FB79FE" w14:textId="77777777" w:rsidTr="00D961E8">
        <w:trPr>
          <w:trHeight w:val="340"/>
          <w:jc w:val="center"/>
          <w:ins w:id="10130" w:author="Ericsson" w:date="2021-02-25T16:42:00Z"/>
        </w:trPr>
        <w:tc>
          <w:tcPr>
            <w:tcW w:w="2551" w:type="dxa"/>
            <w:tcBorders>
              <w:top w:val="single" w:sz="4" w:space="0" w:color="auto"/>
              <w:left w:val="single" w:sz="4" w:space="0" w:color="auto"/>
              <w:right w:val="single" w:sz="4" w:space="0" w:color="auto"/>
            </w:tcBorders>
            <w:vAlign w:val="center"/>
          </w:tcPr>
          <w:p w14:paraId="16E7A449" w14:textId="77777777" w:rsidR="00931480" w:rsidRPr="00B65BDF" w:rsidRDefault="00931480" w:rsidP="00D961E8">
            <w:pPr>
              <w:keepNext/>
              <w:keepLines/>
              <w:spacing w:after="0"/>
              <w:rPr>
                <w:ins w:id="10131" w:author="Ericsson" w:date="2021-02-25T16:42:00Z"/>
                <w:rFonts w:ascii="Arial" w:hAnsi="Arial"/>
                <w:sz w:val="18"/>
                <w:lang w:val="en-US"/>
              </w:rPr>
            </w:pPr>
            <w:ins w:id="1013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F9631ED" w14:textId="77777777" w:rsidR="00931480" w:rsidRPr="00B65BDF" w:rsidRDefault="00931480" w:rsidP="00D961E8">
            <w:pPr>
              <w:keepNext/>
              <w:keepLines/>
              <w:spacing w:after="0"/>
              <w:jc w:val="center"/>
              <w:rPr>
                <w:ins w:id="10133" w:author="Ericsson" w:date="2021-02-25T16:42:00Z"/>
                <w:rFonts w:ascii="Arial" w:hAnsi="Arial"/>
                <w:sz w:val="18"/>
                <w:lang w:val="en-US"/>
              </w:rPr>
            </w:pPr>
            <w:ins w:id="10134"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50062DC9" w14:textId="77777777" w:rsidR="00931480" w:rsidRPr="00B65BDF" w:rsidRDefault="00931480" w:rsidP="00D961E8">
            <w:pPr>
              <w:keepNext/>
              <w:keepLines/>
              <w:spacing w:after="0"/>
              <w:jc w:val="center"/>
              <w:rPr>
                <w:ins w:id="10135"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181745F3" w14:textId="77777777" w:rsidR="00931480" w:rsidRPr="00B65BDF" w:rsidRDefault="00931480" w:rsidP="00D961E8">
            <w:pPr>
              <w:keepNext/>
              <w:keepLines/>
              <w:spacing w:after="0"/>
              <w:jc w:val="center"/>
              <w:rPr>
                <w:ins w:id="10136" w:author="Ericsson" w:date="2021-02-25T16:42:00Z"/>
                <w:rFonts w:ascii="Arial" w:hAnsi="Arial"/>
                <w:sz w:val="18"/>
                <w:lang w:val="en-US"/>
              </w:rPr>
            </w:pPr>
            <w:ins w:id="10137"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4FE32B28" w14:textId="77777777" w:rsidR="00931480" w:rsidRPr="00B65BDF" w:rsidRDefault="00931480" w:rsidP="00D961E8">
            <w:pPr>
              <w:keepNext/>
              <w:keepLines/>
              <w:spacing w:after="0"/>
              <w:jc w:val="center"/>
              <w:rPr>
                <w:ins w:id="10138" w:author="Ericsson" w:date="2021-02-25T16:42:00Z"/>
                <w:rFonts w:ascii="Arial" w:hAnsi="Arial" w:cs="Arial"/>
                <w:sz w:val="18"/>
                <w:lang w:val="en-US" w:eastAsia="zh-CN"/>
              </w:rPr>
            </w:pPr>
            <w:ins w:id="10139" w:author="Ericsson" w:date="2021-02-25T16:42:00Z">
              <w:r w:rsidRPr="00B65BDF">
                <w:rPr>
                  <w:rFonts w:ascii="Arial" w:hAnsi="Arial" w:cs="Arial"/>
                  <w:sz w:val="18"/>
                  <w:lang w:val="en-US" w:eastAsia="zh-CN"/>
                </w:rPr>
                <w:t>-112</w:t>
              </w:r>
            </w:ins>
          </w:p>
        </w:tc>
      </w:tr>
      <w:tr w:rsidR="00931480" w:rsidRPr="00B65BDF" w14:paraId="399025EE" w14:textId="77777777" w:rsidTr="00D961E8">
        <w:trPr>
          <w:trHeight w:val="403"/>
          <w:jc w:val="center"/>
          <w:ins w:id="10140" w:author="Ericsson" w:date="2021-02-25T16:42:00Z"/>
        </w:trPr>
        <w:tc>
          <w:tcPr>
            <w:tcW w:w="2551" w:type="dxa"/>
            <w:tcBorders>
              <w:top w:val="single" w:sz="4" w:space="0" w:color="auto"/>
              <w:left w:val="single" w:sz="4" w:space="0" w:color="auto"/>
              <w:right w:val="single" w:sz="4" w:space="0" w:color="auto"/>
            </w:tcBorders>
            <w:vAlign w:val="center"/>
          </w:tcPr>
          <w:p w14:paraId="4283E4A8" w14:textId="77777777" w:rsidR="00931480" w:rsidRPr="00B65BDF" w:rsidRDefault="00931480" w:rsidP="00D961E8">
            <w:pPr>
              <w:keepNext/>
              <w:keepLines/>
              <w:spacing w:after="0"/>
              <w:rPr>
                <w:ins w:id="10141" w:author="Ericsson" w:date="2021-02-25T16:42:00Z"/>
                <w:rFonts w:ascii="Arial" w:eastAsia="Calibri" w:hAnsi="Arial"/>
                <w:sz w:val="18"/>
                <w:szCs w:val="18"/>
              </w:rPr>
            </w:pPr>
            <w:ins w:id="1014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8E7E3A3" w14:textId="77777777" w:rsidR="00931480" w:rsidRPr="00B65BDF" w:rsidRDefault="00931480" w:rsidP="00D961E8">
            <w:pPr>
              <w:keepNext/>
              <w:keepLines/>
              <w:spacing w:after="0"/>
              <w:jc w:val="center"/>
              <w:rPr>
                <w:ins w:id="10143" w:author="Ericsson" w:date="2021-02-25T16:42:00Z"/>
                <w:rFonts w:ascii="Arial" w:eastAsia="Calibri" w:hAnsi="Arial"/>
                <w:sz w:val="18"/>
                <w:szCs w:val="22"/>
                <w:lang w:val="en-US"/>
              </w:rPr>
            </w:pPr>
            <w:ins w:id="10144"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5314BF8D" w14:textId="77777777" w:rsidR="00931480" w:rsidRPr="00B65BDF" w:rsidRDefault="00931480" w:rsidP="00D961E8">
            <w:pPr>
              <w:keepNext/>
              <w:keepLines/>
              <w:spacing w:after="0"/>
              <w:jc w:val="center"/>
              <w:rPr>
                <w:ins w:id="10145"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5E056E2B" w14:textId="77777777" w:rsidR="00931480" w:rsidRPr="00B65BDF" w:rsidRDefault="00931480" w:rsidP="00D961E8">
            <w:pPr>
              <w:keepNext/>
              <w:keepLines/>
              <w:spacing w:after="0"/>
              <w:jc w:val="center"/>
              <w:rPr>
                <w:ins w:id="10146" w:author="Ericsson" w:date="2021-02-25T16:42:00Z"/>
                <w:rFonts w:ascii="Arial" w:hAnsi="Arial"/>
                <w:sz w:val="18"/>
                <w:lang w:val="en-US" w:eastAsia="zh-CN"/>
              </w:rPr>
            </w:pPr>
            <w:ins w:id="10147"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116061AF" w14:textId="77777777" w:rsidR="00931480" w:rsidRPr="00B65BDF" w:rsidRDefault="00931480" w:rsidP="00D961E8">
            <w:pPr>
              <w:keepNext/>
              <w:keepLines/>
              <w:spacing w:after="0"/>
              <w:jc w:val="center"/>
              <w:rPr>
                <w:ins w:id="10148" w:author="Ericsson" w:date="2021-02-25T16:42:00Z"/>
                <w:rFonts w:ascii="Arial" w:hAnsi="Arial"/>
                <w:sz w:val="18"/>
                <w:lang w:val="en-US" w:eastAsia="zh-CN"/>
              </w:rPr>
            </w:pPr>
            <w:ins w:id="10149" w:author="Ericsson" w:date="2021-02-25T16:42:00Z">
              <w:r w:rsidRPr="00B65BDF">
                <w:rPr>
                  <w:rFonts w:ascii="Arial" w:hAnsi="Arial" w:hint="eastAsia"/>
                  <w:sz w:val="18"/>
                  <w:lang w:val="en-US" w:eastAsia="zh-CN"/>
                </w:rPr>
                <w:t>-103</w:t>
              </w:r>
            </w:ins>
          </w:p>
        </w:tc>
      </w:tr>
      <w:tr w:rsidR="00931480" w:rsidRPr="00B65BDF" w14:paraId="305D6B05" w14:textId="77777777" w:rsidTr="00D961E8">
        <w:trPr>
          <w:trHeight w:val="397"/>
          <w:jc w:val="center"/>
          <w:ins w:id="10150" w:author="Ericsson" w:date="2021-02-25T16:42:00Z"/>
        </w:trPr>
        <w:tc>
          <w:tcPr>
            <w:tcW w:w="2551" w:type="dxa"/>
            <w:tcBorders>
              <w:top w:val="single" w:sz="4" w:space="0" w:color="auto"/>
              <w:left w:val="single" w:sz="4" w:space="0" w:color="auto"/>
              <w:right w:val="single" w:sz="4" w:space="0" w:color="auto"/>
            </w:tcBorders>
            <w:vAlign w:val="center"/>
            <w:hideMark/>
          </w:tcPr>
          <w:p w14:paraId="6A0BED81" w14:textId="77777777" w:rsidR="00931480" w:rsidRPr="00B65BDF" w:rsidRDefault="00931480" w:rsidP="00D961E8">
            <w:pPr>
              <w:keepNext/>
              <w:keepLines/>
              <w:spacing w:after="0"/>
              <w:rPr>
                <w:ins w:id="10151" w:author="Ericsson" w:date="2021-02-25T16:42:00Z"/>
                <w:rFonts w:ascii="Arial" w:hAnsi="Arial"/>
                <w:sz w:val="18"/>
                <w:lang w:val="en-US"/>
              </w:rPr>
            </w:pPr>
            <w:ins w:id="10152"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6A36A18" w14:textId="77777777" w:rsidR="00931480" w:rsidRPr="00B65BDF" w:rsidRDefault="00931480" w:rsidP="00D961E8">
            <w:pPr>
              <w:keepNext/>
              <w:keepLines/>
              <w:spacing w:after="0"/>
              <w:jc w:val="center"/>
              <w:rPr>
                <w:ins w:id="10153" w:author="Ericsson" w:date="2021-02-25T16:42:00Z"/>
                <w:rFonts w:ascii="Arial" w:hAnsi="Arial"/>
                <w:sz w:val="18"/>
                <w:lang w:val="en-US" w:eastAsia="zh-CN"/>
              </w:rPr>
            </w:pPr>
            <w:ins w:id="10154"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2629FAB4" w14:textId="77777777" w:rsidR="00931480" w:rsidRPr="00B65BDF" w:rsidRDefault="00931480" w:rsidP="00D961E8">
            <w:pPr>
              <w:keepNext/>
              <w:keepLines/>
              <w:spacing w:after="0"/>
              <w:jc w:val="center"/>
              <w:rPr>
                <w:ins w:id="1015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33839904" w14:textId="77777777" w:rsidR="00931480" w:rsidRPr="00B65BDF" w:rsidRDefault="00931480" w:rsidP="00D961E8">
            <w:pPr>
              <w:keepNext/>
              <w:keepLines/>
              <w:spacing w:after="0"/>
              <w:jc w:val="center"/>
              <w:rPr>
                <w:ins w:id="10156" w:author="Ericsson" w:date="2021-02-25T16:42:00Z"/>
                <w:rFonts w:ascii="Arial" w:hAnsi="Arial"/>
                <w:sz w:val="18"/>
                <w:lang w:val="en-US"/>
              </w:rPr>
            </w:pPr>
            <w:ins w:id="10157"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5A920F2F" w14:textId="77777777" w:rsidR="00931480" w:rsidRPr="00B65BDF" w:rsidRDefault="00931480" w:rsidP="00D961E8">
            <w:pPr>
              <w:keepNext/>
              <w:keepLines/>
              <w:spacing w:after="0"/>
              <w:jc w:val="center"/>
              <w:rPr>
                <w:ins w:id="10158" w:author="Ericsson" w:date="2021-02-25T16:42:00Z"/>
                <w:rFonts w:ascii="Arial" w:hAnsi="Arial"/>
                <w:sz w:val="18"/>
                <w:lang w:val="en-US" w:eastAsia="zh-CN"/>
              </w:rPr>
            </w:pPr>
            <w:ins w:id="10159" w:author="Ericsson" w:date="2021-02-25T16:42:00Z">
              <w:r w:rsidRPr="00B65BDF">
                <w:rPr>
                  <w:rFonts w:ascii="Arial" w:hAnsi="Arial" w:hint="eastAsia"/>
                  <w:sz w:val="18"/>
                  <w:lang w:val="en-US" w:eastAsia="zh-CN"/>
                </w:rPr>
                <w:t>-85</w:t>
              </w:r>
            </w:ins>
          </w:p>
        </w:tc>
      </w:tr>
      <w:tr w:rsidR="00931480" w:rsidRPr="00B65BDF" w14:paraId="7AA1E539" w14:textId="77777777" w:rsidTr="00D961E8">
        <w:trPr>
          <w:trHeight w:val="277"/>
          <w:jc w:val="center"/>
          <w:ins w:id="10160"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0ADF7CB5" w14:textId="77777777" w:rsidR="00931480" w:rsidRPr="00B65BDF" w:rsidRDefault="00931480" w:rsidP="00D961E8">
            <w:pPr>
              <w:keepNext/>
              <w:keepLines/>
              <w:spacing w:after="0"/>
              <w:rPr>
                <w:ins w:id="10161" w:author="Ericsson" w:date="2021-02-25T16:42:00Z"/>
                <w:rFonts w:ascii="Arial" w:hAnsi="Arial"/>
                <w:sz w:val="18"/>
                <w:lang w:val="en-US"/>
              </w:rPr>
            </w:pPr>
            <w:ins w:id="10162"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BFCFB8" w14:textId="77777777" w:rsidR="00931480" w:rsidRPr="00B65BDF" w:rsidRDefault="00931480" w:rsidP="00D961E8">
            <w:pPr>
              <w:keepNext/>
              <w:keepLines/>
              <w:spacing w:after="0"/>
              <w:jc w:val="center"/>
              <w:rPr>
                <w:ins w:id="10163" w:author="Ericsson" w:date="2021-02-25T16:42:00Z"/>
                <w:rFonts w:ascii="Arial" w:hAnsi="Arial"/>
                <w:sz w:val="18"/>
                <w:lang w:val="en-US"/>
              </w:rPr>
            </w:pPr>
            <w:ins w:id="10164"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6B90A6E0" w14:textId="77777777" w:rsidR="00931480" w:rsidRPr="00B65BDF" w:rsidRDefault="00931480" w:rsidP="00D961E8">
            <w:pPr>
              <w:keepNext/>
              <w:keepLines/>
              <w:spacing w:after="0"/>
              <w:jc w:val="center"/>
              <w:rPr>
                <w:ins w:id="1016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5EC1D5" w14:textId="77777777" w:rsidR="00931480" w:rsidRPr="00B65BDF" w:rsidRDefault="00931480" w:rsidP="00D961E8">
            <w:pPr>
              <w:keepNext/>
              <w:keepLines/>
              <w:spacing w:after="0"/>
              <w:jc w:val="center"/>
              <w:rPr>
                <w:ins w:id="10166" w:author="Ericsson" w:date="2021-02-25T16:42:00Z"/>
                <w:rFonts w:ascii="Arial" w:hAnsi="Arial"/>
                <w:sz w:val="18"/>
                <w:lang w:val="en-US"/>
              </w:rPr>
            </w:pPr>
            <w:ins w:id="10167"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793ED5ED" w14:textId="77777777" w:rsidR="00931480" w:rsidRPr="00B65BDF" w:rsidRDefault="00931480" w:rsidP="00D961E8">
            <w:pPr>
              <w:keepNext/>
              <w:keepLines/>
              <w:spacing w:after="0"/>
              <w:jc w:val="center"/>
              <w:rPr>
                <w:ins w:id="10168" w:author="Ericsson" w:date="2021-02-25T16:42:00Z"/>
                <w:rFonts w:ascii="Arial" w:hAnsi="Arial" w:cs="Arial"/>
                <w:sz w:val="18"/>
                <w:lang w:val="en-US" w:eastAsia="zh-CN"/>
              </w:rPr>
            </w:pPr>
            <w:ins w:id="10169" w:author="Ericsson" w:date="2021-02-25T16:42:00Z">
              <w:r w:rsidRPr="00B65BDF">
                <w:rPr>
                  <w:rFonts w:ascii="Arial" w:hAnsi="Arial" w:cs="Arial"/>
                  <w:sz w:val="18"/>
                  <w:lang w:val="en-US" w:eastAsia="zh-CN"/>
                </w:rPr>
                <w:t>18</w:t>
              </w:r>
            </w:ins>
          </w:p>
        </w:tc>
      </w:tr>
      <w:tr w:rsidR="00931480" w:rsidRPr="00B65BDF" w14:paraId="494A99CB" w14:textId="77777777" w:rsidTr="00D961E8">
        <w:trPr>
          <w:trHeight w:val="395"/>
          <w:jc w:val="center"/>
          <w:ins w:id="10170" w:author="Ericsson" w:date="2021-02-25T16:42:00Z"/>
        </w:trPr>
        <w:tc>
          <w:tcPr>
            <w:tcW w:w="2551" w:type="dxa"/>
            <w:tcBorders>
              <w:top w:val="single" w:sz="4" w:space="0" w:color="auto"/>
              <w:left w:val="single" w:sz="4" w:space="0" w:color="auto"/>
              <w:right w:val="single" w:sz="4" w:space="0" w:color="auto"/>
            </w:tcBorders>
            <w:vAlign w:val="center"/>
            <w:hideMark/>
          </w:tcPr>
          <w:p w14:paraId="2FE3ACED" w14:textId="77777777" w:rsidR="00931480" w:rsidRPr="00B65BDF" w:rsidRDefault="00931480" w:rsidP="00D961E8">
            <w:pPr>
              <w:keepNext/>
              <w:keepLines/>
              <w:spacing w:after="0"/>
              <w:rPr>
                <w:ins w:id="10171" w:author="Ericsson" w:date="2021-02-25T16:42:00Z"/>
                <w:rFonts w:ascii="Arial" w:hAnsi="Arial"/>
                <w:sz w:val="18"/>
                <w:lang w:val="en-US"/>
              </w:rPr>
            </w:pPr>
            <w:ins w:id="10172"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C6DC542" w14:textId="77777777" w:rsidR="00931480" w:rsidRPr="00B65BDF" w:rsidRDefault="00931480" w:rsidP="00D961E8">
            <w:pPr>
              <w:keepNext/>
              <w:keepLines/>
              <w:spacing w:after="0"/>
              <w:jc w:val="center"/>
              <w:rPr>
                <w:ins w:id="10173" w:author="Ericsson" w:date="2021-02-25T16:42:00Z"/>
                <w:rFonts w:ascii="Arial" w:hAnsi="Arial"/>
                <w:sz w:val="18"/>
                <w:lang w:val="en-US"/>
              </w:rPr>
            </w:pPr>
            <w:ins w:id="10174"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2A35418E" w14:textId="77777777" w:rsidR="00931480" w:rsidRPr="00B65BDF" w:rsidRDefault="00931480" w:rsidP="00D961E8">
            <w:pPr>
              <w:keepNext/>
              <w:keepLines/>
              <w:spacing w:after="0"/>
              <w:jc w:val="center"/>
              <w:rPr>
                <w:ins w:id="1017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5820B07D" w14:textId="77777777" w:rsidR="00931480" w:rsidRPr="00B65BDF" w:rsidRDefault="00931480" w:rsidP="00D961E8">
            <w:pPr>
              <w:keepNext/>
              <w:keepLines/>
              <w:spacing w:after="0"/>
              <w:jc w:val="center"/>
              <w:rPr>
                <w:ins w:id="10176" w:author="Ericsson" w:date="2021-02-25T16:42:00Z"/>
                <w:rFonts w:ascii="Arial" w:hAnsi="Arial"/>
                <w:sz w:val="18"/>
                <w:lang w:val="en-US"/>
              </w:rPr>
            </w:pPr>
            <w:ins w:id="10177"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91F8552" w14:textId="77777777" w:rsidR="00931480" w:rsidRPr="00B65BDF" w:rsidRDefault="00931480" w:rsidP="00D961E8">
            <w:pPr>
              <w:keepNext/>
              <w:keepLines/>
              <w:spacing w:after="0"/>
              <w:jc w:val="center"/>
              <w:rPr>
                <w:ins w:id="10178" w:author="Ericsson" w:date="2021-02-25T16:42:00Z"/>
                <w:rFonts w:ascii="Arial" w:hAnsi="Arial"/>
                <w:sz w:val="18"/>
                <w:lang w:val="en-US" w:eastAsia="zh-CN"/>
              </w:rPr>
            </w:pPr>
            <w:ins w:id="10179" w:author="Ericsson" w:date="2021-02-25T16:42:00Z">
              <w:r w:rsidRPr="00B65BDF">
                <w:rPr>
                  <w:rFonts w:ascii="Arial" w:hAnsi="Arial" w:hint="eastAsia"/>
                  <w:sz w:val="18"/>
                  <w:lang w:val="en-US" w:eastAsia="zh-CN"/>
                </w:rPr>
                <w:t>-56</w:t>
              </w:r>
            </w:ins>
          </w:p>
        </w:tc>
      </w:tr>
      <w:tr w:rsidR="00931480" w:rsidRPr="00B65BDF" w14:paraId="771ACB7B" w14:textId="77777777" w:rsidTr="00D961E8">
        <w:trPr>
          <w:trHeight w:val="75"/>
          <w:jc w:val="center"/>
          <w:ins w:id="10180"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4DFAD617" w14:textId="77777777" w:rsidR="00931480" w:rsidRPr="00B65BDF" w:rsidRDefault="00931480" w:rsidP="00D961E8">
            <w:pPr>
              <w:keepNext/>
              <w:keepLines/>
              <w:spacing w:after="0"/>
              <w:ind w:left="851" w:hanging="851"/>
              <w:rPr>
                <w:ins w:id="10181" w:author="Ericsson" w:date="2021-02-25T16:42:00Z"/>
                <w:rFonts w:ascii="Arial" w:hAnsi="Arial"/>
                <w:sz w:val="18"/>
                <w:szCs w:val="18"/>
              </w:rPr>
            </w:pPr>
            <w:ins w:id="10182"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AF405ED" w14:textId="77777777" w:rsidR="00931480" w:rsidRPr="00B65BDF" w:rsidRDefault="00931480" w:rsidP="00D961E8">
            <w:pPr>
              <w:keepNext/>
              <w:keepLines/>
              <w:spacing w:after="0"/>
              <w:ind w:left="851" w:hanging="851"/>
              <w:rPr>
                <w:ins w:id="10183" w:author="Ericsson" w:date="2021-02-25T16:42:00Z"/>
                <w:rFonts w:ascii="Arial" w:hAnsi="Arial"/>
                <w:sz w:val="18"/>
                <w:lang w:val="en-US"/>
              </w:rPr>
            </w:pPr>
            <w:ins w:id="10184"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6E941934" w14:textId="77777777" w:rsidR="00931480" w:rsidRPr="00B65BDF" w:rsidRDefault="00931480" w:rsidP="00D961E8">
            <w:pPr>
              <w:keepNext/>
              <w:keepLines/>
              <w:spacing w:after="0"/>
              <w:ind w:left="851" w:hanging="851"/>
              <w:rPr>
                <w:ins w:id="10185" w:author="Ericsson" w:date="2021-02-25T16:42:00Z"/>
                <w:rFonts w:ascii="Arial" w:hAnsi="Arial"/>
                <w:sz w:val="18"/>
                <w:lang w:val="en-US"/>
              </w:rPr>
            </w:pPr>
            <w:ins w:id="10186"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4297E45D" w14:textId="77777777" w:rsidR="00931480" w:rsidRPr="00B65BDF" w:rsidRDefault="00931480" w:rsidP="00D961E8">
            <w:pPr>
              <w:keepNext/>
              <w:keepLines/>
              <w:spacing w:after="0"/>
              <w:ind w:left="851" w:hanging="851"/>
              <w:rPr>
                <w:ins w:id="10187" w:author="Ericsson" w:date="2021-02-25T16:42:00Z"/>
                <w:rFonts w:ascii="Arial" w:hAnsi="Arial"/>
                <w:sz w:val="18"/>
                <w:lang w:val="en-US"/>
              </w:rPr>
            </w:pPr>
            <w:ins w:id="10188"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5820A305" w14:textId="77777777" w:rsidR="00931480" w:rsidRPr="00B65BDF" w:rsidRDefault="00931480" w:rsidP="00D961E8">
            <w:pPr>
              <w:keepNext/>
              <w:keepLines/>
              <w:spacing w:after="0"/>
              <w:ind w:left="851" w:hanging="851"/>
              <w:rPr>
                <w:ins w:id="10189" w:author="Ericsson" w:date="2021-02-25T16:42:00Z"/>
                <w:rFonts w:ascii="Arial" w:hAnsi="Arial"/>
                <w:sz w:val="18"/>
                <w:szCs w:val="18"/>
              </w:rPr>
            </w:pPr>
            <w:ins w:id="10190"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59FD37A0" w14:textId="77777777" w:rsidR="00931480" w:rsidRPr="00B65BDF" w:rsidRDefault="00931480" w:rsidP="00931480">
      <w:pPr>
        <w:rPr>
          <w:ins w:id="10191" w:author="Ericsson" w:date="2021-02-25T16:42:00Z"/>
          <w:rFonts w:eastAsia="SimSun"/>
        </w:rPr>
      </w:pPr>
    </w:p>
    <w:p w14:paraId="624BDE66" w14:textId="77777777" w:rsidR="00931480" w:rsidRPr="00B65BDF" w:rsidRDefault="00931480" w:rsidP="00931480">
      <w:pPr>
        <w:pStyle w:val="Heading6"/>
        <w:rPr>
          <w:ins w:id="10192" w:author="Ericsson" w:date="2021-02-25T16:42:00Z"/>
          <w:rFonts w:eastAsia="SimSun"/>
          <w:lang w:val="en-US"/>
        </w:rPr>
      </w:pPr>
      <w:ins w:id="10193"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139FD0C4" w14:textId="77777777" w:rsidR="00931480" w:rsidRPr="00B65BDF" w:rsidRDefault="00931480" w:rsidP="00931480">
      <w:pPr>
        <w:jc w:val="both"/>
        <w:rPr>
          <w:ins w:id="10194" w:author="Ericsson" w:date="2021-02-25T16:42:00Z"/>
          <w:rFonts w:eastAsia="SimSun"/>
          <w:lang w:eastAsia="zh-CN"/>
        </w:rPr>
      </w:pPr>
      <w:ins w:id="10195"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75189D48" w14:textId="77777777" w:rsidR="00931480" w:rsidRPr="00B65BDF" w:rsidRDefault="00931480" w:rsidP="00931480">
      <w:pPr>
        <w:jc w:val="both"/>
        <w:rPr>
          <w:ins w:id="10196" w:author="Ericsson" w:date="2021-02-25T16:42:00Z"/>
          <w:rFonts w:eastAsia="SimSun"/>
          <w:lang w:eastAsia="zh-CN"/>
        </w:rPr>
      </w:pPr>
      <w:ins w:id="10197"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4C56C832" w14:textId="77777777" w:rsidR="00931480" w:rsidRPr="00B65BDF" w:rsidRDefault="00931480" w:rsidP="00931480">
      <w:pPr>
        <w:jc w:val="both"/>
        <w:rPr>
          <w:ins w:id="10198" w:author="Ericsson" w:date="2021-02-25T16:42:00Z"/>
          <w:rFonts w:eastAsia="SimSun"/>
          <w:lang w:eastAsia="zh-CN"/>
        </w:rPr>
      </w:pPr>
      <w:ins w:id="10199"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384AF584" w14:textId="77777777" w:rsidR="00931480" w:rsidRPr="00B65BDF" w:rsidRDefault="00931480" w:rsidP="00931480">
      <w:pPr>
        <w:rPr>
          <w:ins w:id="10200" w:author="Ericsson" w:date="2021-02-25T16:42:00Z"/>
          <w:rFonts w:cs="v4.2.0"/>
        </w:rPr>
      </w:pPr>
      <w:ins w:id="10201"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00E345D7"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112CB3">
        <w:rPr>
          <w:rFonts w:ascii="Arial" w:hAnsi="Arial"/>
          <w:caps/>
          <w:noProof/>
          <w:color w:val="4F81BD" w:themeColor="accent1"/>
          <w:sz w:val="28"/>
          <w:szCs w:val="28"/>
        </w:rPr>
        <w:t>TE</w:t>
      </w:r>
      <w:r w:rsidR="003266FB">
        <w:rPr>
          <w:rFonts w:ascii="Arial" w:hAnsi="Arial"/>
          <w:caps/>
          <w:noProof/>
          <w:color w:val="4F81BD" w:themeColor="accent1"/>
          <w:sz w:val="28"/>
          <w:szCs w:val="28"/>
        </w:rPr>
        <w:t>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64E37" w14:textId="77777777" w:rsidR="00D54E0D" w:rsidRDefault="00D54E0D">
      <w:r>
        <w:separator/>
      </w:r>
    </w:p>
  </w:endnote>
  <w:endnote w:type="continuationSeparator" w:id="0">
    <w:p w14:paraId="3D246CFF" w14:textId="77777777" w:rsidR="00D54E0D" w:rsidRDefault="00D5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Vijay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CD9D6" w14:textId="77777777" w:rsidR="00D54E0D" w:rsidRDefault="00D54E0D">
      <w:r>
        <w:separator/>
      </w:r>
    </w:p>
  </w:footnote>
  <w:footnote w:type="continuationSeparator" w:id="0">
    <w:p w14:paraId="7DA2C9C0" w14:textId="77777777" w:rsidR="00D54E0D" w:rsidRDefault="00D5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9E40D5" w:rsidRDefault="009E4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9E40D5" w:rsidRDefault="009E4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9E40D5" w:rsidRDefault="009E40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9E40D5" w:rsidRDefault="009E4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9"/>
  </w:num>
  <w:num w:numId="3">
    <w:abstractNumId w:val="27"/>
  </w:num>
  <w:num w:numId="4">
    <w:abstractNumId w:val="26"/>
  </w:num>
  <w:num w:numId="5">
    <w:abstractNumId w:val="28"/>
  </w:num>
  <w:num w:numId="6">
    <w:abstractNumId w:val="38"/>
  </w:num>
  <w:num w:numId="7">
    <w:abstractNumId w:val="9"/>
  </w:num>
  <w:num w:numId="8">
    <w:abstractNumId w:val="3"/>
  </w:num>
  <w:num w:numId="9">
    <w:abstractNumId w:val="30"/>
  </w:num>
  <w:num w:numId="10">
    <w:abstractNumId w:val="39"/>
  </w:num>
  <w:num w:numId="11">
    <w:abstractNumId w:val="25"/>
  </w:num>
  <w:num w:numId="12">
    <w:abstractNumId w:val="17"/>
  </w:num>
  <w:num w:numId="13">
    <w:abstractNumId w:val="31"/>
  </w:num>
  <w:num w:numId="14">
    <w:abstractNumId w:val="37"/>
  </w:num>
  <w:num w:numId="15">
    <w:abstractNumId w:val="12"/>
  </w:num>
  <w:num w:numId="16">
    <w:abstractNumId w:val="13"/>
  </w:num>
  <w:num w:numId="17">
    <w:abstractNumId w:val="1"/>
  </w:num>
  <w:num w:numId="18">
    <w:abstractNumId w:val="14"/>
  </w:num>
  <w:num w:numId="19">
    <w:abstractNumId w:val="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num>
  <w:num w:numId="27">
    <w:abstractNumId w:val="2"/>
  </w:num>
  <w:num w:numId="28">
    <w:abstractNumId w:val="11"/>
  </w:num>
  <w:num w:numId="29">
    <w:abstractNumId w:val="22"/>
  </w:num>
  <w:num w:numId="30">
    <w:abstractNumId w:val="33"/>
  </w:num>
  <w:num w:numId="31">
    <w:abstractNumId w:val="5"/>
  </w:num>
  <w:num w:numId="32">
    <w:abstractNumId w:val="19"/>
  </w:num>
  <w:num w:numId="33">
    <w:abstractNumId w:val="24"/>
  </w:num>
  <w:num w:numId="34">
    <w:abstractNumId w:val="21"/>
  </w:num>
  <w:num w:numId="35">
    <w:abstractNumId w:val="4"/>
  </w:num>
  <w:num w:numId="36">
    <w:abstractNumId w:val="10"/>
  </w:num>
  <w:num w:numId="37">
    <w:abstractNumId w:val="34"/>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5"/>
  </w:num>
  <w:num w:numId="42">
    <w:abstractNumId w:val="23"/>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ost-R4#98be">
    <w15:presenceInfo w15:providerId="None" w15:userId="Post-R4#9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1619"/>
    <w:rsid w:val="00112CB3"/>
    <w:rsid w:val="00117961"/>
    <w:rsid w:val="00120663"/>
    <w:rsid w:val="00125CE7"/>
    <w:rsid w:val="00131B32"/>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429F"/>
    <w:rsid w:val="002F788A"/>
    <w:rsid w:val="002F79AA"/>
    <w:rsid w:val="00302DB6"/>
    <w:rsid w:val="00304FA8"/>
    <w:rsid w:val="00305409"/>
    <w:rsid w:val="0030745B"/>
    <w:rsid w:val="00310885"/>
    <w:rsid w:val="003179B0"/>
    <w:rsid w:val="00321F0B"/>
    <w:rsid w:val="00322135"/>
    <w:rsid w:val="0032341F"/>
    <w:rsid w:val="003266FB"/>
    <w:rsid w:val="00327E57"/>
    <w:rsid w:val="003377CD"/>
    <w:rsid w:val="00342082"/>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415A7"/>
    <w:rsid w:val="00547111"/>
    <w:rsid w:val="00552247"/>
    <w:rsid w:val="005629F6"/>
    <w:rsid w:val="005631F0"/>
    <w:rsid w:val="005665B7"/>
    <w:rsid w:val="005677C2"/>
    <w:rsid w:val="0057401D"/>
    <w:rsid w:val="00585C20"/>
    <w:rsid w:val="00592D74"/>
    <w:rsid w:val="005A223E"/>
    <w:rsid w:val="005A3402"/>
    <w:rsid w:val="005A6630"/>
    <w:rsid w:val="005B1F6B"/>
    <w:rsid w:val="005B514D"/>
    <w:rsid w:val="005B6CEC"/>
    <w:rsid w:val="005C7373"/>
    <w:rsid w:val="005D1563"/>
    <w:rsid w:val="005D762C"/>
    <w:rsid w:val="005E2C44"/>
    <w:rsid w:val="005E3B0E"/>
    <w:rsid w:val="005E5383"/>
    <w:rsid w:val="005F17C3"/>
    <w:rsid w:val="005F3582"/>
    <w:rsid w:val="005F7CAD"/>
    <w:rsid w:val="005F7DE7"/>
    <w:rsid w:val="005F7F73"/>
    <w:rsid w:val="00602055"/>
    <w:rsid w:val="00603109"/>
    <w:rsid w:val="00603DC9"/>
    <w:rsid w:val="00606F27"/>
    <w:rsid w:val="00611596"/>
    <w:rsid w:val="00613B5A"/>
    <w:rsid w:val="00613C7F"/>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0B70"/>
    <w:rsid w:val="00723256"/>
    <w:rsid w:val="00732800"/>
    <w:rsid w:val="00737A72"/>
    <w:rsid w:val="00742906"/>
    <w:rsid w:val="00744393"/>
    <w:rsid w:val="00751C1A"/>
    <w:rsid w:val="00755BF9"/>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80C"/>
    <w:rsid w:val="007D7C2E"/>
    <w:rsid w:val="007D7CFE"/>
    <w:rsid w:val="007E2521"/>
    <w:rsid w:val="007E2CE4"/>
    <w:rsid w:val="007E2E23"/>
    <w:rsid w:val="007F0D05"/>
    <w:rsid w:val="007F28A3"/>
    <w:rsid w:val="007F2D66"/>
    <w:rsid w:val="007F33C7"/>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0D5"/>
    <w:rsid w:val="009E4844"/>
    <w:rsid w:val="009F5EA7"/>
    <w:rsid w:val="009F734F"/>
    <w:rsid w:val="00A1280B"/>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ED"/>
    <w:rsid w:val="00AF06C0"/>
    <w:rsid w:val="00AF2EF7"/>
    <w:rsid w:val="00AF3A08"/>
    <w:rsid w:val="00AF5D36"/>
    <w:rsid w:val="00AF684F"/>
    <w:rsid w:val="00AF6851"/>
    <w:rsid w:val="00B0047D"/>
    <w:rsid w:val="00B01A7F"/>
    <w:rsid w:val="00B105AC"/>
    <w:rsid w:val="00B15225"/>
    <w:rsid w:val="00B1548B"/>
    <w:rsid w:val="00B16332"/>
    <w:rsid w:val="00B241B8"/>
    <w:rsid w:val="00B258BB"/>
    <w:rsid w:val="00B32F47"/>
    <w:rsid w:val="00B351B1"/>
    <w:rsid w:val="00B40362"/>
    <w:rsid w:val="00B43DE2"/>
    <w:rsid w:val="00B4401D"/>
    <w:rsid w:val="00B4574D"/>
    <w:rsid w:val="00B46A37"/>
    <w:rsid w:val="00B6058F"/>
    <w:rsid w:val="00B60DF7"/>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21B2B"/>
    <w:rsid w:val="00C243CF"/>
    <w:rsid w:val="00C35E16"/>
    <w:rsid w:val="00C531A4"/>
    <w:rsid w:val="00C60298"/>
    <w:rsid w:val="00C60DF3"/>
    <w:rsid w:val="00C64294"/>
    <w:rsid w:val="00C66BA2"/>
    <w:rsid w:val="00C757A9"/>
    <w:rsid w:val="00C77744"/>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2D2D"/>
    <w:rsid w:val="00D43E0B"/>
    <w:rsid w:val="00D4503E"/>
    <w:rsid w:val="00D50255"/>
    <w:rsid w:val="00D51281"/>
    <w:rsid w:val="00D52EAE"/>
    <w:rsid w:val="00D53160"/>
    <w:rsid w:val="00D540FE"/>
    <w:rsid w:val="00D54E0D"/>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70</Pages>
  <Words>24686</Words>
  <Characters>140714</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2021-04-27T09:28:00Z</dcterms:created>
  <dcterms:modified xsi:type="dcterms:W3CDTF">2021-04-27T09:28:00Z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